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34E4" w14:textId="77777777" w:rsidR="00D361CC" w:rsidRPr="00E56244" w:rsidRDefault="00D361CC" w:rsidP="00D361CC">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717F02D0" w14:textId="77777777" w:rsidR="00D361CC" w:rsidRPr="00E56244" w:rsidRDefault="00D361CC" w:rsidP="00D361CC">
      <w:pPr>
        <w:jc w:val="center"/>
        <w:rPr>
          <w:rFonts w:ascii="GHEA Grapalat" w:hAnsi="GHEA Grapalat"/>
          <w:b/>
          <w:sz w:val="20"/>
          <w:szCs w:val="20"/>
          <w:lang w:val="af-ZA"/>
        </w:rPr>
      </w:pPr>
      <w:r w:rsidRPr="00E56244">
        <w:rPr>
          <w:rFonts w:ascii="GHEA Grapalat" w:hAnsi="GHEA Grapalat"/>
          <w:b/>
          <w:color w:val="FF0000"/>
          <w:sz w:val="20"/>
          <w:szCs w:val="20"/>
          <w:lang w:val="af-ZA"/>
        </w:rPr>
        <w:t>ԳՆԱՆՇՄԱՆ ՀԱՐՑՄԱՆ</w:t>
      </w:r>
      <w:r w:rsidRPr="00E56244">
        <w:rPr>
          <w:rFonts w:ascii="GHEA Grapalat" w:hAnsi="GHEA Grapalat"/>
          <w:b/>
          <w:sz w:val="20"/>
          <w:szCs w:val="20"/>
          <w:lang w:val="af-ZA"/>
        </w:rPr>
        <w:t xml:space="preserve"> ՄԱՍԻՆ</w:t>
      </w:r>
    </w:p>
    <w:p w14:paraId="309BECA9" w14:textId="77777777" w:rsidR="00D361CC" w:rsidRPr="00E56244" w:rsidRDefault="00D361CC" w:rsidP="00D361CC">
      <w:pPr>
        <w:jc w:val="center"/>
        <w:rPr>
          <w:rFonts w:ascii="GHEA Grapalat" w:hAnsi="GHEA Grapalat"/>
          <w:b/>
          <w:sz w:val="20"/>
          <w:szCs w:val="20"/>
          <w:lang w:val="af-ZA"/>
        </w:rPr>
      </w:pPr>
    </w:p>
    <w:p w14:paraId="68D2D60D" w14:textId="77777777" w:rsidR="00D361CC" w:rsidRPr="00E56244" w:rsidRDefault="00D361CC" w:rsidP="00D361CC">
      <w:pPr>
        <w:jc w:val="center"/>
        <w:rPr>
          <w:rFonts w:ascii="GHEA Grapalat" w:hAnsi="GHEA Grapalat"/>
          <w:b/>
          <w:sz w:val="20"/>
          <w:szCs w:val="20"/>
          <w:lang w:val="af-ZA"/>
        </w:rPr>
      </w:pPr>
      <w:r w:rsidRPr="00E56244">
        <w:rPr>
          <w:rFonts w:ascii="GHEA Grapalat" w:hAnsi="GHEA Grapalat"/>
          <w:b/>
          <w:sz w:val="20"/>
          <w:szCs w:val="20"/>
          <w:lang w:val="af-ZA"/>
        </w:rPr>
        <w:t>Հայտարարության սույն տեքստը հաստատված է գնանշման հարցման հանձնաժողովի</w:t>
      </w:r>
    </w:p>
    <w:p w14:paraId="7B6A9593" w14:textId="4D2E23C5" w:rsidR="00D361CC" w:rsidRPr="00E56244" w:rsidRDefault="00D361CC" w:rsidP="00D361CC">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76344E">
        <w:rPr>
          <w:rFonts w:ascii="GHEA Grapalat" w:hAnsi="GHEA Grapalat"/>
          <w:b/>
          <w:color w:val="FF0000"/>
          <w:sz w:val="20"/>
          <w:szCs w:val="20"/>
          <w:lang w:val="hy-AM"/>
        </w:rPr>
        <w:t>6</w:t>
      </w:r>
      <w:r w:rsidRPr="00E56244">
        <w:rPr>
          <w:rFonts w:ascii="GHEA Grapalat" w:hAnsi="GHEA Grapalat"/>
          <w:b/>
          <w:color w:val="FF0000"/>
          <w:sz w:val="20"/>
          <w:szCs w:val="20"/>
          <w:lang w:val="af-ZA"/>
        </w:rPr>
        <w:t xml:space="preserve"> թվականի </w:t>
      </w:r>
      <w:r w:rsidR="0076344E">
        <w:rPr>
          <w:rFonts w:ascii="GHEA Grapalat" w:hAnsi="GHEA Grapalat"/>
          <w:b/>
          <w:color w:val="FF0000"/>
          <w:sz w:val="20"/>
          <w:szCs w:val="20"/>
          <w:lang w:val="hy-AM"/>
        </w:rPr>
        <w:t>մարտի</w:t>
      </w:r>
      <w:r w:rsidRPr="00E56244">
        <w:rPr>
          <w:rFonts w:ascii="GHEA Grapalat" w:hAnsi="GHEA Grapalat"/>
          <w:b/>
          <w:color w:val="FF0000"/>
          <w:sz w:val="20"/>
          <w:szCs w:val="20"/>
          <w:lang w:val="af-ZA"/>
        </w:rPr>
        <w:t xml:space="preserve"> </w:t>
      </w:r>
      <w:r w:rsidR="0076344E">
        <w:rPr>
          <w:rFonts w:ascii="GHEA Grapalat" w:hAnsi="GHEA Grapalat"/>
          <w:b/>
          <w:color w:val="FF0000"/>
          <w:sz w:val="20"/>
          <w:szCs w:val="20"/>
          <w:lang w:val="hy-AM"/>
        </w:rPr>
        <w:t>05</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42F914F9" w14:textId="77777777" w:rsidR="00D361CC" w:rsidRPr="00E56244" w:rsidRDefault="00D361CC" w:rsidP="00D361CC">
      <w:pPr>
        <w:jc w:val="center"/>
        <w:rPr>
          <w:rFonts w:ascii="GHEA Grapalat" w:hAnsi="GHEA Grapalat"/>
          <w:b/>
          <w:sz w:val="20"/>
          <w:szCs w:val="20"/>
          <w:lang w:val="af-ZA"/>
        </w:rPr>
      </w:pPr>
    </w:p>
    <w:p w14:paraId="68A675F0" w14:textId="77777777" w:rsidR="00D361CC" w:rsidRPr="00E56244" w:rsidRDefault="00D361CC" w:rsidP="00D361CC">
      <w:pPr>
        <w:jc w:val="center"/>
        <w:rPr>
          <w:rFonts w:ascii="GHEA Grapalat" w:hAnsi="GHEA Grapalat"/>
          <w:b/>
          <w:sz w:val="20"/>
          <w:szCs w:val="20"/>
          <w:lang w:val="af-ZA"/>
        </w:rPr>
      </w:pPr>
    </w:p>
    <w:p w14:paraId="55075E17" w14:textId="5FD50580" w:rsidR="00D361CC" w:rsidRPr="00E56244" w:rsidRDefault="00D361CC" w:rsidP="00D361CC">
      <w:pPr>
        <w:jc w:val="center"/>
        <w:rPr>
          <w:rFonts w:ascii="GHEA Grapalat" w:hAnsi="GHEA Grapalat"/>
          <w:b/>
          <w:sz w:val="20"/>
          <w:szCs w:val="20"/>
          <w:lang w:val="hy-AM"/>
        </w:rPr>
      </w:pPr>
      <w:r w:rsidRPr="00E56244">
        <w:rPr>
          <w:rFonts w:ascii="GHEA Grapalat" w:hAnsi="GHEA Grapalat"/>
          <w:b/>
          <w:sz w:val="20"/>
          <w:szCs w:val="20"/>
          <w:lang w:val="af-ZA"/>
        </w:rPr>
        <w:t xml:space="preserve">Գնանշման հարցման ծածկագիրը` </w:t>
      </w:r>
      <w:r w:rsidRPr="00E56244">
        <w:rPr>
          <w:rFonts w:ascii="GHEA Grapalat" w:hAnsi="GHEA Grapalat"/>
          <w:b/>
          <w:color w:val="FF0000"/>
          <w:sz w:val="20"/>
          <w:szCs w:val="20"/>
          <w:lang w:val="af-ZA"/>
        </w:rPr>
        <w:t>«ՀՀ ՊՆ-ԳՀԾՁԲ-</w:t>
      </w:r>
      <w:r w:rsidR="002E11CD">
        <w:rPr>
          <w:rFonts w:ascii="GHEA Grapalat" w:hAnsi="GHEA Grapalat"/>
          <w:b/>
          <w:color w:val="FF0000"/>
          <w:sz w:val="20"/>
          <w:szCs w:val="20"/>
          <w:lang w:val="af-ZA"/>
        </w:rPr>
        <w:t>26-4/1</w:t>
      </w:r>
      <w:r w:rsidRPr="00E56244">
        <w:rPr>
          <w:rFonts w:ascii="GHEA Grapalat" w:hAnsi="GHEA Grapalat"/>
          <w:b/>
          <w:color w:val="FF0000"/>
          <w:sz w:val="20"/>
          <w:szCs w:val="20"/>
          <w:lang w:val="af-ZA"/>
        </w:rPr>
        <w:t>»:</w:t>
      </w:r>
    </w:p>
    <w:p w14:paraId="16B17365" w14:textId="77777777" w:rsidR="00D361CC" w:rsidRPr="00E25CEC" w:rsidRDefault="00D361CC" w:rsidP="00D361CC">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30A4B7C5" w14:textId="77777777" w:rsidR="00D361CC" w:rsidRPr="00F566BF" w:rsidRDefault="00D361CC" w:rsidP="00D361CC">
      <w:pPr>
        <w:pStyle w:val="BodyTextIndent"/>
        <w:spacing w:line="240" w:lineRule="auto"/>
        <w:rPr>
          <w:rFonts w:ascii="GHEA Grapalat" w:hAnsi="GHEA Grapalat"/>
          <w:i w:val="0"/>
          <w:lang w:val="af-ZA"/>
        </w:rPr>
      </w:pPr>
    </w:p>
    <w:p w14:paraId="3A2ABE62" w14:textId="77777777" w:rsidR="00D361CC" w:rsidRPr="00DF65EF" w:rsidRDefault="00D361CC" w:rsidP="00D361CC">
      <w:pPr>
        <w:ind w:firstLine="284"/>
        <w:jc w:val="both"/>
        <w:rPr>
          <w:rFonts w:ascii="GHEA Grapalat" w:hAnsi="GHEA Grapalat"/>
          <w:sz w:val="20"/>
          <w:szCs w:val="20"/>
          <w:lang w:val="af-ZA"/>
        </w:rPr>
      </w:pP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DF65EF">
        <w:rPr>
          <w:rFonts w:ascii="GHEA Grapalat" w:hAnsi="GHEA Grapalat"/>
          <w:color w:val="FF0000"/>
          <w:sz w:val="20"/>
          <w:szCs w:val="20"/>
          <w:lang w:val="af-ZA"/>
        </w:rPr>
        <w:t>գնանշման հարցում</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8"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14D689D3" w14:textId="68A8ECAB" w:rsidR="00D361CC" w:rsidRPr="00845961" w:rsidRDefault="00D361CC" w:rsidP="00D361CC">
      <w:pPr>
        <w:ind w:firstLine="284"/>
        <w:jc w:val="both"/>
        <w:rPr>
          <w:rFonts w:ascii="GHEA Grapalat" w:hAnsi="GHEA Grapalat"/>
          <w:sz w:val="20"/>
          <w:szCs w:val="20"/>
          <w:lang w:val="af-ZA"/>
        </w:rPr>
      </w:pPr>
      <w:r w:rsidRPr="00845961">
        <w:rPr>
          <w:rFonts w:ascii="GHEA Grapalat" w:hAnsi="GHEA Grapalat"/>
          <w:sz w:val="20"/>
          <w:szCs w:val="20"/>
          <w:lang w:val="af-ZA"/>
        </w:rPr>
        <w:t>Սույն ընթացակարգի արդյունքում ընտրված մասնակցին սահմանված կարգով կառաջարկվի կնքել</w:t>
      </w:r>
      <w:r w:rsidRPr="00845961">
        <w:rPr>
          <w:rFonts w:ascii="GHEA Grapalat" w:hAnsi="GHEA Grapalat"/>
          <w:sz w:val="20"/>
          <w:szCs w:val="20"/>
          <w:lang w:val="hy-AM"/>
        </w:rPr>
        <w:t xml:space="preserve"> </w:t>
      </w:r>
      <w:r w:rsidR="0076344E">
        <w:rPr>
          <w:rFonts w:ascii="GHEA Grapalat" w:hAnsi="GHEA Grapalat"/>
          <w:color w:val="FF0000"/>
          <w:sz w:val="20"/>
          <w:szCs w:val="21"/>
        </w:rPr>
        <w:t>բեռնատարների վերանորոգման</w:t>
      </w:r>
      <w:r w:rsidR="0076344E" w:rsidRPr="00845961">
        <w:rPr>
          <w:rFonts w:ascii="GHEA Grapalat" w:hAnsi="GHEA Grapalat"/>
          <w:color w:val="FF0000"/>
          <w:sz w:val="20"/>
          <w:szCs w:val="21"/>
          <w:lang w:val="hy-AM"/>
        </w:rPr>
        <w:t xml:space="preserve"> </w:t>
      </w:r>
      <w:r w:rsidR="0076344E" w:rsidRPr="00B6000D">
        <w:rPr>
          <w:rFonts w:ascii="GHEA Grapalat" w:hAnsi="GHEA Grapalat"/>
          <w:color w:val="FF0000"/>
          <w:sz w:val="20"/>
          <w:szCs w:val="21"/>
          <w:lang w:val="hy-AM"/>
        </w:rPr>
        <w:t>ծառայություններ</w:t>
      </w:r>
      <w:r w:rsidR="00865840">
        <w:rPr>
          <w:rFonts w:ascii="GHEA Grapalat" w:hAnsi="GHEA Grapalat"/>
          <w:color w:val="FF0000"/>
          <w:sz w:val="20"/>
          <w:szCs w:val="20"/>
        </w:rPr>
        <w:t>ի</w:t>
      </w:r>
      <w:r w:rsidRPr="00845961">
        <w:rPr>
          <w:rFonts w:ascii="GHEA Grapalat" w:hAnsi="GHEA Grapalat"/>
          <w:b/>
          <w:color w:val="FF0000"/>
          <w:sz w:val="20"/>
          <w:szCs w:val="21"/>
          <w:lang w:val="af-ZA"/>
        </w:rPr>
        <w:t xml:space="preserve"> </w:t>
      </w:r>
      <w:r w:rsidRPr="00845961">
        <w:rPr>
          <w:rFonts w:ascii="GHEA Grapalat" w:hAnsi="GHEA Grapalat"/>
          <w:sz w:val="20"/>
          <w:szCs w:val="20"/>
          <w:lang w:val="af-ZA"/>
        </w:rPr>
        <w:t>մատուցման պայմանագիր (այսուհետ` պայմանագիր)։</w:t>
      </w:r>
    </w:p>
    <w:p w14:paraId="05721D6D" w14:textId="77777777" w:rsidR="00D361CC" w:rsidRPr="00845961" w:rsidRDefault="00D361CC" w:rsidP="00D361CC">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5DF93CD" w14:textId="77777777" w:rsidR="00D361CC" w:rsidRPr="00845961" w:rsidRDefault="00D361CC" w:rsidP="00D361CC">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D35D199" w14:textId="77777777" w:rsidR="00D361CC" w:rsidRPr="00DF65EF" w:rsidRDefault="00D361CC" w:rsidP="00D361CC">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0" w:name="_Hlk23167512"/>
      <w:r w:rsidRPr="00845961">
        <w:rPr>
          <w:rFonts w:ascii="GHEA Grapalat" w:hAnsi="GHEA Grapalat"/>
          <w:sz w:val="20"/>
          <w:szCs w:val="20"/>
          <w:lang w:val="af-ZA"/>
        </w:rPr>
        <w:t xml:space="preserve">ոչ գնային պայմաններով բավարար գնահատված </w:t>
      </w:r>
      <w:bookmarkEnd w:id="0"/>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4B6C847" w14:textId="77777777" w:rsidR="00D361CC" w:rsidRPr="00DF65EF" w:rsidRDefault="00D361CC" w:rsidP="00D361CC">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32E22A3" w14:textId="74EA26AA" w:rsidR="00D361CC" w:rsidRPr="00DF65EF" w:rsidRDefault="00D361CC" w:rsidP="00D361CC">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76344E">
        <w:rPr>
          <w:rFonts w:ascii="GHEA Grapalat" w:hAnsi="GHEA Grapalat"/>
          <w:color w:val="FF0000"/>
          <w:sz w:val="20"/>
          <w:szCs w:val="20"/>
          <w:lang w:val="hy-AM"/>
        </w:rPr>
        <w:t>6</w:t>
      </w:r>
      <w:r w:rsidRPr="00845961">
        <w:rPr>
          <w:rFonts w:ascii="GHEA Grapalat" w:hAnsi="GHEA Grapalat"/>
          <w:color w:val="FF0000"/>
          <w:sz w:val="20"/>
          <w:szCs w:val="20"/>
          <w:lang w:val="af-ZA"/>
        </w:rPr>
        <w:t>թ</w:t>
      </w:r>
      <w:r>
        <w:rPr>
          <w:rFonts w:ascii="GHEA Grapalat" w:hAnsi="GHEA Grapalat"/>
          <w:color w:val="FF0000"/>
          <w:sz w:val="20"/>
          <w:szCs w:val="20"/>
          <w:lang w:val="hy-AM"/>
        </w:rPr>
        <w:t xml:space="preserve">. </w:t>
      </w:r>
      <w:r w:rsidR="0076344E">
        <w:rPr>
          <w:rFonts w:ascii="GHEA Grapalat" w:hAnsi="GHEA Grapalat"/>
          <w:color w:val="FF0000"/>
          <w:sz w:val="20"/>
          <w:szCs w:val="20"/>
        </w:rPr>
        <w:t>մարտի</w:t>
      </w:r>
      <w:r w:rsidR="0076344E">
        <w:rPr>
          <w:rFonts w:ascii="GHEA Grapalat" w:hAnsi="GHEA Grapalat"/>
          <w:color w:val="FF0000"/>
          <w:sz w:val="20"/>
          <w:szCs w:val="20"/>
          <w:lang w:val="hy-AM"/>
        </w:rPr>
        <w:t xml:space="preserve"> 13</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76344E">
        <w:rPr>
          <w:rFonts w:ascii="GHEA Grapalat" w:hAnsi="GHEA Grapalat"/>
          <w:color w:val="FF0000"/>
          <w:sz w:val="20"/>
          <w:szCs w:val="20"/>
          <w:lang w:val="af-ZA"/>
        </w:rPr>
        <w:t xml:space="preserve"> 10</w:t>
      </w:r>
      <w:r w:rsidRPr="00845961">
        <w:rPr>
          <w:rFonts w:ascii="GHEA Grapalat" w:hAnsi="GHEA Grapalat"/>
          <w:color w:val="FF0000"/>
          <w:sz w:val="20"/>
          <w:szCs w:val="20"/>
          <w:lang w:val="af-ZA"/>
        </w:rPr>
        <w:t>:30-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0BF38EB3" w14:textId="28272270" w:rsidR="00D361CC" w:rsidRPr="00DF65EF" w:rsidRDefault="00D361CC" w:rsidP="00D361CC">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76344E">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r w:rsidR="0076344E">
        <w:rPr>
          <w:rFonts w:ascii="GHEA Grapalat" w:hAnsi="GHEA Grapalat"/>
          <w:color w:val="FF0000"/>
          <w:sz w:val="20"/>
          <w:szCs w:val="20"/>
          <w:lang w:val="hy-AM"/>
        </w:rPr>
        <w:t>մարտի 13</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76344E">
        <w:rPr>
          <w:rFonts w:ascii="GHEA Grapalat" w:hAnsi="GHEA Grapalat"/>
          <w:color w:val="FF0000"/>
          <w:sz w:val="20"/>
          <w:szCs w:val="20"/>
          <w:lang w:val="af-ZA"/>
        </w:rPr>
        <w:t xml:space="preserve"> 10</w:t>
      </w:r>
      <w:r w:rsidRPr="00845961">
        <w:rPr>
          <w:rFonts w:ascii="GHEA Grapalat" w:hAnsi="GHEA Grapalat"/>
          <w:color w:val="FF0000"/>
          <w:sz w:val="20"/>
          <w:szCs w:val="20"/>
          <w:lang w:val="af-ZA"/>
        </w:rPr>
        <w:t>:30-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9B62772" w14:textId="77777777" w:rsidR="00D361CC" w:rsidRPr="00DF65EF" w:rsidRDefault="00D361CC" w:rsidP="00D361CC">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7C13FFA6" w14:textId="77777777" w:rsidR="00D361CC" w:rsidRPr="00990DAF" w:rsidRDefault="00D361CC" w:rsidP="00D361CC">
      <w:pPr>
        <w:ind w:firstLine="720"/>
        <w:jc w:val="both"/>
        <w:rPr>
          <w:rFonts w:ascii="GHEA Grapalat" w:hAnsi="GHEA Grapalat"/>
          <w:sz w:val="20"/>
          <w:szCs w:val="20"/>
          <w:lang w:val="hy-AM"/>
        </w:rPr>
      </w:pPr>
      <w:r w:rsidRPr="00A64CC6">
        <w:rPr>
          <w:rFonts w:ascii="GHEA Grapalat" w:hAnsi="GHEA Grapalat"/>
          <w:color w:val="FF0000"/>
          <w:sz w:val="20"/>
          <w:szCs w:val="20"/>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26438F33" w14:textId="77777777" w:rsidR="00D361CC" w:rsidRPr="00F566BF" w:rsidRDefault="00D361CC" w:rsidP="00D361CC">
      <w:pPr>
        <w:pStyle w:val="BodyTextIndent"/>
        <w:spacing w:line="276" w:lineRule="auto"/>
        <w:rPr>
          <w:rFonts w:ascii="GHEA Grapalat" w:hAnsi="GHEA Grapalat"/>
          <w:i w:val="0"/>
          <w:lang w:val="af-ZA"/>
        </w:rPr>
      </w:pPr>
      <w:r w:rsidRPr="00915127">
        <w:rPr>
          <w:rFonts w:ascii="GHEA Grapalat" w:hAnsi="GHEA Grapalat"/>
          <w:lang w:val="af-ZA"/>
        </w:rPr>
        <w:t xml:space="preserve">     </w:t>
      </w: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2261FB">
        <w:rPr>
          <w:rFonts w:ascii="GHEA Grapalat" w:hAnsi="GHEA Grapalat"/>
          <w:i w:val="0"/>
          <w:color w:val="FF0000"/>
          <w:lang w:val="ru-RU"/>
        </w:rPr>
        <w:t>ին</w:t>
      </w:r>
      <w:r w:rsidRPr="002261FB">
        <w:rPr>
          <w:rFonts w:ascii="GHEA Grapalat" w:hAnsi="GHEA Grapalat"/>
          <w:i w:val="0"/>
          <w:color w:val="FF0000"/>
          <w:lang w:val="af-ZA"/>
        </w:rPr>
        <w:t xml:space="preserve"> բաժնի </w:t>
      </w:r>
      <w:r>
        <w:rPr>
          <w:rFonts w:ascii="GHEA Grapalat" w:hAnsi="GHEA Grapalat"/>
          <w:i w:val="0"/>
          <w:color w:val="FF0000"/>
          <w:lang w:val="en-US"/>
        </w:rPr>
        <w:t>գլխավոր</w:t>
      </w:r>
      <w:r w:rsidRPr="002261FB">
        <w:rPr>
          <w:rFonts w:ascii="GHEA Grapalat" w:hAnsi="GHEA Grapalat"/>
          <w:i w:val="0"/>
          <w:color w:val="FF0000"/>
          <w:lang w:val="af-ZA"/>
        </w:rPr>
        <w:t xml:space="preserve"> </w:t>
      </w:r>
      <w:r w:rsidRPr="002261FB">
        <w:rPr>
          <w:rFonts w:ascii="GHEA Grapalat" w:hAnsi="GHEA Grapalat"/>
          <w:i w:val="0"/>
          <w:color w:val="FF0000"/>
          <w:lang w:val="ru-RU"/>
        </w:rPr>
        <w:t>մասնագետ</w:t>
      </w:r>
      <w:r w:rsidRPr="002261FB">
        <w:rPr>
          <w:rFonts w:ascii="GHEA Grapalat" w:hAnsi="GHEA Grapalat"/>
          <w:i w:val="0"/>
          <w:color w:val="FF0000"/>
          <w:lang w:val="af-ZA"/>
        </w:rPr>
        <w:t xml:space="preserve">` </w:t>
      </w:r>
      <w:r w:rsidRPr="002261FB">
        <w:rPr>
          <w:rFonts w:ascii="GHEA Grapalat" w:hAnsi="GHEA Grapalat"/>
          <w:i w:val="0"/>
          <w:color w:val="FF0000"/>
          <w:lang w:val="en-US"/>
        </w:rPr>
        <w:t>Ս</w:t>
      </w:r>
      <w:r w:rsidRPr="002261FB">
        <w:rPr>
          <w:rFonts w:ascii="GHEA Grapalat" w:hAnsi="GHEA Grapalat"/>
          <w:i w:val="0"/>
          <w:color w:val="FF0000"/>
          <w:lang w:val="af-ZA"/>
        </w:rPr>
        <w:t xml:space="preserve">. </w:t>
      </w:r>
      <w:r w:rsidRPr="002261FB">
        <w:rPr>
          <w:rFonts w:ascii="GHEA Grapalat" w:hAnsi="GHEA Grapalat"/>
          <w:i w:val="0"/>
          <w:color w:val="FF0000"/>
          <w:lang w:val="en-US"/>
        </w:rPr>
        <w:t>Եսո</w:t>
      </w:r>
      <w:r w:rsidRPr="002261FB">
        <w:rPr>
          <w:rFonts w:ascii="GHEA Grapalat" w:hAnsi="GHEA Grapalat"/>
          <w:i w:val="0"/>
          <w:color w:val="FF0000"/>
          <w:lang w:val="af-ZA"/>
        </w:rPr>
        <w:t>յանին</w:t>
      </w:r>
      <w:r w:rsidRPr="000E5CD5">
        <w:rPr>
          <w:rFonts w:ascii="GHEA Grapalat" w:hAnsi="GHEA Grapalat"/>
          <w:i w:val="0"/>
          <w:lang w:val="af-ZA"/>
        </w:rPr>
        <w:t>:</w:t>
      </w:r>
    </w:p>
    <w:p w14:paraId="08D94FCD" w14:textId="77777777" w:rsidR="00D361CC" w:rsidRPr="00F566BF" w:rsidRDefault="00D361CC" w:rsidP="00D361CC">
      <w:pPr>
        <w:pStyle w:val="BodyTextIndent"/>
        <w:spacing w:line="240" w:lineRule="auto"/>
        <w:rPr>
          <w:rFonts w:ascii="GHEA Grapalat" w:hAnsi="GHEA Grapalat"/>
          <w:i w:val="0"/>
          <w:lang w:val="af-ZA"/>
        </w:rPr>
      </w:pPr>
    </w:p>
    <w:p w14:paraId="13D72EC3" w14:textId="77777777" w:rsidR="00D361CC" w:rsidRDefault="00D361CC" w:rsidP="00D361CC">
      <w:pPr>
        <w:pStyle w:val="BodyTextIndent"/>
        <w:spacing w:line="240" w:lineRule="auto"/>
        <w:rPr>
          <w:rFonts w:ascii="GHEA Grapalat" w:hAnsi="GHEA Grapalat"/>
          <w:i w:val="0"/>
          <w:lang w:val="af-ZA"/>
        </w:rPr>
      </w:pPr>
    </w:p>
    <w:p w14:paraId="4129A6A9" w14:textId="77777777" w:rsidR="00D361CC" w:rsidRPr="00F566BF" w:rsidRDefault="00D361CC" w:rsidP="00D361CC">
      <w:pPr>
        <w:pStyle w:val="BodyTextIndent"/>
        <w:spacing w:line="240" w:lineRule="auto"/>
        <w:rPr>
          <w:rFonts w:ascii="GHEA Grapalat" w:hAnsi="GHEA Grapalat"/>
          <w:i w:val="0"/>
          <w:lang w:val="af-ZA"/>
        </w:rPr>
      </w:pPr>
    </w:p>
    <w:p w14:paraId="75EB8798" w14:textId="77777777" w:rsidR="00D361CC" w:rsidRPr="00CA1765" w:rsidRDefault="00D361CC" w:rsidP="00D361CC">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Հեռախոս` </w:t>
      </w:r>
      <w:r>
        <w:rPr>
          <w:rFonts w:ascii="GHEA Grapalat" w:hAnsi="GHEA Grapalat"/>
          <w:b/>
          <w:color w:val="FF0000"/>
          <w:sz w:val="20"/>
          <w:szCs w:val="20"/>
          <w:lang w:val="af-ZA"/>
        </w:rPr>
        <w:t>010-29-45-76</w:t>
      </w:r>
      <w:r w:rsidRPr="0021196F">
        <w:rPr>
          <w:rFonts w:ascii="GHEA Grapalat" w:hAnsi="GHEA Grapalat"/>
          <w:b/>
          <w:color w:val="FF0000"/>
          <w:sz w:val="20"/>
          <w:szCs w:val="20"/>
          <w:lang w:val="af-ZA"/>
        </w:rPr>
        <w:t xml:space="preserve"> </w:t>
      </w:r>
      <w:r w:rsidRPr="0021196F">
        <w:rPr>
          <w:rFonts w:ascii="GHEA Grapalat" w:hAnsi="GHEA Grapalat"/>
          <w:b/>
          <w:sz w:val="20"/>
          <w:szCs w:val="20"/>
          <w:lang w:val="af-ZA" w:eastAsia="ru-RU"/>
        </w:rPr>
        <w:t>(ներքինը՝ 24-82</w:t>
      </w:r>
      <w:hyperlink r:id="rId10" w:history="1"/>
      <w:r w:rsidRPr="0021196F">
        <w:rPr>
          <w:rFonts w:ascii="GHEA Grapalat" w:hAnsi="GHEA Grapalat"/>
          <w:b/>
          <w:sz w:val="20"/>
          <w:szCs w:val="20"/>
          <w:lang w:val="af-ZA" w:eastAsia="ru-RU"/>
        </w:rPr>
        <w:t>)</w:t>
      </w:r>
      <w:r w:rsidRPr="002261FB">
        <w:rPr>
          <w:rFonts w:ascii="GHEA Grapalat" w:hAnsi="GHEA Grapalat"/>
          <w:color w:val="FF0000"/>
          <w:sz w:val="20"/>
          <w:szCs w:val="20"/>
          <w:lang w:val="af-ZA"/>
        </w:rPr>
        <w:t>,</w:t>
      </w:r>
    </w:p>
    <w:p w14:paraId="67BDC921" w14:textId="77777777" w:rsidR="00D361CC" w:rsidRPr="00CA1765" w:rsidRDefault="00D361CC" w:rsidP="00D361CC">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Էլ.փոստ` </w:t>
      </w:r>
      <w:hyperlink r:id="rId11" w:history="1">
        <w:r>
          <w:rPr>
            <w:rFonts w:ascii="GHEA Grapalat" w:hAnsi="GHEA Grapalat"/>
            <w:color w:val="0000FF"/>
            <w:sz w:val="20"/>
            <w:szCs w:val="20"/>
            <w:u w:val="single"/>
            <w:lang w:val="af-ZA"/>
          </w:rPr>
          <w:t>s.esoyan@mil.am</w:t>
        </w:r>
      </w:hyperlink>
      <w:r>
        <w:rPr>
          <w:rFonts w:ascii="GHEA Grapalat" w:hAnsi="GHEA Grapalat"/>
          <w:sz w:val="20"/>
          <w:szCs w:val="20"/>
        </w:rPr>
        <w:t>,</w:t>
      </w:r>
    </w:p>
    <w:p w14:paraId="76D9DB04" w14:textId="77777777" w:rsidR="00D361CC" w:rsidRPr="00845961" w:rsidRDefault="00D361CC" w:rsidP="00D361CC">
      <w:pPr>
        <w:spacing w:after="240"/>
        <w:ind w:firstLine="709"/>
        <w:rPr>
          <w:rFonts w:ascii="GHEA Grapalat" w:hAnsi="GHEA Grapalat" w:cs="Sylfaen"/>
          <w:sz w:val="20"/>
          <w:szCs w:val="20"/>
          <w:lang w:val="es-ES" w:eastAsia="x-none"/>
        </w:rPr>
      </w:pPr>
      <w:r w:rsidRPr="00845961">
        <w:rPr>
          <w:rFonts w:ascii="GHEA Grapalat" w:hAnsi="GHEA Grapalat"/>
          <w:sz w:val="20"/>
          <w:szCs w:val="20"/>
          <w:lang w:val="af-ZA"/>
        </w:rPr>
        <w:t>Պատվիրատու` ՀՀ պաշտպանության նախարարություն։</w:t>
      </w:r>
    </w:p>
    <w:p w14:paraId="1EB4151A" w14:textId="77777777" w:rsidR="00D361CC" w:rsidRPr="00F566BF" w:rsidRDefault="00D361CC" w:rsidP="00D361CC">
      <w:pPr>
        <w:pStyle w:val="BodyText"/>
        <w:ind w:right="-7" w:firstLine="567"/>
        <w:jc w:val="right"/>
        <w:rPr>
          <w:rFonts w:ascii="GHEA Grapalat" w:hAnsi="GHEA Grapalat" w:cs="Sylfaen"/>
          <w:i/>
          <w:sz w:val="22"/>
          <w:lang w:val="af-ZA"/>
        </w:rPr>
      </w:pPr>
    </w:p>
    <w:p w14:paraId="7D9A489B" w14:textId="77777777" w:rsidR="00D361CC" w:rsidRPr="00F566BF" w:rsidRDefault="00D361CC" w:rsidP="00D361CC">
      <w:pPr>
        <w:pStyle w:val="BodyText"/>
        <w:ind w:right="-7" w:firstLine="567"/>
        <w:jc w:val="right"/>
        <w:rPr>
          <w:rFonts w:ascii="GHEA Grapalat" w:hAnsi="GHEA Grapalat" w:cs="Sylfaen"/>
          <w:i/>
          <w:sz w:val="22"/>
          <w:lang w:val="af-ZA"/>
        </w:rPr>
      </w:pPr>
    </w:p>
    <w:p w14:paraId="22E04B0F" w14:textId="77777777" w:rsidR="00D361CC" w:rsidRPr="00F566BF" w:rsidRDefault="00D361CC" w:rsidP="00D361CC">
      <w:pPr>
        <w:pStyle w:val="BodyText"/>
        <w:ind w:right="-7" w:firstLine="567"/>
        <w:jc w:val="right"/>
        <w:rPr>
          <w:rFonts w:ascii="GHEA Grapalat" w:hAnsi="GHEA Grapalat" w:cs="Sylfaen"/>
          <w:i/>
          <w:sz w:val="22"/>
          <w:lang w:val="af-ZA"/>
        </w:rPr>
      </w:pPr>
    </w:p>
    <w:p w14:paraId="11AC55E5" w14:textId="77777777" w:rsidR="00D361CC" w:rsidRPr="00F566BF" w:rsidRDefault="00D361CC" w:rsidP="00D361CC">
      <w:pPr>
        <w:pStyle w:val="BodyText"/>
        <w:ind w:right="-7" w:firstLine="567"/>
        <w:jc w:val="right"/>
        <w:rPr>
          <w:rFonts w:ascii="GHEA Grapalat" w:hAnsi="GHEA Grapalat" w:cs="Sylfaen"/>
          <w:i/>
          <w:sz w:val="22"/>
          <w:lang w:val="af-ZA"/>
        </w:rPr>
      </w:pPr>
    </w:p>
    <w:p w14:paraId="1B67E4B2" w14:textId="77777777" w:rsidR="00D361CC" w:rsidRPr="00F566BF" w:rsidRDefault="00D361CC" w:rsidP="00D361CC">
      <w:pPr>
        <w:pStyle w:val="BodyText"/>
        <w:ind w:right="-7" w:firstLine="567"/>
        <w:jc w:val="right"/>
        <w:rPr>
          <w:rFonts w:ascii="GHEA Grapalat" w:hAnsi="GHEA Grapalat" w:cs="Sylfaen"/>
          <w:i/>
          <w:sz w:val="22"/>
          <w:lang w:val="af-ZA"/>
        </w:rPr>
      </w:pPr>
    </w:p>
    <w:p w14:paraId="7BBD4479" w14:textId="77777777" w:rsidR="00D361CC" w:rsidRDefault="00D361CC" w:rsidP="00D361CC">
      <w:pPr>
        <w:pStyle w:val="BodyText"/>
        <w:ind w:right="-7" w:firstLine="567"/>
        <w:jc w:val="right"/>
        <w:rPr>
          <w:rFonts w:ascii="GHEA Grapalat" w:hAnsi="GHEA Grapalat" w:cs="Sylfaen"/>
          <w:i/>
          <w:sz w:val="22"/>
          <w:lang w:val="af-ZA"/>
        </w:rPr>
      </w:pPr>
    </w:p>
    <w:p w14:paraId="26F8BE8F" w14:textId="77777777" w:rsidR="00D361CC" w:rsidRDefault="00D361CC" w:rsidP="00D361CC">
      <w:pPr>
        <w:pStyle w:val="BodyText"/>
        <w:ind w:right="-7" w:firstLine="567"/>
        <w:jc w:val="right"/>
        <w:rPr>
          <w:rFonts w:ascii="GHEA Grapalat" w:hAnsi="GHEA Grapalat" w:cs="Sylfaen"/>
          <w:i/>
          <w:sz w:val="22"/>
          <w:lang w:val="af-ZA"/>
        </w:rPr>
      </w:pPr>
    </w:p>
    <w:p w14:paraId="2FB33D4E" w14:textId="77777777" w:rsidR="00D361CC" w:rsidRPr="00F566BF" w:rsidRDefault="00D361CC" w:rsidP="00D361CC">
      <w:pPr>
        <w:pStyle w:val="BodyText"/>
        <w:ind w:right="-7" w:firstLine="567"/>
        <w:jc w:val="right"/>
        <w:rPr>
          <w:rFonts w:ascii="GHEA Grapalat" w:hAnsi="GHEA Grapalat" w:cs="Sylfaen"/>
          <w:i/>
          <w:sz w:val="22"/>
          <w:lang w:val="af-ZA"/>
        </w:rPr>
      </w:pPr>
    </w:p>
    <w:p w14:paraId="0A43AC83" w14:textId="77777777" w:rsidR="00D361CC" w:rsidRPr="000E6E29" w:rsidRDefault="00D361CC" w:rsidP="00D361CC">
      <w:pPr>
        <w:contextualSpacing/>
        <w:jc w:val="center"/>
        <w:rPr>
          <w:rFonts w:ascii="Sylfaen" w:hAnsi="Sylfaen"/>
          <w:b/>
          <w:sz w:val="22"/>
          <w:szCs w:val="22"/>
          <w:lang w:val="hy-AM"/>
        </w:rPr>
      </w:pPr>
      <w:r w:rsidRPr="000E6E29">
        <w:rPr>
          <w:rFonts w:ascii="Sylfaen" w:hAnsi="Sylfaen"/>
          <w:b/>
          <w:sz w:val="22"/>
          <w:szCs w:val="22"/>
        </w:rPr>
        <w:t>ANNOUNCEMENT</w:t>
      </w:r>
    </w:p>
    <w:p w14:paraId="613DC287" w14:textId="77777777" w:rsidR="00D361CC" w:rsidRPr="000E6E29" w:rsidRDefault="00D361CC" w:rsidP="00D361CC">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0E6E29">
        <w:rPr>
          <w:rFonts w:ascii="Sylfaen" w:hAnsi="Sylfaen"/>
          <w:b/>
          <w:color w:val="FF0000"/>
          <w:sz w:val="22"/>
          <w:szCs w:val="22"/>
          <w:lang w:val="af-ZA"/>
        </w:rPr>
        <w:t>PRICING REQUEST</w:t>
      </w:r>
    </w:p>
    <w:p w14:paraId="195CA3F1" w14:textId="77777777" w:rsidR="00D361CC" w:rsidRPr="000E6E29" w:rsidRDefault="00D361CC" w:rsidP="00D361CC">
      <w:pPr>
        <w:jc w:val="center"/>
        <w:rPr>
          <w:rFonts w:ascii="Sylfaen" w:hAnsi="Sylfaen"/>
          <w:b/>
          <w:color w:val="002060"/>
          <w:sz w:val="22"/>
          <w:szCs w:val="22"/>
          <w:lang w:val="hy-AM"/>
        </w:rPr>
      </w:pPr>
    </w:p>
    <w:p w14:paraId="120A0170" w14:textId="77777777" w:rsidR="00D361CC" w:rsidRPr="000E6E29" w:rsidRDefault="00D361CC" w:rsidP="00D361CC">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24E5D199" w14:textId="27FB7F83" w:rsidR="00D361CC" w:rsidRPr="000E6E29" w:rsidRDefault="00D361CC" w:rsidP="00D361CC">
      <w:pPr>
        <w:jc w:val="center"/>
        <w:rPr>
          <w:rFonts w:ascii="Sylfaen" w:hAnsi="Sylfaen"/>
          <w:b/>
          <w:sz w:val="22"/>
          <w:szCs w:val="22"/>
        </w:rPr>
      </w:pPr>
      <w:r w:rsidRPr="000E6E29">
        <w:rPr>
          <w:rFonts w:ascii="Sylfaen" w:hAnsi="Sylfaen"/>
          <w:b/>
          <w:sz w:val="22"/>
          <w:szCs w:val="22"/>
        </w:rPr>
        <w:t xml:space="preserve">pricing request Committee on </w:t>
      </w:r>
      <w:r w:rsidR="0076344E">
        <w:rPr>
          <w:rFonts w:ascii="Sylfaen" w:hAnsi="Sylfaen"/>
          <w:b/>
          <w:color w:val="FF0000"/>
          <w:sz w:val="22"/>
          <w:szCs w:val="22"/>
        </w:rPr>
        <w:t>05</w:t>
      </w:r>
      <w:r w:rsidRPr="000E6E29">
        <w:rPr>
          <w:rFonts w:ascii="Sylfaen" w:hAnsi="Sylfaen"/>
          <w:b/>
          <w:color w:val="FF0000"/>
          <w:sz w:val="22"/>
          <w:szCs w:val="22"/>
        </w:rPr>
        <w:t>.</w:t>
      </w:r>
      <w:r w:rsidR="0076344E">
        <w:rPr>
          <w:rFonts w:ascii="Sylfaen" w:hAnsi="Sylfaen"/>
          <w:b/>
          <w:color w:val="FF0000"/>
          <w:sz w:val="22"/>
          <w:szCs w:val="22"/>
          <w:lang w:val="hy-AM"/>
        </w:rPr>
        <w:t>03</w:t>
      </w:r>
      <w:r w:rsidRPr="000E6E29">
        <w:rPr>
          <w:rFonts w:ascii="Sylfaen" w:hAnsi="Sylfaen"/>
          <w:b/>
          <w:color w:val="FF0000"/>
          <w:sz w:val="22"/>
          <w:szCs w:val="22"/>
        </w:rPr>
        <w:t>.202</w:t>
      </w:r>
      <w:r w:rsidR="0076344E">
        <w:rPr>
          <w:rFonts w:ascii="Sylfaen" w:hAnsi="Sylfaen"/>
          <w:b/>
          <w:color w:val="FF0000"/>
          <w:sz w:val="22"/>
          <w:szCs w:val="22"/>
          <w:lang w:val="hy-AM"/>
        </w:rPr>
        <w:t>6</w:t>
      </w:r>
      <w:r w:rsidRPr="000E6E29">
        <w:rPr>
          <w:rFonts w:ascii="Sylfaen" w:hAnsi="Sylfaen"/>
          <w:b/>
          <w:sz w:val="22"/>
          <w:szCs w:val="22"/>
        </w:rPr>
        <w:t>.</w:t>
      </w:r>
    </w:p>
    <w:p w14:paraId="1FA69EFE" w14:textId="77777777" w:rsidR="00D361CC" w:rsidRPr="000E6E29" w:rsidRDefault="00D361CC" w:rsidP="00D361CC">
      <w:pPr>
        <w:jc w:val="center"/>
        <w:rPr>
          <w:rFonts w:ascii="Sylfaen" w:hAnsi="Sylfaen"/>
          <w:sz w:val="22"/>
          <w:szCs w:val="22"/>
        </w:rPr>
      </w:pPr>
    </w:p>
    <w:p w14:paraId="562E49E4" w14:textId="779C10B8" w:rsidR="00D361CC" w:rsidRPr="000E6E29" w:rsidRDefault="00D361CC" w:rsidP="00D361CC">
      <w:pPr>
        <w:jc w:val="center"/>
        <w:rPr>
          <w:rFonts w:ascii="Sylfaen" w:hAnsi="Sylfaen"/>
          <w:b/>
          <w:color w:val="FF0000"/>
          <w:sz w:val="22"/>
          <w:szCs w:val="22"/>
        </w:rPr>
      </w:pPr>
      <w:r w:rsidRPr="000E6E29">
        <w:rPr>
          <w:rFonts w:ascii="Sylfaen" w:hAnsi="Sylfaen"/>
          <w:b/>
          <w:color w:val="FF0000"/>
          <w:sz w:val="22"/>
          <w:szCs w:val="22"/>
        </w:rPr>
        <w:t>Pricing request</w:t>
      </w:r>
      <w:r w:rsidRPr="000E6E29">
        <w:rPr>
          <w:rFonts w:ascii="Sylfaen" w:hAnsi="Sylfaen"/>
          <w:b/>
          <w:sz w:val="22"/>
          <w:szCs w:val="22"/>
        </w:rPr>
        <w:t xml:space="preserve"> code</w:t>
      </w:r>
      <w:r w:rsidRPr="000E6E29">
        <w:rPr>
          <w:rFonts w:ascii="Sylfaen" w:hAnsi="Sylfaen"/>
          <w:sz w:val="22"/>
          <w:szCs w:val="22"/>
        </w:rPr>
        <w:t xml:space="preserve">: </w:t>
      </w:r>
      <w:r w:rsidRPr="000E6E29">
        <w:rPr>
          <w:rFonts w:ascii="Sylfaen" w:hAnsi="Sylfaen"/>
          <w:b/>
          <w:color w:val="FF0000"/>
          <w:sz w:val="22"/>
          <w:szCs w:val="22"/>
        </w:rPr>
        <w:t>"HH PN-GHTSDzB-</w:t>
      </w:r>
      <w:r w:rsidR="002E11CD">
        <w:rPr>
          <w:rFonts w:ascii="Sylfaen" w:hAnsi="Sylfaen"/>
          <w:b/>
          <w:color w:val="FF0000"/>
          <w:sz w:val="22"/>
          <w:szCs w:val="22"/>
        </w:rPr>
        <w:t>26-4/1</w:t>
      </w:r>
      <w:r w:rsidRPr="000E6E29">
        <w:rPr>
          <w:rFonts w:ascii="Sylfaen" w:hAnsi="Sylfaen"/>
          <w:b/>
          <w:color w:val="FF0000"/>
          <w:sz w:val="22"/>
          <w:szCs w:val="22"/>
        </w:rPr>
        <w:t>".</w:t>
      </w:r>
    </w:p>
    <w:p w14:paraId="48D5A4F1" w14:textId="77777777" w:rsidR="00D361CC" w:rsidRPr="000E6E29" w:rsidRDefault="00D361CC" w:rsidP="00D361CC">
      <w:pPr>
        <w:jc w:val="center"/>
        <w:rPr>
          <w:rFonts w:ascii="Sylfaen" w:hAnsi="Sylfaen"/>
          <w:b/>
          <w:color w:val="FF0000"/>
          <w:sz w:val="22"/>
          <w:szCs w:val="22"/>
        </w:rPr>
      </w:pPr>
    </w:p>
    <w:p w14:paraId="472587B8" w14:textId="77777777" w:rsidR="00D361CC" w:rsidRPr="000E6E29" w:rsidRDefault="00D361CC" w:rsidP="00D361CC">
      <w:pPr>
        <w:jc w:val="center"/>
        <w:rPr>
          <w:rFonts w:ascii="Sylfaen" w:hAnsi="Sylfaen"/>
          <w:b/>
          <w:color w:val="FF0000"/>
          <w:sz w:val="22"/>
          <w:szCs w:val="22"/>
        </w:rPr>
      </w:pPr>
    </w:p>
    <w:p w14:paraId="05D47357" w14:textId="77777777" w:rsidR="00D361CC" w:rsidRPr="000E6E29" w:rsidRDefault="00D361CC" w:rsidP="00D361CC">
      <w:pPr>
        <w:jc w:val="center"/>
        <w:rPr>
          <w:rFonts w:ascii="Sylfaen" w:hAnsi="Sylfaen"/>
          <w:sz w:val="20"/>
          <w:szCs w:val="20"/>
        </w:rPr>
      </w:pPr>
    </w:p>
    <w:p w14:paraId="42598DBF" w14:textId="77777777" w:rsidR="00D361CC" w:rsidRPr="00482650" w:rsidRDefault="00D361CC" w:rsidP="00D361CC">
      <w:pPr>
        <w:spacing w:line="276"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482650">
        <w:rPr>
          <w:rFonts w:ascii="Sylfaen" w:hAnsi="Sylfaen"/>
          <w:color w:val="FF0000"/>
          <w:sz w:val="20"/>
          <w:szCs w:val="20"/>
        </w:rPr>
        <w:t>pricing request</w:t>
      </w:r>
      <w:r w:rsidRPr="00482650">
        <w:rPr>
          <w:rFonts w:ascii="Sylfaen" w:hAnsi="Sylfaen"/>
          <w:sz w:val="20"/>
          <w:szCs w:val="20"/>
        </w:rPr>
        <w:t xml:space="preserve"> implemented by the Armeps Electronic Procurement (www.armeps.am) system.</w:t>
      </w:r>
    </w:p>
    <w:p w14:paraId="009FBA9F" w14:textId="65BE7D7B" w:rsidR="00D361CC" w:rsidRPr="00482650" w:rsidRDefault="00D361CC" w:rsidP="00D361CC">
      <w:pPr>
        <w:spacing w:line="276" w:lineRule="auto"/>
        <w:ind w:firstLine="284"/>
        <w:jc w:val="both"/>
        <w:rPr>
          <w:rFonts w:ascii="Sylfaen" w:hAnsi="Sylfaen"/>
          <w:sz w:val="20"/>
          <w:szCs w:val="20"/>
        </w:rPr>
      </w:pPr>
      <w:r w:rsidRPr="00482650">
        <w:rPr>
          <w:rFonts w:ascii="Sylfaen" w:hAnsi="Sylfaen"/>
          <w:sz w:val="20"/>
          <w:szCs w:val="20"/>
        </w:rPr>
        <w:t xml:space="preserve">The Selected Participant of the pricing request will be offered to sign </w:t>
      </w:r>
      <w:r w:rsidRPr="00CE31EA">
        <w:rPr>
          <w:rFonts w:ascii="Sylfaen" w:hAnsi="Sylfaen"/>
          <w:sz w:val="20"/>
          <w:szCs w:val="20"/>
        </w:rPr>
        <w:t xml:space="preserve">the  </w:t>
      </w:r>
      <w:r w:rsidR="0076344E">
        <w:rPr>
          <w:rFonts w:ascii="Sylfaen" w:hAnsi="Sylfaen"/>
          <w:color w:val="FF0000"/>
          <w:sz w:val="20"/>
          <w:szCs w:val="20"/>
        </w:rPr>
        <w:t>truck</w:t>
      </w:r>
      <w:r w:rsidR="0076344E" w:rsidRPr="00482650">
        <w:rPr>
          <w:rFonts w:ascii="Sylfaen" w:hAnsi="Sylfaen"/>
          <w:color w:val="FF0000"/>
          <w:sz w:val="20"/>
          <w:szCs w:val="20"/>
        </w:rPr>
        <w:t xml:space="preserve"> repair services</w:t>
      </w:r>
      <w:r w:rsidR="00CE31EA" w:rsidRPr="00482650">
        <w:rPr>
          <w:rFonts w:ascii="Sylfaen" w:hAnsi="Sylfaen"/>
          <w:sz w:val="20"/>
          <w:szCs w:val="20"/>
        </w:rPr>
        <w:t xml:space="preserve"> </w:t>
      </w:r>
      <w:r w:rsidRPr="00482650">
        <w:rPr>
          <w:rFonts w:ascii="Sylfaen" w:hAnsi="Sylfaen"/>
          <w:sz w:val="20"/>
          <w:szCs w:val="20"/>
        </w:rPr>
        <w:t>contract (hereinafter "Contract").</w:t>
      </w:r>
    </w:p>
    <w:p w14:paraId="0AC71E43" w14:textId="77777777" w:rsidR="00D361CC" w:rsidRPr="00482650" w:rsidRDefault="00D361CC" w:rsidP="00D361CC">
      <w:pPr>
        <w:spacing w:after="200" w:line="276"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482650">
        <w:rPr>
          <w:rFonts w:ascii="Sylfaen" w:eastAsia="Calibri" w:hAnsi="Sylfaen"/>
          <w:color w:val="FF0000"/>
          <w:sz w:val="20"/>
          <w:szCs w:val="20"/>
        </w:rPr>
        <w:t>pricing request</w:t>
      </w:r>
      <w:r w:rsidRPr="00482650">
        <w:rPr>
          <w:rFonts w:ascii="Sylfaen" w:eastAsia="Calibri" w:hAnsi="Sylfaen"/>
          <w:sz w:val="20"/>
          <w:szCs w:val="20"/>
        </w:rPr>
        <w:t> can be presented equally by everyone regardless of them being foreign individual, an organization or being a stateless person.</w:t>
      </w:r>
    </w:p>
    <w:p w14:paraId="13E0A22C" w14:textId="77777777" w:rsidR="00D361CC" w:rsidRPr="00482650" w:rsidRDefault="00D361CC" w:rsidP="00D361CC">
      <w:pPr>
        <w:spacing w:after="200" w:line="276"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2BBA28F2" w14:textId="77777777" w:rsidR="00D361CC" w:rsidRPr="00482650" w:rsidRDefault="00D361CC" w:rsidP="00D361CC">
      <w:pPr>
        <w:spacing w:line="276"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1FC19B87" w14:textId="77777777" w:rsidR="00D361CC" w:rsidRPr="00482650" w:rsidRDefault="00D361CC" w:rsidP="00D361CC">
      <w:pPr>
        <w:spacing w:after="200" w:line="276"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61785070" w14:textId="5487A9E8" w:rsidR="00D361CC" w:rsidRPr="00482650" w:rsidRDefault="00D361CC" w:rsidP="00D361CC">
      <w:pPr>
        <w:spacing w:after="200" w:line="276"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2"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76344E">
        <w:rPr>
          <w:rFonts w:ascii="Sylfaen" w:eastAsia="Calibri" w:hAnsi="Sylfaen"/>
          <w:color w:val="FF0000"/>
          <w:sz w:val="20"/>
          <w:szCs w:val="20"/>
          <w:lang w:val="hy-AM"/>
        </w:rPr>
        <w:t>10:30 am of 13.03.2026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russian.</w:t>
      </w:r>
    </w:p>
    <w:p w14:paraId="5FB2B855" w14:textId="27C3B755" w:rsidR="00D361CC" w:rsidRPr="00482650" w:rsidRDefault="00D361CC" w:rsidP="00D361CC">
      <w:pPr>
        <w:spacing w:after="200" w:line="276"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76344E">
        <w:rPr>
          <w:rFonts w:ascii="Sylfaen" w:eastAsia="Calibri" w:hAnsi="Sylfaen"/>
          <w:color w:val="FF0000"/>
          <w:sz w:val="20"/>
          <w:szCs w:val="20"/>
          <w:lang w:val="hy-AM"/>
        </w:rPr>
        <w:t>10:30 am of 13.03.2026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66567CBA" w14:textId="77777777" w:rsidR="00D361CC" w:rsidRPr="00482650" w:rsidRDefault="00D361CC" w:rsidP="00D361CC">
      <w:pPr>
        <w:spacing w:after="200" w:line="276"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1EFBE256" w14:textId="77777777" w:rsidR="00D361CC" w:rsidRPr="00DB3B5A" w:rsidRDefault="00D361CC" w:rsidP="00D361CC">
      <w:pPr>
        <w:spacing w:after="200" w:line="276" w:lineRule="auto"/>
        <w:ind w:firstLine="284"/>
        <w:contextualSpacing/>
        <w:jc w:val="both"/>
        <w:rPr>
          <w:rFonts w:ascii="Sylfaen" w:eastAsia="Calibri" w:hAnsi="Sylfaen"/>
          <w:sz w:val="20"/>
          <w:szCs w:val="20"/>
        </w:rPr>
      </w:pPr>
      <w:r w:rsidRPr="00482650">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w:t>
      </w:r>
      <w:r w:rsidRPr="00482650">
        <w:rPr>
          <w:rFonts w:ascii="Sylfaen" w:hAnsi="Sylfaen"/>
          <w:color w:val="FF0000"/>
          <w:sz w:val="20"/>
          <w:szCs w:val="20"/>
        </w:rPr>
        <w:t xml:space="preserve"> of the Department of Procurement documents of the Ministry of Defence, MRS. S. Yesoyan.</w:t>
      </w:r>
    </w:p>
    <w:p w14:paraId="4026ACE6" w14:textId="77777777" w:rsidR="00D361CC" w:rsidRPr="00DB3B5A" w:rsidRDefault="00D361CC" w:rsidP="00D361CC">
      <w:pPr>
        <w:rPr>
          <w:rFonts w:ascii="Sylfaen" w:eastAsia="Calibri" w:hAnsi="Sylfaen"/>
          <w:sz w:val="20"/>
          <w:szCs w:val="20"/>
        </w:rPr>
      </w:pPr>
    </w:p>
    <w:p w14:paraId="26C3BB1D" w14:textId="77777777" w:rsidR="00D361CC" w:rsidRPr="00DB3B5A" w:rsidRDefault="00D361CC" w:rsidP="00D361CC">
      <w:pPr>
        <w:rPr>
          <w:rFonts w:ascii="Sylfaen" w:eastAsia="Calibri" w:hAnsi="Sylfaen"/>
          <w:sz w:val="20"/>
          <w:szCs w:val="20"/>
        </w:rPr>
      </w:pPr>
    </w:p>
    <w:p w14:paraId="3DEE0CEB" w14:textId="77777777" w:rsidR="00D361CC" w:rsidRPr="00DB3B5A" w:rsidRDefault="00D361CC" w:rsidP="00D361CC">
      <w:pPr>
        <w:rPr>
          <w:rFonts w:ascii="Sylfaen" w:eastAsia="Calibri" w:hAnsi="Sylfaen"/>
          <w:sz w:val="20"/>
          <w:szCs w:val="20"/>
        </w:rPr>
      </w:pPr>
    </w:p>
    <w:p w14:paraId="707274DA" w14:textId="77777777" w:rsidR="00D361CC" w:rsidRPr="00DB3B5A" w:rsidRDefault="00D361CC" w:rsidP="00D361CC">
      <w:pPr>
        <w:rPr>
          <w:rFonts w:ascii="Sylfaen" w:eastAsia="Calibri" w:hAnsi="Sylfaen"/>
          <w:sz w:val="20"/>
          <w:szCs w:val="20"/>
        </w:rPr>
      </w:pPr>
    </w:p>
    <w:p w14:paraId="71F9B518" w14:textId="77777777" w:rsidR="00D361CC" w:rsidRPr="00DB3B5A" w:rsidRDefault="00D361CC" w:rsidP="00D361CC">
      <w:pPr>
        <w:rPr>
          <w:rFonts w:ascii="Sylfaen" w:eastAsia="Calibri" w:hAnsi="Sylfaen"/>
          <w:sz w:val="20"/>
          <w:szCs w:val="20"/>
        </w:rPr>
      </w:pPr>
    </w:p>
    <w:p w14:paraId="13A55B1F" w14:textId="77777777" w:rsidR="00D361CC" w:rsidRPr="00DB3B5A" w:rsidRDefault="00D361CC" w:rsidP="00D361CC">
      <w:pPr>
        <w:rPr>
          <w:rFonts w:ascii="Sylfaen" w:eastAsia="Calibri" w:hAnsi="Sylfaen"/>
          <w:sz w:val="20"/>
          <w:szCs w:val="20"/>
        </w:rPr>
      </w:pPr>
    </w:p>
    <w:p w14:paraId="49A58269" w14:textId="77777777" w:rsidR="00D361CC" w:rsidRPr="00DB3B5A" w:rsidRDefault="00D361CC" w:rsidP="00D361CC">
      <w:pPr>
        <w:rPr>
          <w:rFonts w:ascii="Sylfaen" w:eastAsia="Calibri" w:hAnsi="Sylfaen"/>
          <w:sz w:val="20"/>
          <w:szCs w:val="20"/>
        </w:rPr>
      </w:pPr>
    </w:p>
    <w:p w14:paraId="6D88E14A" w14:textId="77777777" w:rsidR="00D361CC" w:rsidRPr="00DB3B5A" w:rsidRDefault="00D361CC" w:rsidP="00D361CC">
      <w:pPr>
        <w:rPr>
          <w:rFonts w:ascii="Sylfaen" w:eastAsia="Calibri" w:hAnsi="Sylfaen"/>
          <w:sz w:val="20"/>
          <w:szCs w:val="20"/>
        </w:rPr>
      </w:pPr>
      <w:r w:rsidRPr="00DB3B5A">
        <w:rPr>
          <w:rFonts w:ascii="Sylfaen" w:eastAsia="Calibri" w:hAnsi="Sylfaen"/>
          <w:sz w:val="20"/>
          <w:szCs w:val="20"/>
        </w:rPr>
        <w:t xml:space="preserve">              Phone: </w:t>
      </w:r>
      <w:r w:rsidRPr="00615DD7">
        <w:rPr>
          <w:rFonts w:ascii="Sylfaen" w:eastAsia="Calibri" w:hAnsi="Sylfaen"/>
          <w:b/>
          <w:color w:val="FF0000"/>
          <w:sz w:val="20"/>
          <w:szCs w:val="20"/>
        </w:rPr>
        <w:t>+37410-29-45-76 (24-82</w:t>
      </w:r>
      <w:hyperlink r:id="rId13"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3737CA58" w14:textId="77777777" w:rsidR="00D361CC" w:rsidRPr="00DB3B5A" w:rsidRDefault="00D361CC" w:rsidP="00D361CC">
      <w:pPr>
        <w:rPr>
          <w:rFonts w:ascii="Sylfaen" w:eastAsia="Calibri" w:hAnsi="Sylfaen"/>
          <w:sz w:val="20"/>
          <w:szCs w:val="20"/>
        </w:rPr>
      </w:pPr>
      <w:r w:rsidRPr="00DB3B5A">
        <w:rPr>
          <w:rFonts w:ascii="Sylfaen" w:eastAsia="Calibri" w:hAnsi="Sylfaen"/>
          <w:sz w:val="20"/>
          <w:szCs w:val="20"/>
        </w:rPr>
        <w:t xml:space="preserve">              E-mail: </w:t>
      </w:r>
      <w:r>
        <w:rPr>
          <w:rFonts w:ascii="GHEA Grapalat" w:hAnsi="GHEA Grapalat"/>
          <w:color w:val="0000FF"/>
          <w:sz w:val="20"/>
          <w:szCs w:val="20"/>
          <w:u w:val="single"/>
          <w:lang w:val="af-ZA"/>
        </w:rPr>
        <w:t>s.esoyan@mil.am</w:t>
      </w:r>
    </w:p>
    <w:p w14:paraId="725A728C" w14:textId="77777777" w:rsidR="00D361CC" w:rsidRPr="000E6E29" w:rsidRDefault="00D361CC" w:rsidP="00D361CC">
      <w:pPr>
        <w:rPr>
          <w:rFonts w:ascii="Sylfaen" w:hAnsi="Sylfaen"/>
          <w:sz w:val="20"/>
          <w:szCs w:val="20"/>
        </w:rPr>
      </w:pPr>
      <w:r w:rsidRPr="00DB3B5A">
        <w:rPr>
          <w:rFonts w:ascii="Sylfaen" w:eastAsia="Calibri" w:hAnsi="Sylfaen"/>
          <w:sz w:val="20"/>
          <w:szCs w:val="20"/>
        </w:rPr>
        <w:t xml:space="preserve">             Customer: Ministry of Defense of the Republic of Armenia.</w:t>
      </w:r>
    </w:p>
    <w:p w14:paraId="12E96A3C" w14:textId="77777777" w:rsidR="00D361CC" w:rsidRPr="000E6E29" w:rsidRDefault="00D361CC" w:rsidP="00D361CC">
      <w:pPr>
        <w:rPr>
          <w:rFonts w:ascii="Sylfaen" w:hAnsi="Sylfaen"/>
          <w:sz w:val="20"/>
          <w:szCs w:val="18"/>
        </w:rPr>
      </w:pPr>
    </w:p>
    <w:p w14:paraId="1F9D3F90" w14:textId="77777777" w:rsidR="00D361CC" w:rsidRPr="000E6E29" w:rsidRDefault="00D361CC" w:rsidP="00D361CC">
      <w:pPr>
        <w:spacing w:after="200" w:line="276" w:lineRule="auto"/>
        <w:ind w:firstLine="284"/>
        <w:contextualSpacing/>
        <w:jc w:val="both"/>
        <w:rPr>
          <w:rFonts w:ascii="Sylfaen" w:eastAsia="Calibri" w:hAnsi="Sylfaen"/>
          <w:color w:val="000000"/>
          <w:sz w:val="20"/>
          <w:szCs w:val="20"/>
        </w:rPr>
      </w:pPr>
    </w:p>
    <w:p w14:paraId="6E9C40E4" w14:textId="77777777" w:rsidR="00D361CC" w:rsidRPr="000E6E29" w:rsidRDefault="00D361CC" w:rsidP="00D361CC">
      <w:pPr>
        <w:spacing w:after="120"/>
        <w:ind w:right="-7" w:firstLine="567"/>
        <w:jc w:val="right"/>
        <w:rPr>
          <w:rFonts w:ascii="GHEA Grapalat" w:hAnsi="GHEA Grapalat" w:cs="Sylfaen"/>
          <w:i/>
          <w:sz w:val="22"/>
        </w:rPr>
      </w:pPr>
    </w:p>
    <w:p w14:paraId="7B7252E6" w14:textId="77777777" w:rsidR="00D361CC" w:rsidRPr="000E6E29" w:rsidRDefault="00D361CC" w:rsidP="00D361CC">
      <w:pPr>
        <w:spacing w:after="120"/>
        <w:ind w:right="-7" w:firstLine="567"/>
        <w:jc w:val="right"/>
        <w:rPr>
          <w:rFonts w:ascii="GHEA Grapalat" w:hAnsi="GHEA Grapalat" w:cs="Sylfaen"/>
          <w:i/>
          <w:sz w:val="22"/>
          <w:lang w:val="af-ZA"/>
        </w:rPr>
      </w:pPr>
    </w:p>
    <w:p w14:paraId="6BE34D4B" w14:textId="77777777" w:rsidR="00D361CC" w:rsidRPr="000E6E29" w:rsidRDefault="00D361CC" w:rsidP="00D361CC">
      <w:pPr>
        <w:spacing w:after="120"/>
        <w:ind w:right="-7" w:firstLine="567"/>
        <w:jc w:val="right"/>
        <w:rPr>
          <w:rFonts w:ascii="GHEA Grapalat" w:hAnsi="GHEA Grapalat" w:cs="Sylfaen"/>
          <w:i/>
          <w:sz w:val="22"/>
          <w:lang w:val="af-ZA"/>
        </w:rPr>
      </w:pPr>
    </w:p>
    <w:p w14:paraId="0A192D50" w14:textId="77777777" w:rsidR="00D361CC" w:rsidRPr="000E6E29" w:rsidRDefault="00D361CC" w:rsidP="00D361CC">
      <w:pPr>
        <w:spacing w:after="120"/>
        <w:ind w:right="-7" w:firstLine="567"/>
        <w:jc w:val="right"/>
        <w:rPr>
          <w:rFonts w:ascii="GHEA Grapalat" w:hAnsi="GHEA Grapalat" w:cs="Sylfaen"/>
          <w:i/>
          <w:sz w:val="22"/>
          <w:lang w:val="af-ZA"/>
        </w:rPr>
      </w:pPr>
    </w:p>
    <w:p w14:paraId="02EBFB4E" w14:textId="77777777" w:rsidR="00D361CC" w:rsidRPr="000E6E29" w:rsidRDefault="00D361CC" w:rsidP="00D361CC">
      <w:pPr>
        <w:spacing w:after="120"/>
        <w:ind w:right="-7" w:firstLine="567"/>
        <w:jc w:val="right"/>
        <w:rPr>
          <w:rFonts w:ascii="GHEA Grapalat" w:hAnsi="GHEA Grapalat" w:cs="Sylfaen"/>
          <w:i/>
          <w:sz w:val="22"/>
          <w:lang w:val="af-ZA"/>
        </w:rPr>
      </w:pPr>
    </w:p>
    <w:p w14:paraId="79313E8C" w14:textId="77777777"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af-ZA"/>
        </w:rPr>
        <w:lastRenderedPageBreak/>
        <w:t>ОБЪЯВЛЕНИЕ</w:t>
      </w:r>
    </w:p>
    <w:p w14:paraId="713975F8" w14:textId="77777777"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af-ZA"/>
        </w:rPr>
        <w:t>О</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ЗАПРОСЕ ЦЕН</w:t>
      </w:r>
    </w:p>
    <w:p w14:paraId="446FA7B3" w14:textId="77777777" w:rsidR="00D361CC" w:rsidRPr="000E6E29" w:rsidRDefault="00D361CC" w:rsidP="00D361CC">
      <w:pPr>
        <w:contextualSpacing/>
        <w:jc w:val="center"/>
        <w:rPr>
          <w:rFonts w:ascii="Sylfaen" w:eastAsia="Calibri" w:hAnsi="Sylfaen"/>
          <w:b/>
          <w:sz w:val="20"/>
          <w:szCs w:val="20"/>
          <w:lang w:val="ru-RU"/>
        </w:rPr>
      </w:pPr>
    </w:p>
    <w:p w14:paraId="0A815A91" w14:textId="77777777"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1F7C2CAB" w14:textId="28436237"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075E83">
        <w:rPr>
          <w:rFonts w:ascii="Sylfaen" w:hAnsi="Sylfaen"/>
          <w:b/>
          <w:color w:val="FF0000"/>
          <w:sz w:val="20"/>
          <w:szCs w:val="20"/>
          <w:lang w:val="ru-RU"/>
        </w:rPr>
        <w:t>запрос цен</w:t>
      </w:r>
      <w:r w:rsidRPr="000E6E29">
        <w:rPr>
          <w:rFonts w:ascii="Sylfaen" w:eastAsia="Calibri" w:hAnsi="Sylfaen"/>
          <w:b/>
          <w:sz w:val="20"/>
          <w:szCs w:val="20"/>
          <w:lang w:val="hy-AM"/>
        </w:rPr>
        <w:t xml:space="preserve"> от </w:t>
      </w:r>
      <w:r w:rsidR="0076344E">
        <w:rPr>
          <w:rFonts w:ascii="Sylfaen" w:eastAsia="Calibri" w:hAnsi="Sylfaen"/>
          <w:b/>
          <w:color w:val="FF0000"/>
          <w:sz w:val="20"/>
          <w:szCs w:val="20"/>
          <w:lang w:val="hy-AM"/>
        </w:rPr>
        <w:t>05</w:t>
      </w:r>
      <w:r w:rsidRPr="000E6E29">
        <w:rPr>
          <w:rFonts w:ascii="Sylfaen" w:eastAsia="Calibri" w:hAnsi="Sylfaen"/>
          <w:b/>
          <w:color w:val="FF0000"/>
          <w:sz w:val="20"/>
          <w:szCs w:val="20"/>
          <w:lang w:val="ru-RU"/>
        </w:rPr>
        <w:t>.</w:t>
      </w:r>
      <w:r w:rsidR="0076344E">
        <w:rPr>
          <w:rFonts w:ascii="Sylfaen" w:eastAsia="Calibri" w:hAnsi="Sylfaen"/>
          <w:b/>
          <w:color w:val="FF0000"/>
          <w:sz w:val="20"/>
          <w:szCs w:val="20"/>
          <w:lang w:val="hy-AM"/>
        </w:rPr>
        <w:t>03</w:t>
      </w:r>
      <w:r w:rsidRPr="000E6E29">
        <w:rPr>
          <w:rFonts w:ascii="Sylfaen" w:eastAsia="Calibri" w:hAnsi="Sylfaen"/>
          <w:b/>
          <w:color w:val="FF0000"/>
          <w:sz w:val="20"/>
          <w:szCs w:val="20"/>
          <w:lang w:val="ru-RU"/>
        </w:rPr>
        <w:t>.202</w:t>
      </w:r>
      <w:r w:rsidR="0076344E">
        <w:rPr>
          <w:rFonts w:ascii="Sylfaen" w:eastAsia="Calibri" w:hAnsi="Sylfaen"/>
          <w:b/>
          <w:color w:val="FF0000"/>
          <w:sz w:val="20"/>
          <w:szCs w:val="20"/>
          <w:lang w:val="hy-AM"/>
        </w:rPr>
        <w:t>6</w:t>
      </w:r>
      <w:r w:rsidRPr="000E6E29">
        <w:rPr>
          <w:rFonts w:ascii="Sylfaen" w:eastAsia="Calibri" w:hAnsi="Sylfaen"/>
          <w:b/>
          <w:color w:val="FF0000"/>
          <w:sz w:val="20"/>
          <w:szCs w:val="20"/>
          <w:lang w:val="ru-RU"/>
        </w:rPr>
        <w:t>г.</w:t>
      </w:r>
    </w:p>
    <w:p w14:paraId="79CA543D" w14:textId="77777777" w:rsidR="00D361CC" w:rsidRPr="000E6E29" w:rsidRDefault="00D361CC" w:rsidP="00D361CC">
      <w:pPr>
        <w:contextualSpacing/>
        <w:jc w:val="center"/>
        <w:rPr>
          <w:rFonts w:ascii="Sylfaen" w:eastAsia="Calibri" w:hAnsi="Sylfaen"/>
          <w:b/>
          <w:sz w:val="20"/>
          <w:szCs w:val="20"/>
          <w:lang w:val="ru-RU"/>
        </w:rPr>
      </w:pPr>
    </w:p>
    <w:p w14:paraId="620EAA3C" w14:textId="77777777" w:rsidR="00D361CC" w:rsidRPr="000E6E29" w:rsidRDefault="00D361CC" w:rsidP="00D361CC">
      <w:pPr>
        <w:contextualSpacing/>
        <w:jc w:val="center"/>
        <w:rPr>
          <w:rFonts w:ascii="Sylfaen" w:eastAsia="Calibri" w:hAnsi="Sylfaen"/>
          <w:b/>
          <w:sz w:val="20"/>
          <w:szCs w:val="20"/>
          <w:lang w:val="ru-RU"/>
        </w:rPr>
      </w:pPr>
    </w:p>
    <w:p w14:paraId="67A5A639" w14:textId="0EAEE3DA"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0E6E29">
        <w:rPr>
          <w:rFonts w:ascii="Sylfaen" w:hAnsi="Sylfaen"/>
          <w:color w:val="FF0000"/>
          <w:sz w:val="20"/>
          <w:szCs w:val="20"/>
          <w:lang w:val="ru-RU"/>
        </w:rPr>
        <w:t>запрос цен</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РА-ГХЦДзБ-</w:t>
      </w:r>
      <w:r w:rsidR="002E11CD">
        <w:rPr>
          <w:rFonts w:ascii="Sylfaen" w:eastAsia="Calibri" w:hAnsi="Sylfaen"/>
          <w:b/>
          <w:color w:val="FF0000"/>
          <w:sz w:val="20"/>
          <w:szCs w:val="20"/>
          <w:lang w:val="ru-RU"/>
        </w:rPr>
        <w:t>26-4/1</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58E6BE29" w14:textId="77777777" w:rsidR="00D361CC" w:rsidRPr="000E6E29" w:rsidRDefault="00D361CC" w:rsidP="00D361CC">
      <w:pPr>
        <w:contextualSpacing/>
        <w:jc w:val="center"/>
        <w:rPr>
          <w:rFonts w:ascii="Sylfaen" w:eastAsia="Calibri" w:hAnsi="Sylfaen"/>
          <w:sz w:val="20"/>
          <w:szCs w:val="20"/>
          <w:lang w:val="hy-AM"/>
        </w:rPr>
      </w:pPr>
    </w:p>
    <w:p w14:paraId="271A027D" w14:textId="77777777" w:rsidR="00D361CC" w:rsidRPr="000E6E29" w:rsidRDefault="00D361CC" w:rsidP="00D361CC">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0E6E29">
        <w:rPr>
          <w:rFonts w:ascii="Sylfaen" w:hAnsi="Sylfaen"/>
          <w:color w:val="FF0000"/>
          <w:sz w:val="20"/>
          <w:szCs w:val="20"/>
          <w:lang w:val="ru-RU"/>
        </w:rPr>
        <w:t>запрос цен</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4"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2BDE35DA" w14:textId="5352CA49" w:rsidR="00D361CC" w:rsidRPr="00CE31EA" w:rsidRDefault="00D361CC" w:rsidP="00D361CC">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Выбранному участникув указанном порядке будет предложено подписать договор (далее Договор) на предоставление </w:t>
      </w:r>
      <w:r w:rsidR="0076344E" w:rsidRPr="005B60FC">
        <w:rPr>
          <w:rFonts w:ascii="Sylfaen" w:hAnsi="Sylfaen"/>
          <w:color w:val="FF0000"/>
          <w:sz w:val="20"/>
          <w:szCs w:val="20"/>
          <w:lang w:val="ru-RU"/>
        </w:rPr>
        <w:t>услуг</w:t>
      </w:r>
      <w:r w:rsidR="0076344E" w:rsidRPr="00E04DCF">
        <w:rPr>
          <w:rFonts w:ascii="Sylfaen" w:hAnsi="Sylfaen"/>
          <w:color w:val="FF0000"/>
          <w:sz w:val="20"/>
          <w:szCs w:val="20"/>
          <w:lang w:val="ru-RU"/>
        </w:rPr>
        <w:t xml:space="preserve"> </w:t>
      </w:r>
      <w:r w:rsidR="0076344E">
        <w:rPr>
          <w:rFonts w:ascii="Sylfaen" w:hAnsi="Sylfaen"/>
          <w:color w:val="FF0000"/>
          <w:sz w:val="20"/>
          <w:szCs w:val="20"/>
        </w:rPr>
        <w:t xml:space="preserve">по </w:t>
      </w:r>
      <w:r w:rsidR="0076344E">
        <w:rPr>
          <w:rFonts w:ascii="Sylfaen" w:hAnsi="Sylfaen"/>
          <w:color w:val="FF0000"/>
          <w:sz w:val="20"/>
          <w:szCs w:val="20"/>
          <w:lang w:val="ru-RU"/>
        </w:rPr>
        <w:t>ремонту грузавиков</w:t>
      </w:r>
      <w:r w:rsidRPr="00CE31EA">
        <w:rPr>
          <w:rFonts w:ascii="Sylfaen" w:hAnsi="Sylfaen"/>
          <w:color w:val="FF0000"/>
          <w:sz w:val="20"/>
          <w:szCs w:val="20"/>
          <w:lang w:val="ru-RU"/>
        </w:rPr>
        <w:t>.</w:t>
      </w:r>
    </w:p>
    <w:p w14:paraId="06C4A7C4" w14:textId="77777777" w:rsidR="00D361CC" w:rsidRPr="00845961" w:rsidRDefault="00D361CC" w:rsidP="00D361CC">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4164CD30" w14:textId="77777777" w:rsidR="00D361CC" w:rsidRPr="00845961" w:rsidRDefault="00D361CC" w:rsidP="00D361CC">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5320931D" w14:textId="77777777" w:rsidR="00D361CC" w:rsidRPr="000E6E29" w:rsidRDefault="00D361CC" w:rsidP="00D361CC">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23B88FDC" w14:textId="77777777" w:rsidR="00D361CC" w:rsidRPr="000E6E29" w:rsidRDefault="00D361CC" w:rsidP="00D361CC">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7A73B9F8" w14:textId="30F48923" w:rsidR="00D361CC" w:rsidRPr="000E6E29" w:rsidRDefault="00D361CC" w:rsidP="00D361CC">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0076344E">
        <w:rPr>
          <w:rFonts w:ascii="GHEA Grapalat" w:hAnsi="GHEA Grapalat"/>
          <w:color w:val="FF0000"/>
          <w:sz w:val="20"/>
          <w:szCs w:val="20"/>
          <w:lang w:val="ru-RU"/>
        </w:rPr>
        <w:t>10</w:t>
      </w:r>
      <w:r>
        <w:rPr>
          <w:rFonts w:ascii="GHEA Grapalat" w:hAnsi="GHEA Grapalat"/>
          <w:color w:val="FF0000"/>
          <w:sz w:val="20"/>
          <w:szCs w:val="20"/>
          <w:lang w:val="ru-RU"/>
        </w:rPr>
        <w:t>:3</w:t>
      </w:r>
      <w:r w:rsidRPr="00845961">
        <w:rPr>
          <w:rFonts w:ascii="GHEA Grapalat" w:hAnsi="GHEA Grapalat"/>
          <w:color w:val="FF0000"/>
          <w:sz w:val="20"/>
          <w:szCs w:val="20"/>
          <w:lang w:val="ru-RU"/>
        </w:rPr>
        <w:t xml:space="preserve">0 часов, </w:t>
      </w:r>
      <w:r w:rsidR="0076344E">
        <w:rPr>
          <w:rFonts w:ascii="GHEA Grapalat" w:hAnsi="GHEA Grapalat"/>
          <w:color w:val="FF0000"/>
          <w:sz w:val="20"/>
          <w:szCs w:val="20"/>
          <w:lang w:val="hy-AM"/>
        </w:rPr>
        <w:t>13</w:t>
      </w:r>
      <w:r w:rsidRPr="00845961">
        <w:rPr>
          <w:rFonts w:ascii="GHEA Grapalat" w:hAnsi="GHEA Grapalat"/>
          <w:color w:val="FF0000"/>
          <w:sz w:val="20"/>
          <w:szCs w:val="20"/>
          <w:lang w:val="ru-RU"/>
        </w:rPr>
        <w:t>.</w:t>
      </w:r>
      <w:r w:rsidR="0076344E">
        <w:rPr>
          <w:rFonts w:ascii="GHEA Grapalat" w:hAnsi="GHEA Grapalat"/>
          <w:color w:val="FF0000"/>
          <w:sz w:val="20"/>
          <w:szCs w:val="20"/>
          <w:lang w:val="hy-AM"/>
        </w:rPr>
        <w:t>03</w:t>
      </w:r>
      <w:r w:rsidRPr="00845961">
        <w:rPr>
          <w:rFonts w:ascii="GHEA Grapalat" w:hAnsi="GHEA Grapalat"/>
          <w:color w:val="FF0000"/>
          <w:sz w:val="20"/>
          <w:szCs w:val="20"/>
          <w:lang w:val="ru-RU"/>
        </w:rPr>
        <w:t>.202</w:t>
      </w:r>
      <w:r w:rsidR="0076344E">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44B25122" w14:textId="6F520983" w:rsidR="00D361CC" w:rsidRPr="000E6E29" w:rsidRDefault="00D361CC" w:rsidP="00D361CC">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E40328">
        <w:rPr>
          <w:rFonts w:ascii="GHEA Grapalat" w:hAnsi="GHEA Grapalat"/>
          <w:color w:val="FF0000"/>
          <w:sz w:val="20"/>
          <w:szCs w:val="20"/>
          <w:lang w:val="ru-RU"/>
        </w:rPr>
        <w:t>10</w:t>
      </w:r>
      <w:r w:rsidR="0076344E">
        <w:rPr>
          <w:rFonts w:ascii="GHEA Grapalat" w:hAnsi="GHEA Grapalat"/>
          <w:color w:val="FF0000"/>
          <w:sz w:val="20"/>
          <w:szCs w:val="20"/>
          <w:lang w:val="ru-RU"/>
        </w:rPr>
        <w:t>:30 часов, 13.03.2026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07DF70E1" w14:textId="77777777" w:rsidR="00D361CC" w:rsidRPr="000E6E29" w:rsidRDefault="00D361CC" w:rsidP="00D361CC">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21FA0DF4" w14:textId="77777777" w:rsidR="00D361CC" w:rsidRPr="00DB3B5A" w:rsidRDefault="00D361CC" w:rsidP="00D361CC">
      <w:pPr>
        <w:spacing w:line="276" w:lineRule="auto"/>
        <w:ind w:firstLine="284"/>
        <w:contextualSpacing/>
        <w:jc w:val="both"/>
        <w:rPr>
          <w:rFonts w:ascii="Sylfaen" w:hAnsi="Sylfaen"/>
          <w:color w:val="00B050"/>
          <w:sz w:val="20"/>
          <w:szCs w:val="20"/>
          <w:lang w:val="ru-RU"/>
        </w:rPr>
      </w:pPr>
      <w:r w:rsidRPr="004878F7">
        <w:rPr>
          <w:rFonts w:ascii="GHEA Grapalat" w:hAnsi="GHEA Grapalat"/>
          <w:color w:val="00B050"/>
          <w:sz w:val="20"/>
          <w:szCs w:val="20"/>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10F6158C" w14:textId="77777777" w:rsidR="00D361CC" w:rsidRPr="00DB3B5A" w:rsidRDefault="00D361CC" w:rsidP="00D361CC">
      <w:pPr>
        <w:spacing w:after="200"/>
        <w:ind w:firstLine="284"/>
        <w:contextualSpacing/>
        <w:jc w:val="both"/>
        <w:rPr>
          <w:rFonts w:ascii="Sylfaen" w:eastAsia="Calibri"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F916D3">
        <w:rPr>
          <w:rFonts w:ascii="Sylfaen" w:hAnsi="Sylfaen"/>
          <w:color w:val="FF0000"/>
          <w:sz w:val="20"/>
          <w:szCs w:val="20"/>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Pr="00CD4B76">
        <w:rPr>
          <w:rFonts w:ascii="Sylfaen" w:hAnsi="Sylfaen"/>
          <w:color w:val="FF0000"/>
          <w:sz w:val="20"/>
          <w:szCs w:val="20"/>
          <w:lang w:val="ru-RU"/>
        </w:rPr>
        <w:t>С. Есояном</w:t>
      </w:r>
      <w:r w:rsidRPr="00CD4B76">
        <w:rPr>
          <w:rFonts w:ascii="Sylfaen" w:hAnsi="Sylfaen"/>
          <w:sz w:val="20"/>
          <w:szCs w:val="20"/>
          <w:lang w:val="ru-RU"/>
        </w:rPr>
        <w:t>.</w:t>
      </w:r>
    </w:p>
    <w:p w14:paraId="4BA54F69" w14:textId="77777777" w:rsidR="00D361CC" w:rsidRPr="00DB3B5A" w:rsidRDefault="00D361CC" w:rsidP="00D361CC">
      <w:pPr>
        <w:spacing w:after="200"/>
        <w:ind w:firstLine="284"/>
        <w:contextualSpacing/>
        <w:jc w:val="both"/>
        <w:rPr>
          <w:rFonts w:ascii="Sylfaen" w:eastAsia="Calibri" w:hAnsi="Sylfaen"/>
          <w:sz w:val="20"/>
          <w:szCs w:val="20"/>
          <w:lang w:val="hy-AM"/>
        </w:rPr>
      </w:pPr>
    </w:p>
    <w:p w14:paraId="1FE447C9" w14:textId="77777777" w:rsidR="00D361CC" w:rsidRPr="00DB3B5A" w:rsidRDefault="00D361CC" w:rsidP="00D361CC">
      <w:pPr>
        <w:spacing w:after="200"/>
        <w:ind w:firstLine="284"/>
        <w:contextualSpacing/>
        <w:jc w:val="both"/>
        <w:rPr>
          <w:rFonts w:ascii="Sylfaen" w:eastAsia="Calibri" w:hAnsi="Sylfaen"/>
          <w:sz w:val="20"/>
          <w:szCs w:val="20"/>
          <w:lang w:val="hy-AM"/>
        </w:rPr>
      </w:pPr>
    </w:p>
    <w:p w14:paraId="13A2BF4A" w14:textId="77777777" w:rsidR="00D361CC" w:rsidRPr="00DB3B5A" w:rsidRDefault="00D361CC" w:rsidP="00D361CC">
      <w:pPr>
        <w:spacing w:after="200"/>
        <w:ind w:firstLine="284"/>
        <w:contextualSpacing/>
        <w:jc w:val="both"/>
        <w:rPr>
          <w:rFonts w:ascii="Sylfaen" w:eastAsia="Calibri" w:hAnsi="Sylfaen"/>
          <w:sz w:val="20"/>
          <w:szCs w:val="20"/>
          <w:lang w:val="ru-RU"/>
        </w:rPr>
      </w:pPr>
    </w:p>
    <w:p w14:paraId="6591487B" w14:textId="77777777" w:rsidR="00D361CC" w:rsidRPr="00DB3B5A" w:rsidRDefault="00D361CC" w:rsidP="00D361CC">
      <w:pPr>
        <w:spacing w:after="200"/>
        <w:ind w:firstLine="284"/>
        <w:contextualSpacing/>
        <w:jc w:val="both"/>
        <w:rPr>
          <w:rFonts w:ascii="Sylfaen" w:eastAsia="Calibri" w:hAnsi="Sylfaen"/>
          <w:sz w:val="20"/>
          <w:szCs w:val="20"/>
          <w:lang w:val="ru-RU"/>
        </w:rPr>
      </w:pPr>
    </w:p>
    <w:p w14:paraId="11968548" w14:textId="77777777" w:rsidR="00D361CC" w:rsidRPr="00DB3B5A" w:rsidRDefault="00D361CC" w:rsidP="00D361CC">
      <w:pPr>
        <w:spacing w:after="200"/>
        <w:ind w:firstLine="284"/>
        <w:contextualSpacing/>
        <w:jc w:val="both"/>
        <w:rPr>
          <w:rFonts w:ascii="Sylfaen" w:eastAsia="Calibri" w:hAnsi="Sylfaen"/>
          <w:sz w:val="20"/>
          <w:szCs w:val="20"/>
          <w:lang w:val="ru-RU"/>
        </w:rPr>
      </w:pPr>
    </w:p>
    <w:p w14:paraId="5683D287" w14:textId="77777777" w:rsidR="00D361CC" w:rsidRPr="00DB3B5A" w:rsidRDefault="00D361CC" w:rsidP="00D361CC">
      <w:pPr>
        <w:jc w:val="both"/>
        <w:rPr>
          <w:rFonts w:ascii="GHEA Grapalat" w:hAnsi="GHEA Grapalat"/>
          <w:sz w:val="20"/>
          <w:szCs w:val="20"/>
          <w:lang w:val="af-ZA"/>
        </w:rPr>
      </w:pPr>
      <w:r w:rsidRPr="00DB3B5A">
        <w:rPr>
          <w:rFonts w:ascii="GHEA Grapalat" w:hAnsi="GHEA Grapalat"/>
          <w:sz w:val="20"/>
          <w:szCs w:val="20"/>
          <w:lang w:val="af-ZA"/>
        </w:rPr>
        <w:t>Телефон:</w:t>
      </w:r>
      <w:r w:rsidRPr="00DB3B5A">
        <w:rPr>
          <w:rFonts w:ascii="Sylfaen" w:hAnsi="Sylfaen"/>
          <w:b/>
          <w:i/>
          <w:sz w:val="20"/>
          <w:szCs w:val="20"/>
          <w:lang w:val="ru-RU"/>
        </w:rPr>
        <w:t xml:space="preserve"> </w:t>
      </w:r>
      <w:r>
        <w:rPr>
          <w:rFonts w:ascii="GHEA Grapalat" w:eastAsia="Calibri" w:hAnsi="GHEA Grapalat"/>
          <w:b/>
          <w:color w:val="FF0000"/>
          <w:sz w:val="20"/>
          <w:szCs w:val="20"/>
        </w:rPr>
        <w:t xml:space="preserve">+37410-29-45-76 </w:t>
      </w:r>
      <w:r w:rsidRPr="00DB1C1B">
        <w:rPr>
          <w:rFonts w:ascii="GHEA Grapalat" w:eastAsia="Calibri" w:hAnsi="GHEA Grapalat"/>
          <w:b/>
          <w:color w:val="FF0000"/>
          <w:sz w:val="20"/>
          <w:szCs w:val="20"/>
        </w:rPr>
        <w:t>(24-82</w:t>
      </w:r>
      <w:hyperlink r:id="rId15" w:history="1"/>
      <w:r w:rsidRPr="00DB1C1B">
        <w:rPr>
          <w:rFonts w:ascii="GHEA Grapalat" w:eastAsia="Calibri" w:hAnsi="GHEA Grapalat"/>
          <w:b/>
          <w:color w:val="FF0000"/>
          <w:sz w:val="20"/>
          <w:szCs w:val="20"/>
        </w:rPr>
        <w:t>)</w:t>
      </w:r>
    </w:p>
    <w:p w14:paraId="1A3067CD" w14:textId="77777777" w:rsidR="00D361CC" w:rsidRPr="00DB3B5A" w:rsidRDefault="00D361CC" w:rsidP="00D361CC">
      <w:pPr>
        <w:rPr>
          <w:rFonts w:ascii="Sylfaen" w:hAnsi="Sylfaen"/>
          <w:b/>
          <w:sz w:val="20"/>
          <w:szCs w:val="20"/>
          <w:lang w:val="ru-RU"/>
        </w:rPr>
      </w:pPr>
      <w:r w:rsidRPr="00DB3B5A">
        <w:rPr>
          <w:rFonts w:ascii="GHEA Grapalat" w:hAnsi="GHEA Grapalat"/>
          <w:sz w:val="20"/>
          <w:szCs w:val="20"/>
          <w:lang w:val="af-ZA"/>
        </w:rPr>
        <w:t>Электронная почта։</w:t>
      </w:r>
      <w:r w:rsidRPr="00DB3B5A">
        <w:rPr>
          <w:rFonts w:ascii="Sylfaen" w:hAnsi="Sylfaen"/>
          <w:b/>
          <w:sz w:val="20"/>
          <w:szCs w:val="20"/>
          <w:lang w:val="ru-RU"/>
        </w:rPr>
        <w:t xml:space="preserve">  </w:t>
      </w:r>
      <w:r>
        <w:rPr>
          <w:rFonts w:ascii="GHEA Grapalat" w:hAnsi="GHEA Grapalat"/>
          <w:color w:val="0000FF"/>
          <w:sz w:val="20"/>
          <w:szCs w:val="20"/>
          <w:u w:val="single"/>
          <w:lang w:val="af-ZA"/>
        </w:rPr>
        <w:t>s.esoyan@mil.am</w:t>
      </w:r>
    </w:p>
    <w:p w14:paraId="4E0AE662" w14:textId="77777777" w:rsidR="00D361CC" w:rsidRDefault="00D361CC" w:rsidP="00D361CC">
      <w:pPr>
        <w:jc w:val="both"/>
        <w:rPr>
          <w:rFonts w:ascii="GHEA Grapalat" w:hAnsi="GHEA Grapalat"/>
          <w:sz w:val="20"/>
          <w:szCs w:val="20"/>
          <w:lang w:val="af-ZA"/>
        </w:rPr>
      </w:pPr>
      <w:r w:rsidRPr="00DB3B5A">
        <w:rPr>
          <w:rFonts w:ascii="GHEA Grapalat" w:hAnsi="GHEA Grapalat"/>
          <w:sz w:val="20"/>
          <w:szCs w:val="20"/>
          <w:lang w:val="af-ZA"/>
        </w:rPr>
        <w:t>Заказчик: Министерство обороны Республики Армения.</w:t>
      </w: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180ED2F1" w14:textId="77777777" w:rsidR="00CE31EA" w:rsidRDefault="00CE31EA" w:rsidP="00D361CC">
      <w:pPr>
        <w:jc w:val="right"/>
        <w:rPr>
          <w:rFonts w:ascii="GHEA Grapalat" w:hAnsi="GHEA Grapalat" w:cs="Sylfaen"/>
          <w:b/>
          <w:sz w:val="20"/>
          <w:szCs w:val="20"/>
          <w:lang w:val="hy-AM"/>
        </w:rPr>
      </w:pPr>
    </w:p>
    <w:p w14:paraId="0BBF1F4D" w14:textId="77777777" w:rsidR="00CE31EA" w:rsidRDefault="00CE31EA" w:rsidP="00D361CC">
      <w:pPr>
        <w:jc w:val="right"/>
        <w:rPr>
          <w:rFonts w:ascii="GHEA Grapalat" w:hAnsi="GHEA Grapalat" w:cs="Sylfaen"/>
          <w:b/>
          <w:sz w:val="20"/>
          <w:szCs w:val="20"/>
          <w:lang w:val="hy-AM"/>
        </w:rPr>
      </w:pPr>
    </w:p>
    <w:p w14:paraId="3E2085D8" w14:textId="77777777" w:rsidR="00CE31EA" w:rsidRDefault="00CE31EA" w:rsidP="00D361CC">
      <w:pPr>
        <w:jc w:val="right"/>
        <w:rPr>
          <w:rFonts w:ascii="GHEA Grapalat" w:hAnsi="GHEA Grapalat" w:cs="Sylfaen"/>
          <w:b/>
          <w:sz w:val="20"/>
          <w:szCs w:val="20"/>
          <w:lang w:val="hy-AM"/>
        </w:rPr>
      </w:pPr>
    </w:p>
    <w:p w14:paraId="68012FC9" w14:textId="77777777" w:rsidR="00D361CC" w:rsidRPr="00717F80" w:rsidRDefault="00D361CC" w:rsidP="00D361CC">
      <w:pPr>
        <w:jc w:val="right"/>
        <w:rPr>
          <w:rFonts w:ascii="GHEA Grapalat" w:hAnsi="GHEA Grapalat" w:cs="Sylfaen"/>
          <w:b/>
          <w:sz w:val="20"/>
          <w:szCs w:val="20"/>
          <w:lang w:val="af-ZA"/>
        </w:rPr>
      </w:pPr>
      <w:r w:rsidRPr="00717F80">
        <w:rPr>
          <w:rFonts w:ascii="GHEA Grapalat" w:hAnsi="GHEA Grapalat" w:cs="Sylfaen"/>
          <w:b/>
          <w:sz w:val="20"/>
          <w:szCs w:val="20"/>
          <w:lang w:val="hy-AM"/>
        </w:rPr>
        <w:lastRenderedPageBreak/>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0932377" w14:textId="3AE13D9C" w:rsidR="00D361CC" w:rsidRPr="00717F80" w:rsidRDefault="00D361CC" w:rsidP="00D361CC">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«ՀՀ ՊՆ-ԳՀԾՁԲ-</w:t>
      </w:r>
      <w:r w:rsidR="002E11CD">
        <w:rPr>
          <w:rFonts w:ascii="GHEA Grapalat" w:hAnsi="GHEA Grapalat" w:cs="Sylfaen"/>
          <w:b/>
          <w:color w:val="FF0000"/>
          <w:sz w:val="20"/>
          <w:szCs w:val="20"/>
          <w:lang w:val="hy-AM"/>
        </w:rPr>
        <w:t>26-4/1</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77C43FDA" w14:textId="77777777" w:rsidR="00D361CC" w:rsidRPr="00717F80" w:rsidRDefault="00D361CC" w:rsidP="00D361CC">
      <w:pPr>
        <w:jc w:val="right"/>
        <w:rPr>
          <w:rFonts w:ascii="GHEA Grapalat" w:hAnsi="GHEA Grapalat" w:cs="Times Armenian"/>
          <w:b/>
          <w:sz w:val="20"/>
          <w:szCs w:val="20"/>
          <w:lang w:val="af-ZA"/>
        </w:rPr>
      </w:pPr>
      <w:r w:rsidRPr="00717F80">
        <w:rPr>
          <w:rFonts w:ascii="GHEA Grapalat" w:hAnsi="GHEA Grapalat" w:cs="Sylfaen"/>
          <w:b/>
          <w:color w:val="FF0000"/>
          <w:sz w:val="20"/>
          <w:szCs w:val="20"/>
          <w:lang w:val="hy-AM"/>
        </w:rPr>
        <w:t>գնանշման հարցման</w:t>
      </w:r>
      <w:r w:rsidRPr="00717F80">
        <w:rPr>
          <w:rFonts w:ascii="GHEA Grapalat" w:hAnsi="GHEA Grapalat" w:cs="Sylfaen"/>
          <w:b/>
          <w:sz w:val="20"/>
          <w:szCs w:val="20"/>
          <w:lang w:val="af-ZA"/>
        </w:rPr>
        <w:t xml:space="preserve"> </w:t>
      </w:r>
      <w:r w:rsidRPr="00717F80">
        <w:rPr>
          <w:rFonts w:ascii="GHEA Grapalat" w:hAnsi="GHEA Grapalat" w:cs="Times Armenian"/>
          <w:b/>
          <w:sz w:val="20"/>
          <w:szCs w:val="20"/>
          <w:lang w:val="af-ZA"/>
        </w:rPr>
        <w:t xml:space="preserve">գնահատող </w:t>
      </w:r>
      <w:r w:rsidRPr="00717F80">
        <w:rPr>
          <w:rFonts w:ascii="GHEA Grapalat" w:hAnsi="GHEA Grapalat" w:cs="Sylfaen"/>
          <w:b/>
          <w:sz w:val="20"/>
          <w:szCs w:val="20"/>
          <w:lang w:val="hy-AM"/>
        </w:rPr>
        <w:t>հանձնաժողովի</w:t>
      </w:r>
    </w:p>
    <w:p w14:paraId="3ED2942B" w14:textId="77560D10" w:rsidR="00D361CC" w:rsidRPr="00717F80" w:rsidRDefault="00D361CC" w:rsidP="00D361CC">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76344E">
        <w:rPr>
          <w:rFonts w:ascii="GHEA Grapalat" w:hAnsi="GHEA Grapalat" w:cs="Sylfaen"/>
          <w:b/>
          <w:color w:val="FF0000"/>
          <w:sz w:val="20"/>
          <w:szCs w:val="20"/>
          <w:lang w:val="hy-AM"/>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r w:rsidR="0076344E">
        <w:rPr>
          <w:rFonts w:ascii="GHEA Grapalat" w:hAnsi="GHEA Grapalat" w:cs="Times Armenian"/>
          <w:b/>
          <w:color w:val="FF0000"/>
          <w:sz w:val="20"/>
          <w:szCs w:val="20"/>
        </w:rPr>
        <w:t>մարտի</w:t>
      </w:r>
      <w:r w:rsidR="0076344E">
        <w:rPr>
          <w:rFonts w:ascii="GHEA Grapalat" w:hAnsi="GHEA Grapalat" w:cs="Times Armenian"/>
          <w:b/>
          <w:color w:val="FF0000"/>
          <w:sz w:val="20"/>
          <w:szCs w:val="20"/>
          <w:lang w:val="hy-AM"/>
        </w:rPr>
        <w:t xml:space="preserve"> 05</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N 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2F8B06C5" w14:textId="77777777" w:rsidR="00D361CC" w:rsidRPr="00717F80" w:rsidRDefault="00D361CC" w:rsidP="00D361CC">
      <w:pPr>
        <w:ind w:right="-7"/>
        <w:jc w:val="center"/>
        <w:rPr>
          <w:rFonts w:ascii="GHEA Grapalat" w:hAnsi="GHEA Grapalat"/>
          <w:sz w:val="22"/>
          <w:szCs w:val="22"/>
          <w:lang w:val="af-ZA"/>
        </w:rPr>
      </w:pPr>
    </w:p>
    <w:p w14:paraId="038F828B" w14:textId="77777777" w:rsidR="00D361CC" w:rsidRPr="00717F80" w:rsidRDefault="00D361CC" w:rsidP="00D361CC">
      <w:pPr>
        <w:ind w:right="-7"/>
        <w:jc w:val="center"/>
        <w:rPr>
          <w:rFonts w:ascii="GHEA Grapalat" w:hAnsi="GHEA Grapalat"/>
          <w:sz w:val="22"/>
          <w:szCs w:val="22"/>
          <w:lang w:val="af-ZA"/>
        </w:rPr>
      </w:pPr>
    </w:p>
    <w:p w14:paraId="338FD335" w14:textId="77777777" w:rsidR="00D361CC" w:rsidRPr="00717F80" w:rsidRDefault="00D361CC" w:rsidP="00D361CC">
      <w:pPr>
        <w:ind w:right="-7"/>
        <w:jc w:val="center"/>
        <w:rPr>
          <w:rFonts w:ascii="GHEA Grapalat" w:hAnsi="GHEA Grapalat"/>
          <w:sz w:val="22"/>
          <w:szCs w:val="22"/>
          <w:lang w:val="hy-AM"/>
        </w:rPr>
      </w:pPr>
    </w:p>
    <w:p w14:paraId="2FA66163" w14:textId="77777777" w:rsidR="00D361CC" w:rsidRPr="00717F80" w:rsidRDefault="00D361CC" w:rsidP="00D361CC">
      <w:pPr>
        <w:ind w:right="-7"/>
        <w:jc w:val="center"/>
        <w:rPr>
          <w:rFonts w:ascii="GHEA Grapalat" w:hAnsi="GHEA Grapalat"/>
          <w:sz w:val="22"/>
          <w:szCs w:val="22"/>
          <w:lang w:val="af-ZA"/>
        </w:rPr>
      </w:pPr>
    </w:p>
    <w:p w14:paraId="1CF2D13C" w14:textId="77777777" w:rsidR="00D361CC" w:rsidRPr="00717F80" w:rsidRDefault="00D361CC" w:rsidP="00D361CC">
      <w:pPr>
        <w:ind w:right="-7"/>
        <w:jc w:val="center"/>
        <w:rPr>
          <w:rFonts w:ascii="GHEA Grapalat" w:hAnsi="GHEA Grapalat"/>
          <w:sz w:val="22"/>
          <w:szCs w:val="22"/>
          <w:lang w:val="af-ZA"/>
        </w:rPr>
      </w:pPr>
    </w:p>
    <w:p w14:paraId="2A519C1A" w14:textId="77777777" w:rsidR="00D361CC" w:rsidRPr="00717F80" w:rsidRDefault="00D361CC" w:rsidP="00D361CC">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17DE58DB" w14:textId="77777777" w:rsidR="00D361CC" w:rsidRPr="00717F80" w:rsidRDefault="00D361CC" w:rsidP="00D361CC">
      <w:pPr>
        <w:ind w:right="-7"/>
        <w:jc w:val="center"/>
        <w:rPr>
          <w:rFonts w:ascii="GHEA Grapalat" w:hAnsi="GHEA Grapalat"/>
          <w:sz w:val="22"/>
          <w:szCs w:val="22"/>
          <w:lang w:val="hy-AM"/>
        </w:rPr>
      </w:pPr>
    </w:p>
    <w:p w14:paraId="48038101" w14:textId="77777777" w:rsidR="00D361CC" w:rsidRPr="00717F80" w:rsidRDefault="00D361CC" w:rsidP="00D361CC">
      <w:pPr>
        <w:ind w:right="-7"/>
        <w:jc w:val="center"/>
        <w:rPr>
          <w:rFonts w:ascii="GHEA Grapalat" w:hAnsi="GHEA Grapalat"/>
          <w:sz w:val="22"/>
          <w:szCs w:val="22"/>
          <w:lang w:val="af-ZA"/>
        </w:rPr>
      </w:pPr>
    </w:p>
    <w:p w14:paraId="4978ED16" w14:textId="77777777" w:rsidR="00D361CC" w:rsidRPr="00717F80" w:rsidRDefault="00D361CC" w:rsidP="00D361CC">
      <w:pPr>
        <w:ind w:right="-7"/>
        <w:jc w:val="center"/>
        <w:rPr>
          <w:rFonts w:ascii="GHEA Grapalat" w:hAnsi="GHEA Grapalat"/>
          <w:sz w:val="22"/>
          <w:szCs w:val="22"/>
          <w:lang w:val="af-ZA"/>
        </w:rPr>
      </w:pPr>
    </w:p>
    <w:p w14:paraId="3F2C4A25" w14:textId="77777777" w:rsidR="00D361CC" w:rsidRPr="00717F80" w:rsidRDefault="00D361CC" w:rsidP="00D361CC">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1254F86" w14:textId="77777777" w:rsidR="00D361CC" w:rsidRPr="00717F80" w:rsidRDefault="00D361CC" w:rsidP="00D361CC">
      <w:pPr>
        <w:ind w:right="-7"/>
        <w:jc w:val="center"/>
        <w:rPr>
          <w:rFonts w:ascii="GHEA Grapalat" w:hAnsi="GHEA Grapalat" w:cs="Sylfaen"/>
          <w:sz w:val="22"/>
          <w:szCs w:val="22"/>
          <w:lang w:val="af-ZA"/>
        </w:rPr>
      </w:pPr>
    </w:p>
    <w:p w14:paraId="2F68989B" w14:textId="77777777" w:rsidR="00D361CC" w:rsidRPr="00717F80" w:rsidRDefault="00D361CC" w:rsidP="00D361CC">
      <w:pPr>
        <w:ind w:right="-7"/>
        <w:jc w:val="center"/>
        <w:rPr>
          <w:rFonts w:ascii="GHEA Grapalat" w:hAnsi="GHEA Grapalat" w:cs="Sylfaen"/>
          <w:sz w:val="22"/>
          <w:szCs w:val="22"/>
          <w:lang w:val="af-ZA"/>
        </w:rPr>
      </w:pPr>
    </w:p>
    <w:p w14:paraId="67FB87F1" w14:textId="77777777" w:rsidR="0076344E" w:rsidRDefault="00D361CC" w:rsidP="002256FB">
      <w:pPr>
        <w:pStyle w:val="BodyText"/>
        <w:spacing w:after="0" w:line="276" w:lineRule="auto"/>
        <w:ind w:right="-7"/>
        <w:jc w:val="center"/>
        <w:rPr>
          <w:rFonts w:ascii="GHEA Grapalat" w:hAnsi="GHEA Grapalat" w:cs="Sylfaen"/>
          <w:b/>
          <w:sz w:val="22"/>
          <w:szCs w:val="22"/>
          <w:lang w:val="hy-AM"/>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r w:rsidR="0076344E" w:rsidRPr="00DF174A">
        <w:rPr>
          <w:rFonts w:ascii="GHEA Grapalat" w:hAnsi="GHEA Grapalat"/>
          <w:b/>
          <w:color w:val="FF0000"/>
          <w:sz w:val="22"/>
          <w:szCs w:val="22"/>
        </w:rPr>
        <w:t>ԲԵՌՆԱՏԱՐՆԵՐԻ ՎԵՐԱՆՈՐՈԳՄԱՆ</w:t>
      </w:r>
      <w:r w:rsidR="0076344E" w:rsidRPr="00DF174A">
        <w:rPr>
          <w:rFonts w:ascii="GHEA Grapalat" w:hAnsi="GHEA Grapalat"/>
          <w:b/>
          <w:color w:val="FF0000"/>
          <w:sz w:val="22"/>
          <w:szCs w:val="22"/>
          <w:lang w:val="hy-AM"/>
        </w:rPr>
        <w:t xml:space="preserve"> ԾԱՌԱՅՈՒԹՅՈՒՆՆԵՐ</w:t>
      </w:r>
      <w:r w:rsidR="0076344E" w:rsidRPr="00DF174A">
        <w:rPr>
          <w:rFonts w:ascii="GHEA Grapalat" w:hAnsi="GHEA Grapalat"/>
          <w:b/>
          <w:color w:val="000000"/>
          <w:sz w:val="22"/>
          <w:szCs w:val="22"/>
          <w:lang w:val="hy-AM"/>
        </w:rPr>
        <w:t>Ի</w:t>
      </w:r>
      <w:r w:rsidRPr="00717F80">
        <w:rPr>
          <w:rFonts w:ascii="GHEA Grapalat" w:hAnsi="GHEA Grapalat" w:cs="Sylfaen"/>
          <w:b/>
          <w:color w:val="FF0000"/>
          <w:sz w:val="22"/>
          <w:szCs w:val="22"/>
          <w:lang w:val="af-ZA"/>
        </w:rPr>
        <w:t xml:space="preserve"> </w:t>
      </w: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p>
    <w:p w14:paraId="5AB32C60" w14:textId="379B16C5" w:rsidR="00D361CC" w:rsidRPr="00F566BF" w:rsidRDefault="00D361CC" w:rsidP="002256FB">
      <w:pPr>
        <w:pStyle w:val="BodyText"/>
        <w:spacing w:after="0" w:line="276" w:lineRule="auto"/>
        <w:ind w:right="-7"/>
        <w:jc w:val="center"/>
        <w:rPr>
          <w:rFonts w:ascii="GHEA Grapalat" w:hAnsi="GHEA Grapalat"/>
          <w:szCs w:val="22"/>
          <w:lang w:val="af-ZA"/>
        </w:rPr>
      </w:pP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sidRPr="00717F80">
        <w:rPr>
          <w:rFonts w:ascii="GHEA Grapalat" w:hAnsi="GHEA Grapalat" w:cs="Times Armenian"/>
          <w:b/>
          <w:color w:val="FF0000"/>
          <w:sz w:val="22"/>
          <w:szCs w:val="22"/>
          <w:lang w:val="af-ZA"/>
        </w:rPr>
        <w:t>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D361CC" w:rsidRDefault="006F0D3F" w:rsidP="00D361CC">
      <w:pPr>
        <w:spacing w:line="276" w:lineRule="auto"/>
        <w:ind w:firstLine="567"/>
        <w:jc w:val="both"/>
        <w:rPr>
          <w:rFonts w:ascii="GHEA Grapalat" w:hAnsi="GHEA Grapalat" w:cs="Sylfaen"/>
          <w:sz w:val="20"/>
          <w:szCs w:val="20"/>
          <w:lang w:val="af-ZA"/>
        </w:rPr>
      </w:pPr>
      <w:r w:rsidRPr="00372364">
        <w:rPr>
          <w:rFonts w:ascii="GHEA Grapalat" w:hAnsi="GHEA Grapalat" w:cs="Sylfaen"/>
          <w:i/>
          <w:sz w:val="22"/>
          <w:szCs w:val="22"/>
          <w:lang w:val="af-ZA"/>
        </w:rPr>
        <w:br w:type="page"/>
      </w:r>
      <w:r w:rsidR="00096865" w:rsidRPr="00D361CC">
        <w:rPr>
          <w:rFonts w:ascii="GHEA Grapalat" w:hAnsi="GHEA Grapalat" w:cs="Sylfaen"/>
          <w:sz w:val="20"/>
          <w:szCs w:val="20"/>
        </w:rPr>
        <w:lastRenderedPageBreak/>
        <w:t>Հարգելի</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մասնակից</w:t>
      </w:r>
      <w:r w:rsidR="00677658" w:rsidRPr="00D361CC">
        <w:rPr>
          <w:rFonts w:ascii="GHEA Grapalat" w:hAnsi="GHEA Grapalat" w:cs="Sylfaen"/>
          <w:sz w:val="20"/>
          <w:szCs w:val="20"/>
          <w:lang w:val="af-ZA"/>
        </w:rPr>
        <w:t xml:space="preserve"> </w:t>
      </w:r>
      <w:r w:rsidR="00884204" w:rsidRPr="00D361CC">
        <w:rPr>
          <w:rFonts w:ascii="GHEA Grapalat" w:hAnsi="GHEA Grapalat" w:cs="Sylfaen"/>
          <w:sz w:val="20"/>
          <w:szCs w:val="20"/>
        </w:rPr>
        <w:t>ն</w:t>
      </w:r>
      <w:r w:rsidR="00096865" w:rsidRPr="00D361CC">
        <w:rPr>
          <w:rFonts w:ascii="GHEA Grapalat" w:hAnsi="GHEA Grapalat" w:cs="Sylfaen"/>
          <w:sz w:val="20"/>
          <w:szCs w:val="20"/>
        </w:rPr>
        <w:t>ախքան</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հայտ</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կազմելը</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և</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ներկայացնելը</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խնդրում</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ենք</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մանրամասնորեն</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ուսումնասիրել</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սույն</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հրավերը</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քանի</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որ</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հրավերին</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չհամապատասխանող</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հայտերը</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ենթակա</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են</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մերժման</w:t>
      </w:r>
      <w:r w:rsidR="0046586E" w:rsidRPr="00D361CC">
        <w:rPr>
          <w:rFonts w:ascii="GHEA Grapalat" w:hAnsi="GHEA Grapalat" w:cs="Sylfaen"/>
          <w:sz w:val="20"/>
          <w:szCs w:val="20"/>
          <w:lang w:val="af-ZA"/>
        </w:rPr>
        <w:t xml:space="preserve">: </w:t>
      </w:r>
    </w:p>
    <w:p w14:paraId="71F1A93C"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t>Եթե</w:t>
      </w:r>
      <w:r w:rsidRPr="00D361CC">
        <w:rPr>
          <w:rFonts w:ascii="GHEA Grapalat" w:hAnsi="GHEA Grapalat" w:cs="Sylfaen"/>
          <w:sz w:val="20"/>
          <w:szCs w:val="20"/>
          <w:lang w:val="af-ZA"/>
        </w:rPr>
        <w:t xml:space="preserve"> </w:t>
      </w:r>
      <w:r w:rsidRPr="00D361CC">
        <w:rPr>
          <w:rFonts w:ascii="GHEA Grapalat" w:hAnsi="GHEA Grapalat" w:cs="Sylfaen"/>
          <w:sz w:val="20"/>
          <w:szCs w:val="20"/>
        </w:rPr>
        <w:t>Դուք</w:t>
      </w:r>
      <w:r w:rsidRPr="00D361CC">
        <w:rPr>
          <w:rFonts w:ascii="GHEA Grapalat" w:hAnsi="GHEA Grapalat" w:cs="Sylfaen"/>
          <w:sz w:val="20"/>
          <w:szCs w:val="20"/>
          <w:lang w:val="af-ZA"/>
        </w:rPr>
        <w:t xml:space="preserve"> </w:t>
      </w:r>
      <w:r w:rsidRPr="00D361CC">
        <w:rPr>
          <w:rFonts w:ascii="GHEA Grapalat" w:hAnsi="GHEA Grapalat" w:cs="Sylfaen"/>
          <w:sz w:val="20"/>
          <w:szCs w:val="20"/>
        </w:rPr>
        <w:t>գրանցված</w:t>
      </w:r>
      <w:r w:rsidRPr="00D361CC">
        <w:rPr>
          <w:rFonts w:ascii="GHEA Grapalat" w:hAnsi="GHEA Grapalat" w:cs="Sylfaen"/>
          <w:sz w:val="20"/>
          <w:szCs w:val="20"/>
          <w:lang w:val="af-ZA"/>
        </w:rPr>
        <w:t xml:space="preserve"> </w:t>
      </w:r>
      <w:r w:rsidRPr="00D361CC">
        <w:rPr>
          <w:rFonts w:ascii="GHEA Grapalat" w:hAnsi="GHEA Grapalat" w:cs="Sylfaen"/>
          <w:sz w:val="20"/>
          <w:szCs w:val="20"/>
        </w:rPr>
        <w:t>չեք</w:t>
      </w:r>
      <w:r w:rsidRPr="00D361CC">
        <w:rPr>
          <w:rFonts w:ascii="GHEA Grapalat" w:hAnsi="GHEA Grapalat" w:cs="Sylfaen"/>
          <w:sz w:val="20"/>
          <w:szCs w:val="20"/>
          <w:lang w:val="af-ZA"/>
        </w:rPr>
        <w:t xml:space="preserve"> </w:t>
      </w:r>
      <w:r w:rsidRPr="00D361CC">
        <w:rPr>
          <w:rFonts w:ascii="GHEA Grapalat" w:hAnsi="GHEA Grapalat" w:cs="Sylfaen"/>
          <w:sz w:val="20"/>
          <w:szCs w:val="20"/>
        </w:rPr>
        <w:t>էլեկտրոնային</w:t>
      </w:r>
      <w:r w:rsidRPr="00D361CC">
        <w:rPr>
          <w:rFonts w:ascii="GHEA Grapalat" w:hAnsi="GHEA Grapalat" w:cs="Sylfaen"/>
          <w:sz w:val="20"/>
          <w:szCs w:val="20"/>
          <w:lang w:val="af-ZA"/>
        </w:rPr>
        <w:t xml:space="preserve"> </w:t>
      </w:r>
      <w:r w:rsidRPr="00D361CC">
        <w:rPr>
          <w:rFonts w:ascii="GHEA Grapalat" w:hAnsi="GHEA Grapalat" w:cs="Sylfaen"/>
          <w:sz w:val="20"/>
          <w:szCs w:val="20"/>
        </w:rPr>
        <w:t>գնումների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սակայն</w:t>
      </w:r>
      <w:r w:rsidRPr="00D361CC">
        <w:rPr>
          <w:rFonts w:ascii="GHEA Grapalat" w:hAnsi="GHEA Grapalat" w:cs="Sylfaen"/>
          <w:sz w:val="20"/>
          <w:szCs w:val="20"/>
          <w:lang w:val="af-ZA"/>
        </w:rPr>
        <w:t xml:space="preserve"> </w:t>
      </w:r>
      <w:r w:rsidRPr="00D361CC">
        <w:rPr>
          <w:rFonts w:ascii="GHEA Grapalat" w:hAnsi="GHEA Grapalat" w:cs="Sylfaen"/>
          <w:sz w:val="20"/>
          <w:szCs w:val="20"/>
        </w:rPr>
        <w:t>ցանկություն</w:t>
      </w:r>
      <w:r w:rsidRPr="00D361CC">
        <w:rPr>
          <w:rFonts w:ascii="GHEA Grapalat" w:hAnsi="GHEA Grapalat" w:cs="Sylfaen"/>
          <w:sz w:val="20"/>
          <w:szCs w:val="20"/>
          <w:lang w:val="af-ZA"/>
        </w:rPr>
        <w:t xml:space="preserve"> </w:t>
      </w:r>
      <w:r w:rsidRPr="00D361CC">
        <w:rPr>
          <w:rFonts w:ascii="GHEA Grapalat" w:hAnsi="GHEA Grapalat" w:cs="Sylfaen"/>
          <w:sz w:val="20"/>
          <w:szCs w:val="20"/>
        </w:rPr>
        <w:t>ունեք</w:t>
      </w:r>
      <w:r w:rsidRPr="00D361CC">
        <w:rPr>
          <w:rFonts w:ascii="GHEA Grapalat" w:hAnsi="GHEA Grapalat" w:cs="Sylfaen"/>
          <w:sz w:val="20"/>
          <w:szCs w:val="20"/>
          <w:lang w:val="af-ZA"/>
        </w:rPr>
        <w:t xml:space="preserve"> </w:t>
      </w:r>
      <w:r w:rsidRPr="00D361CC">
        <w:rPr>
          <w:rFonts w:ascii="GHEA Grapalat" w:hAnsi="GHEA Grapalat" w:cs="Sylfaen"/>
          <w:sz w:val="20"/>
          <w:szCs w:val="20"/>
        </w:rPr>
        <w:t>մասնակցել</w:t>
      </w:r>
      <w:r w:rsidRPr="00D361CC">
        <w:rPr>
          <w:rFonts w:ascii="GHEA Grapalat" w:hAnsi="GHEA Grapalat" w:cs="Sylfaen"/>
          <w:sz w:val="20"/>
          <w:szCs w:val="20"/>
          <w:lang w:val="af-ZA"/>
        </w:rPr>
        <w:t xml:space="preserve"> </w:t>
      </w:r>
      <w:r w:rsidRPr="00D361CC">
        <w:rPr>
          <w:rFonts w:ascii="GHEA Grapalat" w:hAnsi="GHEA Grapalat" w:cs="Sylfaen"/>
          <w:sz w:val="20"/>
          <w:szCs w:val="20"/>
        </w:rPr>
        <w:t>սույն</w:t>
      </w:r>
      <w:r w:rsidRPr="00D361CC">
        <w:rPr>
          <w:rFonts w:ascii="GHEA Grapalat" w:hAnsi="GHEA Grapalat" w:cs="Sylfaen"/>
          <w:sz w:val="20"/>
          <w:szCs w:val="20"/>
          <w:lang w:val="af-ZA"/>
        </w:rPr>
        <w:t xml:space="preserve"> </w:t>
      </w:r>
      <w:r w:rsidRPr="00D361CC">
        <w:rPr>
          <w:rFonts w:ascii="GHEA Grapalat" w:hAnsi="GHEA Grapalat" w:cs="Sylfaen"/>
          <w:sz w:val="20"/>
          <w:szCs w:val="20"/>
        </w:rPr>
        <w:t>ընթացակարգին</w:t>
      </w:r>
      <w:r w:rsidRPr="00D361CC">
        <w:rPr>
          <w:rFonts w:ascii="GHEA Grapalat" w:hAnsi="GHEA Grapalat" w:cs="Sylfaen"/>
          <w:sz w:val="20"/>
          <w:szCs w:val="20"/>
          <w:lang w:val="af-ZA"/>
        </w:rPr>
        <w:t xml:space="preserve">, </w:t>
      </w:r>
      <w:r w:rsidRPr="00D361CC">
        <w:rPr>
          <w:rFonts w:ascii="GHEA Grapalat" w:hAnsi="GHEA Grapalat" w:cs="Sylfaen"/>
          <w:sz w:val="20"/>
          <w:szCs w:val="20"/>
        </w:rPr>
        <w:t>ապա</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հայտ</w:t>
      </w:r>
      <w:r w:rsidRPr="00D361CC">
        <w:rPr>
          <w:rFonts w:ascii="GHEA Grapalat" w:hAnsi="GHEA Grapalat" w:cs="Sylfaen"/>
          <w:sz w:val="20"/>
          <w:szCs w:val="20"/>
          <w:lang w:val="af-ZA"/>
        </w:rPr>
        <w:t xml:space="preserve"> </w:t>
      </w:r>
      <w:r w:rsidRPr="00D361CC">
        <w:rPr>
          <w:rFonts w:ascii="GHEA Grapalat" w:hAnsi="GHEA Grapalat" w:cs="Sylfaen"/>
          <w:sz w:val="20"/>
          <w:szCs w:val="20"/>
        </w:rPr>
        <w:t>ներկայացնելու</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համար</w:t>
      </w:r>
      <w:r w:rsidRPr="00D361CC">
        <w:rPr>
          <w:rFonts w:ascii="GHEA Grapalat" w:hAnsi="GHEA Grapalat" w:cs="Sylfaen"/>
          <w:sz w:val="20"/>
          <w:szCs w:val="20"/>
          <w:lang w:val="af-ZA"/>
        </w:rPr>
        <w:t xml:space="preserve"> </w:t>
      </w:r>
      <w:r w:rsidRPr="00D361CC">
        <w:rPr>
          <w:rFonts w:ascii="GHEA Grapalat" w:hAnsi="GHEA Grapalat" w:cs="Sylfaen"/>
          <w:sz w:val="20"/>
          <w:szCs w:val="20"/>
        </w:rPr>
        <w:t>անհրաժեշտ</w:t>
      </w:r>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 xml:space="preserve">  </w:t>
      </w:r>
      <w:r w:rsidRPr="00D361CC">
        <w:rPr>
          <w:rFonts w:ascii="GHEA Grapalat" w:hAnsi="GHEA Grapalat" w:cs="Sylfaen"/>
          <w:sz w:val="20"/>
          <w:szCs w:val="20"/>
        </w:rPr>
        <w:t>ինքնագրանցվել</w:t>
      </w:r>
      <w:r w:rsidRPr="00D361CC">
        <w:rPr>
          <w:rFonts w:ascii="GHEA Grapalat" w:hAnsi="GHEA Grapalat" w:cs="Sylfaen"/>
          <w:sz w:val="20"/>
          <w:szCs w:val="20"/>
          <w:lang w:val="af-ZA"/>
        </w:rPr>
        <w:t xml:space="preserve"> Armeps </w:t>
      </w:r>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hyperlink r:id="rId16" w:history="1">
        <w:r w:rsidRPr="00D361CC">
          <w:rPr>
            <w:rFonts w:ascii="GHEA Grapalat" w:hAnsi="GHEA Grapalat" w:cs="Sylfaen"/>
            <w:sz w:val="20"/>
            <w:szCs w:val="20"/>
            <w:lang w:val="af-ZA"/>
          </w:rPr>
          <w:t>www.armeps.am</w:t>
        </w:r>
      </w:hyperlink>
      <w:r w:rsidRPr="00D361CC">
        <w:rPr>
          <w:rFonts w:ascii="GHEA Grapalat" w:hAnsi="GHEA Grapalat" w:cs="Sylfaen"/>
          <w:sz w:val="20"/>
          <w:szCs w:val="20"/>
          <w:lang w:val="af-ZA"/>
        </w:rPr>
        <w:t xml:space="preserve">): </w:t>
      </w:r>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գրանցվելու</w:t>
      </w:r>
      <w:r w:rsidRPr="00D361CC">
        <w:rPr>
          <w:rFonts w:ascii="GHEA Grapalat" w:hAnsi="GHEA Grapalat" w:cs="Sylfaen"/>
          <w:sz w:val="20"/>
          <w:szCs w:val="20"/>
          <w:lang w:val="af-ZA"/>
        </w:rPr>
        <w:t xml:space="preserve"> </w:t>
      </w:r>
      <w:r w:rsidRPr="00D361CC">
        <w:rPr>
          <w:rFonts w:ascii="GHEA Grapalat" w:hAnsi="GHEA Grapalat" w:cs="Sylfaen"/>
          <w:sz w:val="20"/>
          <w:szCs w:val="20"/>
        </w:rPr>
        <w:t>պայմանները</w:t>
      </w:r>
      <w:r w:rsidRPr="00D361CC">
        <w:rPr>
          <w:rFonts w:ascii="GHEA Grapalat" w:hAnsi="GHEA Grapalat" w:cs="Sylfaen"/>
          <w:sz w:val="20"/>
          <w:szCs w:val="20"/>
          <w:lang w:val="af-ZA"/>
        </w:rPr>
        <w:t xml:space="preserve"> </w:t>
      </w:r>
      <w:r w:rsidRPr="00D361CC">
        <w:rPr>
          <w:rFonts w:ascii="GHEA Grapalat" w:hAnsi="GHEA Grapalat" w:cs="Sylfaen"/>
          <w:sz w:val="20"/>
          <w:szCs w:val="20"/>
        </w:rPr>
        <w:t>սահմանված</w:t>
      </w:r>
      <w:r w:rsidRPr="00D361CC">
        <w:rPr>
          <w:rFonts w:ascii="GHEA Grapalat" w:hAnsi="GHEA Grapalat" w:cs="Sylfaen"/>
          <w:sz w:val="20"/>
          <w:szCs w:val="20"/>
          <w:lang w:val="af-ZA"/>
        </w:rPr>
        <w:t xml:space="preserve"> </w:t>
      </w:r>
      <w:r w:rsidRPr="00D361CC">
        <w:rPr>
          <w:rFonts w:ascii="GHEA Grapalat" w:hAnsi="GHEA Grapalat" w:cs="Sylfaen"/>
          <w:sz w:val="20"/>
          <w:szCs w:val="20"/>
        </w:rPr>
        <w:t>են</w:t>
      </w:r>
      <w:r w:rsidRPr="00D361CC">
        <w:rPr>
          <w:rFonts w:ascii="GHEA Grapalat" w:hAnsi="GHEA Grapalat" w:cs="Sylfaen"/>
          <w:sz w:val="20"/>
          <w:szCs w:val="20"/>
          <w:lang w:val="af-ZA"/>
        </w:rPr>
        <w:t xml:space="preserve"> </w:t>
      </w:r>
      <w:hyperlink r:id="rId17" w:history="1">
        <w:r w:rsidRPr="00D361CC">
          <w:rPr>
            <w:rFonts w:ascii="GHEA Grapalat" w:hAnsi="GHEA Grapalat" w:cs="Sylfaen"/>
            <w:sz w:val="20"/>
            <w:szCs w:val="20"/>
            <w:lang w:val="af-ZA"/>
          </w:rPr>
          <w:t>www.procurement.am</w:t>
        </w:r>
      </w:hyperlink>
      <w:r w:rsidRPr="00D361CC">
        <w:rPr>
          <w:rFonts w:ascii="GHEA Grapalat" w:hAnsi="GHEA Grapalat" w:cs="Sylfaen"/>
          <w:sz w:val="20"/>
          <w:szCs w:val="20"/>
          <w:lang w:val="af-ZA"/>
        </w:rPr>
        <w:t xml:space="preserve"> </w:t>
      </w:r>
      <w:r w:rsidRPr="00D361CC">
        <w:rPr>
          <w:rFonts w:ascii="GHEA Grapalat" w:hAnsi="GHEA Grapalat" w:cs="Sylfaen"/>
          <w:sz w:val="20"/>
          <w:szCs w:val="20"/>
        </w:rPr>
        <w:t>հասցեով</w:t>
      </w:r>
      <w:r w:rsidRPr="00D361CC">
        <w:rPr>
          <w:rFonts w:ascii="GHEA Grapalat" w:hAnsi="GHEA Grapalat" w:cs="Sylfaen"/>
          <w:sz w:val="20"/>
          <w:szCs w:val="20"/>
          <w:lang w:val="af-ZA"/>
        </w:rPr>
        <w:t xml:space="preserve"> </w:t>
      </w:r>
      <w:r w:rsidRPr="00D361CC">
        <w:rPr>
          <w:rFonts w:ascii="GHEA Grapalat" w:hAnsi="GHEA Grapalat" w:cs="Sylfaen"/>
          <w:sz w:val="20"/>
          <w:szCs w:val="20"/>
        </w:rPr>
        <w:t>գործող</w:t>
      </w:r>
      <w:r w:rsidRPr="00D361CC">
        <w:rPr>
          <w:rFonts w:ascii="GHEA Grapalat" w:hAnsi="GHEA Grapalat" w:cs="Sylfaen"/>
          <w:sz w:val="20"/>
          <w:szCs w:val="20"/>
          <w:lang w:val="af-ZA"/>
        </w:rPr>
        <w:t xml:space="preserve"> </w:t>
      </w:r>
      <w:r w:rsidRPr="00D361CC">
        <w:rPr>
          <w:rFonts w:ascii="GHEA Grapalat" w:hAnsi="GHEA Grapalat" w:cs="Sylfaen"/>
          <w:sz w:val="20"/>
          <w:szCs w:val="20"/>
        </w:rPr>
        <w:t>գնումների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պաշտոնական</w:t>
      </w:r>
      <w:r w:rsidRPr="00D361CC">
        <w:rPr>
          <w:rFonts w:ascii="GHEA Grapalat" w:hAnsi="GHEA Grapalat" w:cs="Sylfaen"/>
          <w:sz w:val="20"/>
          <w:szCs w:val="20"/>
          <w:lang w:val="af-ZA"/>
        </w:rPr>
        <w:t xml:space="preserve"> </w:t>
      </w:r>
      <w:r w:rsidRPr="00D361CC">
        <w:rPr>
          <w:rFonts w:ascii="GHEA Grapalat" w:hAnsi="GHEA Grapalat" w:cs="Sylfaen"/>
          <w:sz w:val="20"/>
          <w:szCs w:val="20"/>
        </w:rPr>
        <w:t>տեղեկագրի</w:t>
      </w:r>
      <w:r w:rsidRPr="00D361CC">
        <w:rPr>
          <w:rFonts w:ascii="GHEA Grapalat" w:hAnsi="GHEA Grapalat" w:cs="Sylfaen"/>
          <w:sz w:val="20"/>
          <w:szCs w:val="20"/>
          <w:lang w:val="af-ZA"/>
        </w:rPr>
        <w:t xml:space="preserve"> «</w:t>
      </w:r>
      <w:r w:rsidRPr="00D361CC">
        <w:rPr>
          <w:rFonts w:ascii="GHEA Grapalat" w:hAnsi="GHEA Grapalat" w:cs="Sylfaen"/>
          <w:sz w:val="20"/>
          <w:szCs w:val="20"/>
        </w:rPr>
        <w:t>Օրենսդրություն</w:t>
      </w:r>
      <w:r w:rsidRPr="00D361CC">
        <w:rPr>
          <w:rFonts w:ascii="GHEA Grapalat" w:hAnsi="GHEA Grapalat" w:cs="Sylfaen"/>
          <w:sz w:val="20"/>
          <w:szCs w:val="20"/>
          <w:lang w:val="af-ZA"/>
        </w:rPr>
        <w:t xml:space="preserve">» </w:t>
      </w:r>
      <w:r w:rsidRPr="00D361CC">
        <w:rPr>
          <w:rFonts w:ascii="GHEA Grapalat" w:hAnsi="GHEA Grapalat" w:cs="Sylfaen"/>
          <w:sz w:val="20"/>
          <w:szCs w:val="20"/>
        </w:rPr>
        <w:t>բաժնի</w:t>
      </w:r>
      <w:r w:rsidRPr="00D361CC">
        <w:rPr>
          <w:rFonts w:ascii="GHEA Grapalat" w:hAnsi="GHEA Grapalat" w:cs="Sylfaen"/>
          <w:sz w:val="20"/>
          <w:szCs w:val="20"/>
          <w:lang w:val="af-ZA"/>
        </w:rPr>
        <w:t xml:space="preserve"> «</w:t>
      </w:r>
      <w:r w:rsidRPr="00D361CC">
        <w:rPr>
          <w:rFonts w:ascii="GHEA Grapalat" w:hAnsi="GHEA Grapalat" w:cs="Sylfaen"/>
          <w:sz w:val="20"/>
          <w:szCs w:val="20"/>
        </w:rPr>
        <w:t>Ուղեցույցներ</w:t>
      </w:r>
      <w:r w:rsidRPr="00D361CC">
        <w:rPr>
          <w:rFonts w:ascii="GHEA Grapalat" w:hAnsi="GHEA Grapalat" w:cs="Sylfaen"/>
          <w:sz w:val="20"/>
          <w:szCs w:val="20"/>
          <w:lang w:val="af-ZA"/>
        </w:rPr>
        <w:t xml:space="preserve">, </w:t>
      </w:r>
      <w:r w:rsidRPr="00D361CC">
        <w:rPr>
          <w:rFonts w:ascii="GHEA Grapalat" w:hAnsi="GHEA Grapalat" w:cs="Sylfaen"/>
          <w:sz w:val="20"/>
          <w:szCs w:val="20"/>
        </w:rPr>
        <w:t>ձեռնարկներ</w:t>
      </w:r>
      <w:r w:rsidRPr="00D361CC">
        <w:rPr>
          <w:rFonts w:ascii="GHEA Grapalat" w:hAnsi="GHEA Grapalat" w:cs="Sylfaen"/>
          <w:sz w:val="20"/>
          <w:szCs w:val="20"/>
          <w:lang w:val="af-ZA"/>
        </w:rPr>
        <w:t xml:space="preserve">» </w:t>
      </w:r>
      <w:r w:rsidRPr="00D361CC">
        <w:rPr>
          <w:rFonts w:ascii="GHEA Grapalat" w:hAnsi="GHEA Grapalat" w:cs="Sylfaen"/>
          <w:sz w:val="20"/>
          <w:szCs w:val="20"/>
        </w:rPr>
        <w:t>ենթաբաժնում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տեղադրված</w:t>
      </w:r>
      <w:r w:rsidRPr="00D361CC">
        <w:rPr>
          <w:rFonts w:ascii="GHEA Grapalat" w:hAnsi="GHEA Grapalat" w:cs="Sylfaen"/>
          <w:sz w:val="20"/>
          <w:szCs w:val="20"/>
          <w:lang w:val="af-ZA"/>
        </w:rPr>
        <w:t xml:space="preserve">  </w:t>
      </w:r>
      <w:hyperlink r:id="rId18" w:history="1">
        <w:r w:rsidRPr="00D361CC">
          <w:rPr>
            <w:rFonts w:ascii="GHEA Grapalat" w:hAnsi="GHEA Grapalat" w:cs="Sylfaen"/>
            <w:sz w:val="20"/>
            <w:szCs w:val="20"/>
            <w:lang w:val="af-ZA"/>
          </w:rPr>
          <w:t xml:space="preserve">Armeps </w:t>
        </w:r>
        <w:r w:rsidRPr="00D361CC">
          <w:rPr>
            <w:rFonts w:ascii="GHEA Grapalat" w:hAnsi="GHEA Grapalat" w:cs="Sylfaen"/>
            <w:sz w:val="20"/>
            <w:szCs w:val="20"/>
          </w:rPr>
          <w:t>էլեկտրոնային</w:t>
        </w:r>
        <w:r w:rsidRPr="00D361CC">
          <w:rPr>
            <w:rFonts w:ascii="GHEA Grapalat" w:hAnsi="GHEA Grapalat" w:cs="Sylfaen"/>
            <w:sz w:val="20"/>
            <w:szCs w:val="20"/>
            <w:lang w:val="af-ZA"/>
          </w:rPr>
          <w:t xml:space="preserve"> </w:t>
        </w:r>
        <w:r w:rsidRPr="00D361CC">
          <w:rPr>
            <w:rFonts w:ascii="GHEA Grapalat" w:hAnsi="GHEA Grapalat" w:cs="Sylfaen"/>
            <w:sz w:val="20"/>
            <w:szCs w:val="20"/>
          </w:rPr>
          <w:t>գնումների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համակարգի</w:t>
        </w:r>
        <w:r w:rsidRPr="00D361CC">
          <w:rPr>
            <w:rFonts w:ascii="GHEA Grapalat" w:hAnsi="GHEA Grapalat" w:cs="Sylfaen"/>
            <w:sz w:val="20"/>
            <w:szCs w:val="20"/>
            <w:lang w:val="af-ZA"/>
          </w:rPr>
          <w:t xml:space="preserve"> </w:t>
        </w:r>
        <w:r w:rsidRPr="00D361CC">
          <w:rPr>
            <w:rFonts w:ascii="GHEA Grapalat" w:hAnsi="GHEA Grapalat" w:cs="Sylfaen"/>
            <w:sz w:val="20"/>
            <w:szCs w:val="20"/>
          </w:rPr>
          <w:t>օգտագործողի</w:t>
        </w:r>
        <w:r w:rsidRPr="00D361CC">
          <w:rPr>
            <w:rFonts w:ascii="GHEA Grapalat" w:hAnsi="GHEA Grapalat" w:cs="Sylfaen"/>
            <w:sz w:val="20"/>
            <w:szCs w:val="20"/>
            <w:lang w:val="af-ZA"/>
          </w:rPr>
          <w:t xml:space="preserve"> «</w:t>
        </w:r>
        <w:r w:rsidRPr="00D361CC">
          <w:rPr>
            <w:rFonts w:ascii="GHEA Grapalat" w:hAnsi="GHEA Grapalat" w:cs="Sylfaen"/>
            <w:sz w:val="20"/>
            <w:szCs w:val="20"/>
          </w:rPr>
          <w:t>Տնտեսական</w:t>
        </w:r>
        <w:r w:rsidRPr="00D361CC">
          <w:rPr>
            <w:rFonts w:ascii="GHEA Grapalat" w:hAnsi="GHEA Grapalat" w:cs="Sylfaen"/>
            <w:sz w:val="20"/>
            <w:szCs w:val="20"/>
            <w:lang w:val="af-ZA"/>
          </w:rPr>
          <w:t xml:space="preserve"> </w:t>
        </w:r>
        <w:r w:rsidRPr="00D361CC">
          <w:rPr>
            <w:rFonts w:ascii="GHEA Grapalat" w:hAnsi="GHEA Grapalat" w:cs="Sylfaen"/>
            <w:sz w:val="20"/>
            <w:szCs w:val="20"/>
          </w:rPr>
          <w:t>օպերատորի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ուղեցույց</w:t>
        </w:r>
      </w:hyperlink>
      <w:r w:rsidRPr="00D361CC">
        <w:rPr>
          <w:rFonts w:ascii="GHEA Grapalat" w:hAnsi="GHEA Grapalat" w:cs="Sylfaen"/>
          <w:sz w:val="20"/>
          <w:szCs w:val="20"/>
        </w:rPr>
        <w:t>ում</w:t>
      </w:r>
      <w:r w:rsidRPr="00D361CC">
        <w:rPr>
          <w:rFonts w:ascii="GHEA Grapalat" w:hAnsi="GHEA Grapalat" w:cs="Sylfaen"/>
          <w:sz w:val="20"/>
          <w:szCs w:val="20"/>
          <w:lang w:val="af-ZA"/>
        </w:rPr>
        <w:t>:</w:t>
      </w:r>
    </w:p>
    <w:p w14:paraId="5EF663D2"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t>Ուղեցույցը</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հասանելի</w:t>
      </w:r>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 xml:space="preserve"> </w:t>
      </w:r>
      <w:r w:rsidRPr="00D361CC">
        <w:rPr>
          <w:rFonts w:ascii="GHEA Grapalat" w:hAnsi="GHEA Grapalat" w:cs="Sylfaen"/>
          <w:sz w:val="20"/>
          <w:szCs w:val="20"/>
        </w:rPr>
        <w:t>հետևյալ</w:t>
      </w:r>
      <w:r w:rsidRPr="00D361CC">
        <w:rPr>
          <w:rFonts w:ascii="GHEA Grapalat" w:hAnsi="GHEA Grapalat" w:cs="Sylfaen"/>
          <w:sz w:val="20"/>
          <w:szCs w:val="20"/>
          <w:lang w:val="af-ZA"/>
        </w:rPr>
        <w:t xml:space="preserve"> </w:t>
      </w:r>
      <w:r w:rsidRPr="00D361CC">
        <w:rPr>
          <w:rFonts w:ascii="GHEA Grapalat" w:hAnsi="GHEA Grapalat" w:cs="Sylfaen"/>
          <w:sz w:val="20"/>
          <w:szCs w:val="20"/>
        </w:rPr>
        <w:t>հղումով՝</w:t>
      </w:r>
      <w:r w:rsidRPr="00D361CC">
        <w:rPr>
          <w:rFonts w:ascii="GHEA Grapalat" w:hAnsi="GHEA Grapalat" w:cs="Sylfaen"/>
          <w:sz w:val="20"/>
          <w:szCs w:val="20"/>
          <w:lang w:val="af-ZA"/>
        </w:rPr>
        <w:t xml:space="preserve"> </w:t>
      </w:r>
      <w:hyperlink r:id="rId19" w:history="1">
        <w:r w:rsidRPr="00D361CC">
          <w:rPr>
            <w:rFonts w:ascii="GHEA Grapalat" w:hAnsi="GHEA Grapalat" w:cs="Sylfaen"/>
            <w:sz w:val="20"/>
            <w:szCs w:val="20"/>
            <w:lang w:val="af-ZA"/>
          </w:rPr>
          <w:t>http://gnumner.am/hy/page/ughecuycner_dzernarkner/</w:t>
        </w:r>
      </w:hyperlink>
      <w:r w:rsidRPr="00D361CC">
        <w:rPr>
          <w:rFonts w:ascii="GHEA Grapalat" w:hAnsi="GHEA Grapalat" w:cs="Sylfaen"/>
          <w:sz w:val="20"/>
          <w:szCs w:val="20"/>
          <w:lang w:val="af-ZA"/>
        </w:rPr>
        <w:t>:</w:t>
      </w:r>
    </w:p>
    <w:p w14:paraId="2D606767" w14:textId="77777777" w:rsidR="00F60C5F" w:rsidRPr="00D361CC" w:rsidRDefault="0046586E"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t>Միաժամանակ</w:t>
      </w:r>
      <w:r w:rsidR="00F60C5F" w:rsidRPr="00D361CC">
        <w:rPr>
          <w:rFonts w:ascii="GHEA Grapalat" w:hAnsi="GHEA Grapalat" w:cs="Sylfaen"/>
          <w:sz w:val="20"/>
          <w:szCs w:val="20"/>
        </w:rPr>
        <w:t>՝</w:t>
      </w:r>
    </w:p>
    <w:p w14:paraId="666B9469" w14:textId="77777777" w:rsidR="00F60C5F" w:rsidRPr="00D361CC" w:rsidRDefault="0046586E"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lang w:val="af-ZA"/>
        </w:rPr>
        <w:t xml:space="preserve"> </w:t>
      </w:r>
      <w:r w:rsidR="00677658" w:rsidRPr="00D361CC">
        <w:rPr>
          <w:rFonts w:ascii="GHEA Grapalat" w:hAnsi="GHEA Grapalat"/>
          <w:sz w:val="20"/>
          <w:szCs w:val="20"/>
          <w:lang w:val="af-ZA"/>
        </w:rPr>
        <w:t xml:space="preserve">- </w:t>
      </w:r>
      <w:r w:rsidR="00984BDB" w:rsidRPr="00D361CC">
        <w:rPr>
          <w:rFonts w:ascii="GHEA Grapalat" w:hAnsi="GHEA Grapalat"/>
          <w:sz w:val="20"/>
          <w:szCs w:val="20"/>
          <w:lang w:val="af-ZA"/>
        </w:rPr>
        <w:t>հայտ</w:t>
      </w:r>
      <w:r w:rsidR="00677658" w:rsidRPr="00D361CC">
        <w:rPr>
          <w:rFonts w:ascii="GHEA Grapalat" w:hAnsi="GHEA Grapalat"/>
          <w:sz w:val="20"/>
          <w:szCs w:val="20"/>
          <w:lang w:val="af-ZA"/>
        </w:rPr>
        <w:t>ը էլեկտրոնային գնումների Armeps (www.armeps.am) համակարգ (այսուհետ` համակարգ) մուտքագրելիս</w:t>
      </w:r>
      <w:r w:rsidR="00984BDB" w:rsidRPr="00D361CC">
        <w:rPr>
          <w:rFonts w:ascii="GHEA Grapalat" w:hAnsi="GHEA Grapalat"/>
          <w:sz w:val="20"/>
          <w:szCs w:val="20"/>
          <w:lang w:val="af-ZA"/>
        </w:rPr>
        <w:t xml:space="preserve"> անհրաժեշտ է </w:t>
      </w:r>
      <w:r w:rsidR="00F9448B" w:rsidRPr="00D361CC">
        <w:rPr>
          <w:rFonts w:ascii="GHEA Grapalat" w:hAnsi="GHEA Grapalat"/>
          <w:sz w:val="20"/>
          <w:szCs w:val="20"/>
          <w:lang w:val="af-ZA"/>
        </w:rPr>
        <w:t xml:space="preserve">առաջնորդվել </w:t>
      </w:r>
      <w:hyperlink r:id="rId20" w:history="1">
        <w:r w:rsidR="00F60C5F" w:rsidRPr="00D361CC">
          <w:rPr>
            <w:rFonts w:ascii="GHEA Grapalat" w:hAnsi="GHEA Grapalat" w:cs="Sylfaen"/>
            <w:sz w:val="20"/>
            <w:szCs w:val="20"/>
            <w:lang w:val="af-ZA"/>
          </w:rPr>
          <w:t>www.procurement.am</w:t>
        </w:r>
      </w:hyperlink>
      <w:r w:rsidR="00F60C5F" w:rsidRPr="00D361CC">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00F60C5F" w:rsidRPr="00D361CC">
          <w:rPr>
            <w:rFonts w:ascii="GHEA Grapalat" w:hAnsi="GHEA Grapalat" w:cs="Sylfaen"/>
            <w:sz w:val="20"/>
            <w:szCs w:val="20"/>
            <w:lang w:val="af-ZA"/>
          </w:rPr>
          <w:t>Էլեկտրոնային գնումների կատարման ուղեցույց</w:t>
        </w:r>
      </w:hyperlink>
      <w:r w:rsidR="00F60C5F" w:rsidRPr="00D361CC">
        <w:rPr>
          <w:rFonts w:ascii="GHEA Grapalat" w:hAnsi="GHEA Grapalat" w:cs="Sylfaen"/>
          <w:sz w:val="20"/>
          <w:szCs w:val="20"/>
          <w:lang w:val="af-ZA"/>
        </w:rPr>
        <w:t>ով:</w:t>
      </w:r>
    </w:p>
    <w:p w14:paraId="4829709D"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lang w:val="af-ZA"/>
        </w:rPr>
        <w:t xml:space="preserve">Ուղեցույցը հասանելի է հետևյալ հղումով՝ </w:t>
      </w:r>
      <w:hyperlink r:id="rId22" w:history="1">
        <w:r w:rsidRPr="00D361CC">
          <w:rPr>
            <w:rFonts w:ascii="GHEA Grapalat" w:hAnsi="GHEA Grapalat" w:cs="Sylfaen"/>
            <w:sz w:val="20"/>
            <w:szCs w:val="20"/>
            <w:lang w:val="af-ZA"/>
          </w:rPr>
          <w:t>http://gnumner.am/hy/page/ughecuycner_dzernarkner/</w:t>
        </w:r>
      </w:hyperlink>
      <w:r w:rsidRPr="00D361CC">
        <w:rPr>
          <w:rFonts w:ascii="GHEA Grapalat" w:hAnsi="GHEA Grapalat" w:cs="Sylfaen"/>
          <w:sz w:val="20"/>
          <w:szCs w:val="20"/>
          <w:lang w:val="af-ZA"/>
        </w:rPr>
        <w:t>.</w:t>
      </w:r>
    </w:p>
    <w:p w14:paraId="78D20329" w14:textId="0456EB3D" w:rsidR="006E7900" w:rsidRPr="00D361CC" w:rsidRDefault="00884204" w:rsidP="00D361CC">
      <w:pPr>
        <w:spacing w:line="276" w:lineRule="auto"/>
        <w:ind w:firstLine="567"/>
        <w:jc w:val="both"/>
        <w:rPr>
          <w:rFonts w:ascii="GHEA Grapalat" w:hAnsi="GHEA Grapalat"/>
          <w:sz w:val="20"/>
          <w:szCs w:val="20"/>
          <w:lang w:val="af-ZA"/>
        </w:rPr>
      </w:pPr>
      <w:r w:rsidRPr="00D361CC">
        <w:rPr>
          <w:rFonts w:ascii="GHEA Grapalat" w:hAnsi="GHEA Grapalat"/>
          <w:sz w:val="20"/>
          <w:szCs w:val="20"/>
          <w:lang w:val="af-ZA"/>
        </w:rPr>
        <w:t>-</w:t>
      </w:r>
      <w:r w:rsidR="00B62D06" w:rsidRPr="00D361CC">
        <w:rPr>
          <w:rFonts w:ascii="GHEA Grapalat" w:hAnsi="GHEA Grapalat"/>
          <w:sz w:val="20"/>
          <w:szCs w:val="20"/>
          <w:lang w:val="af-ZA"/>
        </w:rPr>
        <w:t xml:space="preserve"> </w:t>
      </w:r>
      <w:r w:rsidR="00677658" w:rsidRPr="00D361CC">
        <w:rPr>
          <w:rFonts w:ascii="GHEA Grapalat" w:hAnsi="GHEA Grapalat"/>
          <w:sz w:val="20"/>
          <w:szCs w:val="20"/>
          <w:lang w:val="af-ZA"/>
        </w:rPr>
        <w:t xml:space="preserve">համակարգի </w:t>
      </w:r>
      <w:r w:rsidR="00106D44" w:rsidRPr="00D361CC">
        <w:rPr>
          <w:rFonts w:ascii="GHEA Grapalat" w:hAnsi="GHEA Grapalat"/>
          <w:sz w:val="20"/>
          <w:szCs w:val="20"/>
          <w:lang w:val="af-ZA"/>
        </w:rPr>
        <w:t xml:space="preserve">հետ </w:t>
      </w:r>
      <w:r w:rsidR="007E0E5F" w:rsidRPr="00D361CC">
        <w:rPr>
          <w:rFonts w:ascii="GHEA Grapalat" w:hAnsi="GHEA Grapalat"/>
          <w:sz w:val="20"/>
          <w:szCs w:val="20"/>
          <w:lang w:val="af-ZA"/>
        </w:rPr>
        <w:t xml:space="preserve">կապված </w:t>
      </w:r>
      <w:r w:rsidR="00B62D06" w:rsidRPr="00D361CC">
        <w:rPr>
          <w:rFonts w:ascii="GHEA Grapalat" w:hAnsi="GHEA Grapalat"/>
          <w:sz w:val="20"/>
          <w:szCs w:val="20"/>
          <w:lang w:val="af-ZA"/>
        </w:rPr>
        <w:t>հարցեր</w:t>
      </w:r>
      <w:r w:rsidR="00392525" w:rsidRPr="00D361CC">
        <w:rPr>
          <w:rFonts w:ascii="GHEA Grapalat" w:hAnsi="GHEA Grapalat"/>
          <w:sz w:val="20"/>
          <w:szCs w:val="20"/>
          <w:lang w:val="af-ZA"/>
        </w:rPr>
        <w:t xml:space="preserve"> և խնդիրներ</w:t>
      </w:r>
      <w:r w:rsidR="00B62D06" w:rsidRPr="00D361CC">
        <w:rPr>
          <w:rFonts w:ascii="GHEA Grapalat" w:hAnsi="GHEA Grapalat"/>
          <w:sz w:val="20"/>
          <w:szCs w:val="20"/>
          <w:lang w:val="af-ZA"/>
        </w:rPr>
        <w:t xml:space="preserve"> առաջանալիս </w:t>
      </w:r>
      <w:r w:rsidR="00F60C5F" w:rsidRPr="00D361CC">
        <w:rPr>
          <w:rFonts w:ascii="GHEA Grapalat" w:hAnsi="GHEA Grapalat"/>
          <w:sz w:val="20"/>
          <w:szCs w:val="20"/>
          <w:lang w:val="af-ZA"/>
        </w:rPr>
        <w:t xml:space="preserve">կարող եք դիմել պատվիրատուին, ինչպես նաև </w:t>
      </w:r>
      <w:r w:rsidR="004E1503" w:rsidRPr="00D361CC">
        <w:rPr>
          <w:rFonts w:ascii="GHEA Grapalat" w:hAnsi="GHEA Grapalat"/>
          <w:sz w:val="20"/>
          <w:szCs w:val="20"/>
          <w:lang w:val="af-ZA"/>
        </w:rPr>
        <w:t>ՀՀ ֆինանսների նախարարություն</w:t>
      </w:r>
      <w:r w:rsidR="00486B55" w:rsidRPr="00D361CC">
        <w:rPr>
          <w:rFonts w:ascii="GHEA Grapalat" w:hAnsi="GHEA Grapalat"/>
          <w:sz w:val="20"/>
          <w:szCs w:val="20"/>
          <w:lang w:val="af-ZA"/>
        </w:rPr>
        <w:t xml:space="preserve"> (այսուհետ նաև</w:t>
      </w:r>
      <w:r w:rsidR="00537E15" w:rsidRPr="00D361CC">
        <w:rPr>
          <w:rFonts w:ascii="GHEA Grapalat" w:hAnsi="GHEA Grapalat"/>
          <w:sz w:val="20"/>
          <w:szCs w:val="20"/>
          <w:lang w:val="af-ZA"/>
        </w:rPr>
        <w:t xml:space="preserve">` </w:t>
      </w:r>
      <w:r w:rsidR="0006220B" w:rsidRPr="00D361CC">
        <w:rPr>
          <w:rFonts w:ascii="GHEA Grapalat" w:hAnsi="GHEA Grapalat"/>
          <w:sz w:val="20"/>
          <w:szCs w:val="20"/>
          <w:lang w:val="af-ZA"/>
        </w:rPr>
        <w:t>լիազորված մարմին</w:t>
      </w:r>
      <w:r w:rsidR="00486B55" w:rsidRPr="00D361CC">
        <w:rPr>
          <w:rFonts w:ascii="GHEA Grapalat" w:hAnsi="GHEA Grapalat"/>
          <w:sz w:val="20"/>
          <w:szCs w:val="20"/>
          <w:lang w:val="af-ZA"/>
        </w:rPr>
        <w:t>)</w:t>
      </w:r>
      <w:r w:rsidR="00B62D06" w:rsidRPr="00D361CC">
        <w:rPr>
          <w:rFonts w:ascii="GHEA Grapalat" w:hAnsi="GHEA Grapalat"/>
          <w:sz w:val="20"/>
          <w:szCs w:val="20"/>
          <w:lang w:val="af-ZA"/>
        </w:rPr>
        <w:t xml:space="preserve">` </w:t>
      </w:r>
      <w:r w:rsidR="00AB14F4" w:rsidRPr="00D361CC">
        <w:rPr>
          <w:rFonts w:ascii="GHEA Grapalat" w:hAnsi="GHEA Grapalat"/>
          <w:sz w:val="20"/>
          <w:szCs w:val="20"/>
          <w:lang w:val="af-ZA"/>
        </w:rPr>
        <w:t xml:space="preserve">ք. Երևան, </w:t>
      </w:r>
      <w:r w:rsidR="00AD305B" w:rsidRPr="00D361CC">
        <w:rPr>
          <w:rFonts w:ascii="GHEA Grapalat" w:hAnsi="GHEA Grapalat"/>
          <w:sz w:val="20"/>
          <w:szCs w:val="20"/>
          <w:lang w:val="af-ZA"/>
        </w:rPr>
        <w:t xml:space="preserve">Մելիք-Ադամյան փող. 1 </w:t>
      </w:r>
      <w:r w:rsidR="000D10F1" w:rsidRPr="00D361CC">
        <w:rPr>
          <w:rFonts w:ascii="GHEA Grapalat" w:hAnsi="GHEA Grapalat"/>
          <w:sz w:val="20"/>
          <w:szCs w:val="20"/>
          <w:lang w:val="af-ZA"/>
        </w:rPr>
        <w:t xml:space="preserve"> </w:t>
      </w:r>
      <w:r w:rsidR="00AB14F4" w:rsidRPr="00D361CC">
        <w:rPr>
          <w:rFonts w:ascii="GHEA Grapalat" w:hAnsi="GHEA Grapalat"/>
          <w:sz w:val="20"/>
          <w:szCs w:val="20"/>
          <w:lang w:val="af-ZA"/>
        </w:rPr>
        <w:t>հասցեով (հեռախոս`</w:t>
      </w:r>
      <w:r w:rsidR="007032AC" w:rsidRPr="00D361CC">
        <w:rPr>
          <w:rFonts w:ascii="GHEA Grapalat" w:hAnsi="GHEA Grapalat"/>
          <w:sz w:val="20"/>
          <w:szCs w:val="20"/>
          <w:lang w:val="af-ZA"/>
        </w:rPr>
        <w:t>(</w:t>
      </w:r>
      <w:r w:rsidR="00677658" w:rsidRPr="00D361CC">
        <w:rPr>
          <w:rFonts w:ascii="GHEA Grapalat" w:hAnsi="GHEA Grapalat"/>
          <w:sz w:val="20"/>
          <w:szCs w:val="20"/>
          <w:lang w:val="af-ZA"/>
        </w:rPr>
        <w:t>+3741</w:t>
      </w:r>
      <w:r w:rsidR="00BE3F61" w:rsidRPr="00D361CC">
        <w:rPr>
          <w:rFonts w:ascii="GHEA Grapalat" w:hAnsi="GHEA Grapalat"/>
          <w:sz w:val="20"/>
          <w:szCs w:val="20"/>
          <w:lang w:val="af-ZA"/>
        </w:rPr>
        <w:t>1</w:t>
      </w:r>
      <w:r w:rsidR="007032AC" w:rsidRPr="00D361CC">
        <w:rPr>
          <w:rFonts w:ascii="GHEA Grapalat" w:hAnsi="GHEA Grapalat"/>
          <w:sz w:val="20"/>
          <w:szCs w:val="20"/>
          <w:lang w:val="af-ZA"/>
        </w:rPr>
        <w:t xml:space="preserve">) </w:t>
      </w:r>
      <w:r w:rsidR="000528EC" w:rsidRPr="00D361CC">
        <w:rPr>
          <w:rFonts w:ascii="GHEA Grapalat" w:hAnsi="GHEA Grapalat"/>
          <w:sz w:val="20"/>
          <w:szCs w:val="20"/>
          <w:lang w:val="af-ZA"/>
        </w:rPr>
        <w:t>800-600  (111)</w:t>
      </w:r>
      <w:r w:rsidR="00AB14F4" w:rsidRPr="00D361CC">
        <w:rPr>
          <w:rFonts w:ascii="GHEA Grapalat" w:hAnsi="GHEA Grapalat"/>
          <w:sz w:val="20"/>
          <w:szCs w:val="20"/>
          <w:lang w:val="af-ZA"/>
        </w:rPr>
        <w:t>):</w:t>
      </w:r>
    </w:p>
    <w:p w14:paraId="2BD02AB7" w14:textId="77777777" w:rsidR="0089384E" w:rsidRPr="00D361CC" w:rsidRDefault="0089384E" w:rsidP="00D361CC">
      <w:pPr>
        <w:spacing w:line="276" w:lineRule="auto"/>
        <w:ind w:firstLine="567"/>
        <w:rPr>
          <w:rFonts w:ascii="GHEA Grapalat" w:hAnsi="GHEA Grapalat"/>
          <w:b/>
          <w:sz w:val="20"/>
          <w:szCs w:val="20"/>
          <w:lang w:val="af-ZA"/>
        </w:rPr>
      </w:pPr>
      <w:bookmarkStart w:id="1" w:name="_Hlk9322052"/>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գրանցվելը</w:t>
      </w:r>
      <w:r w:rsidRPr="00D361CC">
        <w:rPr>
          <w:rFonts w:ascii="GHEA Grapalat" w:hAnsi="GHEA Grapalat" w:cs="Sylfaen"/>
          <w:sz w:val="20"/>
          <w:szCs w:val="20"/>
          <w:lang w:val="af-ZA"/>
        </w:rPr>
        <w:t xml:space="preserve">, </w:t>
      </w:r>
      <w:r w:rsidRPr="00D361CC">
        <w:rPr>
          <w:rFonts w:ascii="GHEA Grapalat" w:hAnsi="GHEA Grapalat" w:cs="Sylfaen"/>
          <w:sz w:val="20"/>
          <w:szCs w:val="20"/>
        </w:rPr>
        <w:t>ինչպես</w:t>
      </w:r>
      <w:r w:rsidRPr="00D361CC">
        <w:rPr>
          <w:rFonts w:ascii="GHEA Grapalat" w:hAnsi="GHEA Grapalat" w:cs="Sylfaen"/>
          <w:sz w:val="20"/>
          <w:szCs w:val="20"/>
          <w:lang w:val="af-ZA"/>
        </w:rPr>
        <w:t xml:space="preserve"> </w:t>
      </w:r>
      <w:r w:rsidRPr="00D361CC">
        <w:rPr>
          <w:rFonts w:ascii="GHEA Grapalat" w:hAnsi="GHEA Grapalat" w:cs="Sylfaen"/>
          <w:sz w:val="20"/>
          <w:szCs w:val="20"/>
        </w:rPr>
        <w:t>նաև</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հայտ</w:t>
      </w:r>
      <w:r w:rsidRPr="00D361CC">
        <w:rPr>
          <w:rFonts w:ascii="GHEA Grapalat" w:hAnsi="GHEA Grapalat" w:cs="Sylfaen"/>
          <w:sz w:val="20"/>
          <w:szCs w:val="20"/>
          <w:lang w:val="af-ZA"/>
        </w:rPr>
        <w:t xml:space="preserve"> </w:t>
      </w:r>
      <w:r w:rsidRPr="00D361CC">
        <w:rPr>
          <w:rFonts w:ascii="GHEA Grapalat" w:hAnsi="GHEA Grapalat" w:cs="Sylfaen"/>
          <w:sz w:val="20"/>
          <w:szCs w:val="20"/>
        </w:rPr>
        <w:t>ներկայացնելն</w:t>
      </w:r>
      <w:r w:rsidRPr="00D361CC">
        <w:rPr>
          <w:rFonts w:ascii="GHEA Grapalat" w:hAnsi="GHEA Grapalat" w:cs="Sylfaen"/>
          <w:sz w:val="20"/>
          <w:szCs w:val="20"/>
          <w:lang w:val="af-ZA"/>
        </w:rPr>
        <w:t xml:space="preserve"> </w:t>
      </w:r>
      <w:r w:rsidRPr="00D361CC">
        <w:rPr>
          <w:rFonts w:ascii="GHEA Grapalat" w:hAnsi="GHEA Grapalat" w:cs="Sylfaen"/>
          <w:sz w:val="20"/>
          <w:szCs w:val="20"/>
        </w:rPr>
        <w:t>անվճար</w:t>
      </w:r>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D57310D" w14:textId="77777777" w:rsidR="00D361CC" w:rsidRPr="00717F80" w:rsidRDefault="00D361CC" w:rsidP="00D361CC">
      <w:pPr>
        <w:ind w:firstLine="567"/>
        <w:jc w:val="center"/>
        <w:rPr>
          <w:rFonts w:ascii="GHEA Grapalat" w:hAnsi="GHEA Grapalat"/>
          <w:b/>
          <w:sz w:val="20"/>
          <w:szCs w:val="20"/>
          <w:lang w:val="af-ZA"/>
        </w:rPr>
      </w:pPr>
      <w:r w:rsidRPr="00717F80">
        <w:rPr>
          <w:rFonts w:ascii="GHEA Grapalat" w:hAnsi="GHEA Grapalat" w:cs="Sylfaen"/>
          <w:b/>
          <w:sz w:val="20"/>
          <w:szCs w:val="20"/>
        </w:rPr>
        <w:lastRenderedPageBreak/>
        <w:t>ԲՈՎԱՆԴԱԿՈւԹՅՈւՆ</w:t>
      </w:r>
    </w:p>
    <w:p w14:paraId="65017ED9" w14:textId="77777777" w:rsidR="00D361CC" w:rsidRPr="00717F80" w:rsidRDefault="00D361CC" w:rsidP="00D361CC">
      <w:pPr>
        <w:ind w:firstLine="567"/>
        <w:jc w:val="center"/>
        <w:rPr>
          <w:rFonts w:ascii="GHEA Grapalat" w:hAnsi="GHEA Grapalat"/>
          <w:i/>
          <w:sz w:val="20"/>
          <w:lang w:val="af-ZA"/>
        </w:rPr>
      </w:pPr>
    </w:p>
    <w:p w14:paraId="056C3918" w14:textId="445B986E" w:rsidR="00D361CC" w:rsidRPr="00F566BF" w:rsidRDefault="00D361CC" w:rsidP="00D361CC">
      <w:pPr>
        <w:ind w:firstLine="567"/>
        <w:jc w:val="center"/>
        <w:rPr>
          <w:rFonts w:ascii="GHEA Grapalat" w:hAnsi="GHEA Grapalat"/>
          <w:i/>
          <w:sz w:val="20"/>
          <w:lang w:val="af-ZA"/>
        </w:rPr>
      </w:pPr>
      <w:r w:rsidRPr="00224FE2">
        <w:rPr>
          <w:rFonts w:ascii="GHEA Grapalat" w:hAnsi="GHEA Grapalat" w:cs="Times Armenian"/>
          <w:b/>
          <w:sz w:val="20"/>
          <w:szCs w:val="20"/>
          <w:lang w:val="hy-AM"/>
        </w:rPr>
        <w:t>ՀՀ ՊԱՇՏՊԱՆՈՒԹՅԱՆ ՆԱԽԱՐԱՐՈՒԹՅԱՆ</w:t>
      </w:r>
      <w:r w:rsidRPr="00224FE2">
        <w:rPr>
          <w:rFonts w:ascii="GHEA Grapalat" w:hAnsi="GHEA Grapalat" w:cs="Sylfaen"/>
          <w:sz w:val="20"/>
          <w:szCs w:val="20"/>
          <w:lang w:val="hy-AM"/>
        </w:rPr>
        <w:t xml:space="preserve"> </w:t>
      </w:r>
      <w:r w:rsidRPr="00224FE2">
        <w:rPr>
          <w:rFonts w:ascii="GHEA Grapalat" w:hAnsi="GHEA Grapalat" w:cs="Sylfaen"/>
          <w:b/>
          <w:sz w:val="20"/>
          <w:szCs w:val="20"/>
          <w:lang w:val="hy-AM"/>
        </w:rPr>
        <w:t>ԿԱՐԻՔՆԵՐԻ</w:t>
      </w:r>
      <w:r w:rsidRPr="00224FE2">
        <w:rPr>
          <w:rFonts w:ascii="GHEA Grapalat" w:hAnsi="GHEA Grapalat" w:cs="Times Armenian"/>
          <w:b/>
          <w:sz w:val="20"/>
          <w:szCs w:val="20"/>
          <w:lang w:val="hy-AM"/>
        </w:rPr>
        <w:t xml:space="preserve"> </w:t>
      </w:r>
      <w:r w:rsidRPr="00224FE2">
        <w:rPr>
          <w:rFonts w:ascii="GHEA Grapalat" w:hAnsi="GHEA Grapalat" w:cs="Sylfaen"/>
          <w:b/>
          <w:sz w:val="20"/>
          <w:szCs w:val="20"/>
          <w:lang w:val="hy-AM"/>
        </w:rPr>
        <w:t>ՀԱՄԱՐ</w:t>
      </w:r>
      <w:r w:rsidRPr="00224FE2">
        <w:rPr>
          <w:rFonts w:ascii="GHEA Grapalat" w:hAnsi="GHEA Grapalat" w:cs="Times Armenian"/>
          <w:b/>
          <w:sz w:val="20"/>
          <w:szCs w:val="20"/>
          <w:lang w:val="hy-AM"/>
        </w:rPr>
        <w:t xml:space="preserve"> </w:t>
      </w:r>
      <w:r w:rsidR="002521B9" w:rsidRPr="002521B9">
        <w:rPr>
          <w:rFonts w:ascii="GHEA Grapalat" w:hAnsi="GHEA Grapalat"/>
          <w:b/>
          <w:color w:val="FF0000"/>
          <w:sz w:val="20"/>
          <w:szCs w:val="20"/>
        </w:rPr>
        <w:t>ԲԵՌՆԱՏԱՐՆԵՐԻ ՎԵՐԱՆՈՐՈԳՄԱՆ</w:t>
      </w:r>
      <w:r w:rsidR="002521B9" w:rsidRPr="002521B9">
        <w:rPr>
          <w:rFonts w:ascii="GHEA Grapalat" w:hAnsi="GHEA Grapalat"/>
          <w:b/>
          <w:color w:val="FF0000"/>
          <w:sz w:val="20"/>
          <w:szCs w:val="20"/>
          <w:lang w:val="hy-AM"/>
        </w:rPr>
        <w:t xml:space="preserve"> ԾԱՌԱՅՈՒԹՅՈՒՆՆԵՐ</w:t>
      </w:r>
      <w:r w:rsidR="002521B9" w:rsidRPr="002521B9">
        <w:rPr>
          <w:rFonts w:ascii="GHEA Grapalat" w:hAnsi="GHEA Grapalat"/>
          <w:b/>
          <w:color w:val="000000"/>
          <w:sz w:val="20"/>
          <w:szCs w:val="20"/>
          <w:lang w:val="hy-AM"/>
        </w:rPr>
        <w:t>Ի</w:t>
      </w:r>
      <w:r w:rsidR="00EA2E2C" w:rsidRPr="00224FE2">
        <w:rPr>
          <w:rFonts w:ascii="GHEA Grapalat" w:hAnsi="GHEA Grapalat" w:cs="Sylfaen"/>
          <w:b/>
          <w:sz w:val="20"/>
          <w:szCs w:val="20"/>
          <w:lang w:val="hy-AM"/>
        </w:rPr>
        <w:t xml:space="preserve"> </w:t>
      </w:r>
      <w:r w:rsidRPr="00224FE2">
        <w:rPr>
          <w:rFonts w:ascii="GHEA Grapalat" w:hAnsi="GHEA Grapalat" w:cs="Sylfaen"/>
          <w:b/>
          <w:sz w:val="20"/>
          <w:szCs w:val="20"/>
          <w:lang w:val="hy-AM"/>
        </w:rPr>
        <w:t>ՁԵՌՔԲԵՐՄԱՆ</w:t>
      </w:r>
      <w:r w:rsidRPr="00224FE2">
        <w:rPr>
          <w:rFonts w:ascii="GHEA Grapalat" w:hAnsi="GHEA Grapalat" w:cs="Times Armenian"/>
          <w:b/>
          <w:sz w:val="20"/>
          <w:szCs w:val="20"/>
          <w:lang w:val="hy-AM"/>
        </w:rPr>
        <w:t xml:space="preserve"> </w:t>
      </w:r>
      <w:r w:rsidRPr="00224FE2">
        <w:rPr>
          <w:rFonts w:ascii="GHEA Grapalat" w:hAnsi="GHEA Grapalat" w:cs="Sylfaen"/>
          <w:b/>
          <w:sz w:val="20"/>
          <w:szCs w:val="20"/>
          <w:lang w:val="hy-AM"/>
        </w:rPr>
        <w:t>Ն</w:t>
      </w:r>
      <w:r w:rsidRPr="00224FE2">
        <w:rPr>
          <w:rFonts w:ascii="GHEA Grapalat" w:hAnsi="GHEA Grapalat" w:cs="Sylfaen"/>
          <w:b/>
          <w:sz w:val="20"/>
          <w:szCs w:val="20"/>
        </w:rPr>
        <w:t>ՊԱՏԱԿՈՎ</w:t>
      </w:r>
      <w:r w:rsidRPr="00224FE2">
        <w:rPr>
          <w:rFonts w:ascii="GHEA Grapalat" w:hAnsi="GHEA Grapalat" w:cs="Sylfaen"/>
          <w:b/>
          <w:sz w:val="20"/>
          <w:szCs w:val="20"/>
          <w:lang w:val="hy-AM"/>
        </w:rPr>
        <w:t xml:space="preserve"> </w:t>
      </w:r>
      <w:r w:rsidRPr="00224FE2">
        <w:rPr>
          <w:rFonts w:ascii="GHEA Grapalat" w:hAnsi="GHEA Grapalat" w:cs="Sylfaen"/>
          <w:b/>
          <w:sz w:val="20"/>
          <w:szCs w:val="20"/>
        </w:rPr>
        <w:t>ՀԱՅՏԱՐԱՐՎԱԾ</w:t>
      </w:r>
      <w:r w:rsidRPr="00224FE2">
        <w:rPr>
          <w:rFonts w:ascii="GHEA Grapalat" w:hAnsi="GHEA Grapalat" w:cs="Times Armenian"/>
          <w:b/>
          <w:sz w:val="20"/>
          <w:szCs w:val="20"/>
          <w:lang w:val="hy-AM"/>
        </w:rPr>
        <w:t xml:space="preserve"> </w:t>
      </w:r>
      <w:r w:rsidRPr="00224FE2">
        <w:rPr>
          <w:rFonts w:ascii="GHEA Grapalat" w:hAnsi="GHEA Grapalat" w:cs="Times Armenian"/>
          <w:b/>
          <w:color w:val="FF0000"/>
          <w:sz w:val="20"/>
          <w:szCs w:val="20"/>
          <w:lang w:val="af-ZA"/>
        </w:rPr>
        <w:t xml:space="preserve">ԳՆԱՆՇՄԱՆ ՀԱՐՑՄԱՆ </w:t>
      </w:r>
      <w:r w:rsidRPr="00224FE2">
        <w:rPr>
          <w:rFonts w:ascii="GHEA Grapalat" w:hAnsi="GHEA Grapalat"/>
          <w:b/>
          <w:sz w:val="20"/>
          <w:szCs w:val="20"/>
          <w:lang w:val="af-ZA"/>
        </w:rPr>
        <w:t>ՀՐԱՎԵՐԻ</w:t>
      </w:r>
    </w:p>
    <w:p w14:paraId="23D6F8E1" w14:textId="77777777" w:rsidR="00D361CC" w:rsidRPr="00F566BF" w:rsidRDefault="00D361CC" w:rsidP="00D361CC">
      <w:pPr>
        <w:ind w:firstLine="567"/>
        <w:jc w:val="center"/>
        <w:rPr>
          <w:rFonts w:ascii="GHEA Grapalat" w:hAnsi="GHEA Grapalat" w:cs="Sylfaen"/>
          <w:b/>
          <w:sz w:val="20"/>
          <w:szCs w:val="22"/>
          <w:lang w:val="af-ZA"/>
        </w:rPr>
      </w:pPr>
    </w:p>
    <w:p w14:paraId="09169B32" w14:textId="77777777" w:rsidR="00D361CC" w:rsidRPr="00F566BF" w:rsidRDefault="00D361CC" w:rsidP="00D361CC">
      <w:pPr>
        <w:ind w:firstLine="567"/>
        <w:jc w:val="center"/>
        <w:rPr>
          <w:rFonts w:ascii="GHEA Grapalat" w:hAnsi="GHEA Grapalat" w:cs="Sylfaen"/>
          <w:b/>
          <w:sz w:val="20"/>
          <w:szCs w:val="22"/>
          <w:lang w:val="af-ZA"/>
        </w:rPr>
      </w:pPr>
    </w:p>
    <w:p w14:paraId="434C7D45" w14:textId="77777777" w:rsidR="00D361CC" w:rsidRPr="00F566BF" w:rsidRDefault="00D361CC" w:rsidP="00D361CC">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686E8B11" w14:textId="77777777" w:rsidR="00D361CC" w:rsidRPr="00F566BF" w:rsidRDefault="00D361CC" w:rsidP="00D361CC">
      <w:pPr>
        <w:ind w:firstLine="567"/>
        <w:jc w:val="both"/>
        <w:rPr>
          <w:rFonts w:ascii="GHEA Grapalat" w:hAnsi="GHEA Grapalat"/>
          <w:sz w:val="20"/>
          <w:lang w:val="af-ZA"/>
        </w:rPr>
      </w:pPr>
    </w:p>
    <w:p w14:paraId="73DA048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0DEDC5A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75C5750E"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32899EA" w14:textId="77777777" w:rsidR="00D361CC" w:rsidRPr="00F566BF" w:rsidRDefault="00D361CC" w:rsidP="00D361CC">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37A57B5A"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627A0143" w14:textId="77777777" w:rsidR="00D361CC" w:rsidRDefault="00D361CC" w:rsidP="00D361CC">
      <w:pPr>
        <w:ind w:firstLine="1134"/>
        <w:jc w:val="both"/>
        <w:rPr>
          <w:rFonts w:ascii="GHEA Grapalat" w:hAnsi="GHEA Grapalat" w:cs="Times Armenian"/>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7D8F51CF" w14:textId="77777777" w:rsidR="00D361CC" w:rsidRPr="00F566BF" w:rsidRDefault="00D361CC" w:rsidP="00D361CC">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7E4276AB"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56CF83B8"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71FCFE96"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11BFAB0B"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011183DD" w14:textId="77777777" w:rsidR="00D361CC" w:rsidRPr="00F566BF" w:rsidRDefault="00D361CC" w:rsidP="00D361CC">
      <w:pPr>
        <w:ind w:firstLine="567"/>
        <w:jc w:val="both"/>
        <w:rPr>
          <w:rFonts w:ascii="GHEA Grapalat" w:hAnsi="GHEA Grapalat"/>
          <w:sz w:val="20"/>
          <w:lang w:val="af-ZA"/>
        </w:rPr>
      </w:pPr>
    </w:p>
    <w:p w14:paraId="17FC77F9" w14:textId="77777777" w:rsidR="00D361CC" w:rsidRPr="00F566BF" w:rsidRDefault="00D361CC" w:rsidP="00D361CC">
      <w:pPr>
        <w:ind w:firstLine="567"/>
        <w:jc w:val="both"/>
        <w:rPr>
          <w:rFonts w:ascii="GHEA Grapalat" w:hAnsi="GHEA Grapalat"/>
          <w:sz w:val="20"/>
          <w:lang w:val="af-ZA"/>
        </w:rPr>
      </w:pPr>
    </w:p>
    <w:p w14:paraId="4B935842" w14:textId="77777777" w:rsidR="00D361CC" w:rsidRPr="00F566BF" w:rsidRDefault="00D361CC" w:rsidP="00D361CC">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w:t>
      </w:r>
      <w:r w:rsidRPr="00D21400">
        <w:rPr>
          <w:rFonts w:ascii="GHEA Grapalat" w:hAnsi="GHEA Grapalat" w:cs="Sylfaen"/>
          <w:b/>
          <w:sz w:val="20"/>
        </w:rPr>
        <w:t xml:space="preserve"> </w:t>
      </w:r>
      <w:r w:rsidRPr="00D21400">
        <w:rPr>
          <w:rFonts w:ascii="GHEA Grapalat" w:hAnsi="GHEA Grapalat" w:cs="Sylfaen"/>
          <w:b/>
          <w:color w:val="FF0000"/>
          <w:sz w:val="20"/>
        </w:rPr>
        <w:t>ԳՆԱՆՇՄԱՆ</w:t>
      </w:r>
      <w:r w:rsidRPr="00D21400">
        <w:rPr>
          <w:rFonts w:ascii="GHEA Grapalat" w:hAnsi="GHEA Grapalat" w:cs="Sylfaen"/>
          <w:b/>
          <w:color w:val="FF0000"/>
          <w:sz w:val="20"/>
          <w:lang w:val="af-ZA"/>
        </w:rPr>
        <w:t xml:space="preserve"> </w:t>
      </w:r>
      <w:r w:rsidRPr="00D21400">
        <w:rPr>
          <w:rFonts w:ascii="GHEA Grapalat" w:hAnsi="GHEA Grapalat" w:cs="Sylfaen"/>
          <w:b/>
          <w:color w:val="FF0000"/>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EADC848" w14:textId="77777777" w:rsidR="00D361CC" w:rsidRPr="00F566BF" w:rsidRDefault="00D361CC" w:rsidP="00D361CC">
      <w:pPr>
        <w:ind w:firstLine="567"/>
        <w:jc w:val="both"/>
        <w:rPr>
          <w:rFonts w:ascii="GHEA Grapalat" w:hAnsi="GHEA Grapalat"/>
          <w:sz w:val="20"/>
          <w:lang w:val="af-ZA"/>
        </w:rPr>
      </w:pPr>
    </w:p>
    <w:p w14:paraId="1BE974A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662E213C"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12BDD577" w14:textId="77777777" w:rsidR="00D361CC" w:rsidRPr="00F566BF" w:rsidRDefault="00D361CC" w:rsidP="00D361CC">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17B2E178" w14:textId="77777777" w:rsidR="00D361CC" w:rsidRPr="00F566BF" w:rsidRDefault="00D361CC" w:rsidP="00D361CC">
      <w:pPr>
        <w:ind w:firstLine="1134"/>
        <w:jc w:val="both"/>
        <w:rPr>
          <w:rFonts w:ascii="GHEA Grapalat" w:hAnsi="GHEA Grapalat" w:cs="Times Armenian"/>
          <w:sz w:val="20"/>
          <w:lang w:val="af-ZA"/>
        </w:rPr>
      </w:pPr>
    </w:p>
    <w:p w14:paraId="448064A7" w14:textId="77777777" w:rsidR="00D361CC" w:rsidRPr="00F566BF" w:rsidRDefault="00D361CC" w:rsidP="00D361CC">
      <w:pPr>
        <w:ind w:firstLine="1134"/>
        <w:jc w:val="both"/>
        <w:rPr>
          <w:rFonts w:ascii="GHEA Grapalat" w:hAnsi="GHEA Grapalat" w:cs="Times Armenian"/>
          <w:sz w:val="20"/>
          <w:lang w:val="af-ZA"/>
        </w:rPr>
      </w:pPr>
    </w:p>
    <w:p w14:paraId="0CA22D05" w14:textId="77777777" w:rsidR="00D361CC" w:rsidRPr="00F566BF" w:rsidRDefault="00D361CC" w:rsidP="00D361CC">
      <w:pPr>
        <w:ind w:firstLine="1134"/>
        <w:jc w:val="both"/>
        <w:rPr>
          <w:rFonts w:ascii="GHEA Grapalat" w:hAnsi="GHEA Grapalat" w:cs="Times Armenian"/>
          <w:sz w:val="20"/>
          <w:lang w:val="af-ZA"/>
        </w:rPr>
      </w:pPr>
    </w:p>
    <w:p w14:paraId="44A5BDD5" w14:textId="77777777" w:rsidR="00D361CC" w:rsidRPr="00F566BF" w:rsidRDefault="00D361CC" w:rsidP="00D361CC">
      <w:pPr>
        <w:ind w:firstLine="1134"/>
        <w:jc w:val="both"/>
        <w:rPr>
          <w:rFonts w:ascii="GHEA Grapalat" w:hAnsi="GHEA Grapalat" w:cs="Times Armenian"/>
          <w:sz w:val="20"/>
          <w:lang w:val="af-ZA"/>
        </w:rPr>
      </w:pPr>
    </w:p>
    <w:p w14:paraId="257063E1" w14:textId="77777777" w:rsidR="00D361CC" w:rsidRPr="00F566BF" w:rsidRDefault="00D361CC" w:rsidP="00D361CC">
      <w:pPr>
        <w:ind w:firstLine="1134"/>
        <w:jc w:val="both"/>
        <w:rPr>
          <w:rFonts w:ascii="GHEA Grapalat" w:hAnsi="GHEA Grapalat" w:cs="Times Armenian"/>
          <w:sz w:val="20"/>
          <w:lang w:val="af-ZA"/>
        </w:rPr>
      </w:pPr>
    </w:p>
    <w:p w14:paraId="63B47DDC" w14:textId="77777777" w:rsidR="00D361CC" w:rsidRPr="00F566BF" w:rsidRDefault="00D361CC" w:rsidP="00D361CC">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1E4D59EF" w14:textId="60658326" w:rsidR="00D361CC" w:rsidRPr="00F566BF" w:rsidRDefault="00D361CC" w:rsidP="00D361CC">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Pr="007F5440">
        <w:rPr>
          <w:rFonts w:ascii="GHEA Grapalat" w:hAnsi="GHEA Grapalat" w:cs="Times Armenian"/>
          <w:sz w:val="20"/>
          <w:lang w:val="af-ZA"/>
        </w:rPr>
        <w:t>«</w:t>
      </w:r>
      <w:r>
        <w:rPr>
          <w:rFonts w:ascii="GHEA Grapalat" w:hAnsi="GHEA Grapalat" w:cs="Times Armenian"/>
          <w:color w:val="FF0000"/>
          <w:sz w:val="20"/>
          <w:lang w:val="af-ZA"/>
        </w:rPr>
        <w:t>ՀՀ ՊՆ-ԳՀԾՁԲ-</w:t>
      </w:r>
      <w:r w:rsidR="002E11CD">
        <w:rPr>
          <w:rFonts w:ascii="GHEA Grapalat" w:hAnsi="GHEA Grapalat" w:cs="Times Armenian"/>
          <w:color w:val="FF0000"/>
          <w:sz w:val="20"/>
          <w:lang w:val="af-ZA"/>
        </w:rPr>
        <w:t>26-4/1</w:t>
      </w:r>
      <w:r w:rsidRPr="007F5440">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7F57A2">
        <w:rPr>
          <w:rFonts w:ascii="GHEA Grapalat" w:hAnsi="GHEA Grapalat" w:cs="Sylfaen"/>
          <w:sz w:val="20"/>
          <w:lang w:val="af-ZA"/>
        </w:rPr>
        <w:t xml:space="preserve"> </w:t>
      </w:r>
      <w:r>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187FE6B7" w14:textId="77777777" w:rsidR="00D361CC" w:rsidRPr="00F566BF" w:rsidRDefault="00D361CC" w:rsidP="00D361CC">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6A7F2F">
        <w:rPr>
          <w:rFonts w:ascii="GHEA Grapalat" w:hAnsi="GHEA Grapalat"/>
          <w:color w:val="FF0000"/>
          <w:sz w:val="20"/>
          <w:lang w:val="af-ZA"/>
        </w:rPr>
        <w:t>ՀՀ պաշտպանության նախարարության</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7DC2B97E" w14:textId="77777777" w:rsidR="00D361CC" w:rsidRPr="00F566BF" w:rsidRDefault="00D361CC" w:rsidP="00D361CC">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32530DC3" w14:textId="77777777" w:rsidR="00D361CC" w:rsidRPr="00F566BF" w:rsidRDefault="00D361CC" w:rsidP="00D361C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743B666" w14:textId="77777777" w:rsidR="00D361CC" w:rsidRDefault="00D361CC" w:rsidP="00D361CC">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CF0B945" w14:textId="3BB9489D" w:rsidR="003E1421" w:rsidRPr="00F566BF" w:rsidRDefault="00D361CC" w:rsidP="00D361CC">
      <w:pPr>
        <w:pStyle w:val="BodyTextIndent2"/>
        <w:spacing w:line="240" w:lineRule="auto"/>
        <w:ind w:firstLine="567"/>
        <w:rPr>
          <w:rFonts w:ascii="GHEA Grapalat" w:hAnsi="GHEA Grapalat"/>
        </w:rPr>
      </w:pPr>
      <w:r w:rsidRPr="00D21400">
        <w:rPr>
          <w:rFonts w:ascii="GHEA Grapalat" w:hAnsi="GHEA Grapalat"/>
        </w:rPr>
        <w:t xml:space="preserve">Գնահատող հանձնաժողովի քարտուղարի էլեկտրոնային փոստի հասցեն է` </w:t>
      </w:r>
      <w:hyperlink r:id="rId23" w:history="1">
        <w:r w:rsidRPr="00D21400">
          <w:rPr>
            <w:rFonts w:ascii="GHEA Grapalat" w:hAnsi="GHEA Grapalat" w:cs="Sylfaen"/>
            <w:color w:val="FF0000"/>
          </w:rPr>
          <w:t>s.esoyan@mil.am</w:t>
        </w:r>
      </w:hyperlink>
      <w:r>
        <w:rPr>
          <w:rFonts w:ascii="GHEA Grapalat" w:hAnsi="GHEA Grapalat" w:cs="Sylfaen"/>
          <w:color w:val="FF0000"/>
        </w:rPr>
        <w:t>.</w:t>
      </w:r>
    </w:p>
    <w:p w14:paraId="7631354D" w14:textId="77777777" w:rsidR="00D361CC" w:rsidRPr="00F566BF" w:rsidRDefault="00F5653D" w:rsidP="00D361CC">
      <w:pPr>
        <w:ind w:firstLine="567"/>
        <w:jc w:val="center"/>
        <w:rPr>
          <w:rFonts w:ascii="GHEA Grapalat" w:hAnsi="GHEA Grapalat"/>
          <w:szCs w:val="22"/>
          <w:lang w:val="af-ZA"/>
        </w:rPr>
      </w:pPr>
      <w:r w:rsidRPr="00F566BF">
        <w:rPr>
          <w:rFonts w:ascii="GHEA Grapalat" w:hAnsi="GHEA Grapalat"/>
          <w:sz w:val="16"/>
          <w:szCs w:val="16"/>
          <w:lang w:val="af-ZA"/>
        </w:rPr>
        <w:br w:type="page"/>
      </w:r>
      <w:r w:rsidR="00D361CC" w:rsidRPr="00F566BF">
        <w:rPr>
          <w:rFonts w:ascii="GHEA Grapalat" w:hAnsi="GHEA Grapalat" w:cs="Sylfaen"/>
          <w:szCs w:val="22"/>
        </w:rPr>
        <w:lastRenderedPageBreak/>
        <w:t>ՄԱՍ</w:t>
      </w:r>
      <w:r w:rsidR="00D361CC" w:rsidRPr="00F566BF">
        <w:rPr>
          <w:rFonts w:ascii="GHEA Grapalat" w:hAnsi="GHEA Grapalat" w:cs="Times Armenian"/>
          <w:szCs w:val="22"/>
          <w:lang w:val="af-ZA"/>
        </w:rPr>
        <w:t xml:space="preserve">  I</w:t>
      </w:r>
    </w:p>
    <w:p w14:paraId="58D6D0DE" w14:textId="77777777" w:rsidR="00D361CC" w:rsidRPr="00F566BF" w:rsidRDefault="00D361CC" w:rsidP="00D361CC">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417C544" w14:textId="77777777" w:rsidR="00D361CC" w:rsidRPr="00F566BF" w:rsidRDefault="00D361CC" w:rsidP="00D361CC">
      <w:pPr>
        <w:ind w:left="360"/>
        <w:jc w:val="center"/>
        <w:rPr>
          <w:rFonts w:ascii="GHEA Grapalat" w:hAnsi="GHEA Grapalat" w:cs="Sylfaen"/>
          <w:b/>
          <w:sz w:val="20"/>
        </w:rPr>
      </w:pPr>
    </w:p>
    <w:p w14:paraId="5EF79BC4" w14:textId="1FD53C44" w:rsidR="00D361CC" w:rsidRDefault="00D361CC" w:rsidP="00D361CC">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Pr="00C2201E">
        <w:rPr>
          <w:rFonts w:ascii="GHEA Grapalat" w:hAnsi="GHEA Grapalat" w:cs="Sylfaen"/>
          <w:i w:val="0"/>
          <w:lang w:val="hy-AM"/>
        </w:rPr>
        <w:t>Գնման</w:t>
      </w:r>
      <w:r w:rsidRPr="00C2201E">
        <w:rPr>
          <w:rFonts w:ascii="GHEA Grapalat" w:hAnsi="GHEA Grapalat" w:cs="Sylfaen"/>
          <w:i w:val="0"/>
          <w:lang w:val="af-ZA"/>
        </w:rPr>
        <w:t xml:space="preserve"> </w:t>
      </w:r>
      <w:r w:rsidRPr="00C2201E">
        <w:rPr>
          <w:rFonts w:ascii="GHEA Grapalat" w:hAnsi="GHEA Grapalat" w:cs="Sylfaen"/>
          <w:i w:val="0"/>
          <w:lang w:val="hy-AM"/>
        </w:rPr>
        <w:t>առարկա</w:t>
      </w:r>
      <w:r w:rsidRPr="00C2201E">
        <w:rPr>
          <w:rFonts w:ascii="GHEA Grapalat" w:hAnsi="GHEA Grapalat" w:cs="Sylfaen"/>
          <w:i w:val="0"/>
          <w:lang w:val="af-ZA"/>
        </w:rPr>
        <w:t xml:space="preserve"> </w:t>
      </w:r>
      <w:r w:rsidRPr="00C2201E">
        <w:rPr>
          <w:rFonts w:ascii="GHEA Grapalat" w:hAnsi="GHEA Grapalat" w:cs="Sylfaen"/>
          <w:i w:val="0"/>
          <w:lang w:val="hy-AM"/>
        </w:rPr>
        <w:t>է</w:t>
      </w:r>
      <w:r w:rsidRPr="00C2201E">
        <w:rPr>
          <w:rFonts w:ascii="GHEA Grapalat" w:hAnsi="GHEA Grapalat" w:cs="Sylfaen"/>
          <w:i w:val="0"/>
          <w:lang w:val="af-ZA"/>
        </w:rPr>
        <w:t xml:space="preserve"> </w:t>
      </w:r>
      <w:r w:rsidRPr="00C2201E">
        <w:rPr>
          <w:rFonts w:ascii="GHEA Grapalat" w:hAnsi="GHEA Grapalat" w:cs="Sylfaen"/>
          <w:i w:val="0"/>
          <w:lang w:val="hy-AM"/>
        </w:rPr>
        <w:t>հանդիսանում</w:t>
      </w:r>
      <w:r w:rsidRPr="00C2201E">
        <w:rPr>
          <w:rFonts w:ascii="GHEA Grapalat" w:hAnsi="GHEA Grapalat" w:cs="Sylfaen"/>
          <w:i w:val="0"/>
          <w:lang w:val="af-ZA"/>
        </w:rPr>
        <w:t xml:space="preserve">  ՀՀ պաշտպանության նախարարության</w:t>
      </w:r>
      <w:r w:rsidRPr="00C2201E">
        <w:rPr>
          <w:rFonts w:ascii="GHEA Grapalat" w:hAnsi="GHEA Grapalat"/>
          <w:i w:val="0"/>
          <w:lang w:val="af-ZA"/>
        </w:rPr>
        <w:t xml:space="preserve"> </w:t>
      </w:r>
      <w:r w:rsidRPr="00C2201E">
        <w:rPr>
          <w:rFonts w:ascii="GHEA Grapalat" w:hAnsi="GHEA Grapalat" w:cs="Sylfaen"/>
          <w:i w:val="0"/>
          <w:lang w:val="hy-AM"/>
        </w:rPr>
        <w:t>կարիքների</w:t>
      </w:r>
      <w:r w:rsidRPr="00C2201E">
        <w:rPr>
          <w:rFonts w:ascii="GHEA Grapalat" w:hAnsi="GHEA Grapalat" w:cs="Times Armenian"/>
          <w:i w:val="0"/>
          <w:lang w:val="af-ZA"/>
        </w:rPr>
        <w:t xml:space="preserve"> </w:t>
      </w:r>
      <w:r w:rsidRPr="00C2201E">
        <w:rPr>
          <w:rFonts w:ascii="GHEA Grapalat" w:hAnsi="GHEA Grapalat" w:cs="Sylfaen"/>
          <w:i w:val="0"/>
          <w:lang w:val="hy-AM"/>
        </w:rPr>
        <w:t>համար</w:t>
      </w:r>
      <w:r w:rsidRPr="00C2201E">
        <w:rPr>
          <w:rFonts w:ascii="GHEA Grapalat" w:hAnsi="GHEA Grapalat" w:cs="Times Armenian"/>
          <w:i w:val="0"/>
          <w:lang w:val="af-ZA"/>
        </w:rPr>
        <w:t xml:space="preserve">` </w:t>
      </w:r>
      <w:r w:rsidR="002521B9" w:rsidRPr="002521B9">
        <w:rPr>
          <w:rFonts w:ascii="GHEA Grapalat" w:hAnsi="GHEA Grapalat"/>
          <w:i w:val="0"/>
          <w:color w:val="FF0000"/>
        </w:rPr>
        <w:t>բեռնատարների վերանորոգման</w:t>
      </w:r>
      <w:r w:rsidR="002521B9" w:rsidRPr="002521B9">
        <w:rPr>
          <w:rFonts w:ascii="GHEA Grapalat" w:hAnsi="GHEA Grapalat"/>
          <w:i w:val="0"/>
          <w:color w:val="FF0000"/>
          <w:lang w:val="hy-AM"/>
        </w:rPr>
        <w:t xml:space="preserve"> ծառայություններ</w:t>
      </w:r>
      <w:r w:rsidR="002521B9" w:rsidRPr="002521B9">
        <w:rPr>
          <w:rFonts w:ascii="GHEA Grapalat" w:hAnsi="GHEA Grapalat"/>
          <w:i w:val="0"/>
          <w:color w:val="000000"/>
          <w:lang w:val="hy-AM"/>
        </w:rPr>
        <w:t>ի</w:t>
      </w:r>
      <w:r>
        <w:rPr>
          <w:rFonts w:ascii="GHEA Grapalat" w:hAnsi="GHEA Grapalat"/>
          <w:i w:val="0"/>
          <w:color w:val="FF0000"/>
          <w:szCs w:val="21"/>
          <w:lang w:val="en-US"/>
        </w:rPr>
        <w:t xml:space="preserve"> </w:t>
      </w:r>
      <w:r w:rsidRPr="00C2201E">
        <w:rPr>
          <w:rFonts w:ascii="GHEA Grapalat" w:hAnsi="GHEA Grapalat"/>
          <w:i w:val="0"/>
          <w:lang w:val="hy-AM"/>
        </w:rPr>
        <w:t>ձեռքբերումը (այսուհետ` նաև ծառայություն)</w:t>
      </w:r>
      <w:r w:rsidRPr="00C2201E">
        <w:rPr>
          <w:rFonts w:ascii="GHEA Grapalat" w:hAnsi="GHEA Grapalat"/>
          <w:i w:val="0"/>
          <w:lang w:val="af-ZA"/>
        </w:rPr>
        <w:t xml:space="preserve">, </w:t>
      </w:r>
      <w:r w:rsidR="006B7377">
        <w:rPr>
          <w:rFonts w:ascii="GHEA Grapalat" w:hAnsi="GHEA Grapalat"/>
          <w:i w:val="0"/>
          <w:lang w:val="hy-AM"/>
        </w:rPr>
        <w:t>որոնք</w:t>
      </w:r>
      <w:r w:rsidRPr="00C2201E">
        <w:rPr>
          <w:rFonts w:ascii="GHEA Grapalat" w:hAnsi="GHEA Grapalat"/>
          <w:i w:val="0"/>
          <w:lang w:val="af-ZA"/>
        </w:rPr>
        <w:t xml:space="preserve"> </w:t>
      </w:r>
      <w:r w:rsidRPr="00C2201E">
        <w:rPr>
          <w:rFonts w:ascii="GHEA Grapalat" w:hAnsi="GHEA Grapalat"/>
          <w:i w:val="0"/>
          <w:lang w:val="hy-AM"/>
        </w:rPr>
        <w:t>խմբավորված</w:t>
      </w:r>
      <w:r w:rsidRPr="00C2201E">
        <w:rPr>
          <w:rFonts w:ascii="GHEA Grapalat" w:hAnsi="GHEA Grapalat"/>
          <w:i w:val="0"/>
          <w:lang w:val="af-ZA"/>
        </w:rPr>
        <w:t xml:space="preserve">  </w:t>
      </w:r>
      <w:r w:rsidR="006B7377">
        <w:rPr>
          <w:rFonts w:ascii="GHEA Grapalat" w:hAnsi="GHEA Grapalat"/>
          <w:i w:val="0"/>
          <w:lang w:val="hy-AM"/>
        </w:rPr>
        <w:t>են</w:t>
      </w:r>
      <w:r w:rsidRPr="00C2201E">
        <w:rPr>
          <w:rFonts w:ascii="GHEA Grapalat" w:hAnsi="GHEA Grapalat"/>
          <w:i w:val="0"/>
          <w:lang w:val="af-ZA"/>
        </w:rPr>
        <w:t xml:space="preserve"> </w:t>
      </w:r>
      <w:r w:rsidR="00326728">
        <w:rPr>
          <w:rFonts w:ascii="GHEA Grapalat" w:hAnsi="GHEA Grapalat"/>
          <w:i w:val="0"/>
          <w:color w:val="FF0000"/>
          <w:lang w:val="af-ZA"/>
        </w:rPr>
        <w:t>1</w:t>
      </w:r>
      <w:r w:rsidR="006B7377">
        <w:rPr>
          <w:rFonts w:ascii="GHEA Grapalat" w:hAnsi="GHEA Grapalat"/>
          <w:i w:val="0"/>
          <w:color w:val="FF0000"/>
          <w:lang w:val="af-ZA"/>
        </w:rPr>
        <w:t xml:space="preserve"> </w:t>
      </w:r>
      <w:r w:rsidRPr="00251F59">
        <w:rPr>
          <w:rFonts w:ascii="GHEA Grapalat" w:hAnsi="GHEA Grapalat" w:cs="Sylfaen"/>
          <w:i w:val="0"/>
          <w:color w:val="FF0000"/>
        </w:rPr>
        <w:t>(</w:t>
      </w:r>
      <w:r w:rsidR="00326728">
        <w:rPr>
          <w:rFonts w:ascii="GHEA Grapalat" w:hAnsi="GHEA Grapalat" w:cs="Sylfaen"/>
          <w:i w:val="0"/>
          <w:color w:val="FF0000"/>
        </w:rPr>
        <w:t>մեկ</w:t>
      </w:r>
      <w:r w:rsidRPr="00251F59">
        <w:rPr>
          <w:rFonts w:ascii="GHEA Grapalat" w:hAnsi="GHEA Grapalat" w:cs="Sylfaen"/>
          <w:i w:val="0"/>
          <w:color w:val="FF0000"/>
        </w:rPr>
        <w:t>)</w:t>
      </w:r>
      <w:r>
        <w:rPr>
          <w:rFonts w:ascii="GHEA Grapalat" w:hAnsi="GHEA Grapalat" w:cs="Sylfaen"/>
          <w:i w:val="0"/>
          <w:color w:val="FF0000"/>
        </w:rPr>
        <w:t xml:space="preserve"> </w:t>
      </w:r>
      <w:r w:rsidR="00232ECB">
        <w:rPr>
          <w:rFonts w:ascii="GHEA Grapalat" w:hAnsi="GHEA Grapalat" w:cs="Sylfaen"/>
          <w:i w:val="0"/>
          <w:lang w:val="hy-AM"/>
        </w:rPr>
        <w:t>չափաբաժն</w:t>
      </w:r>
      <w:r>
        <w:rPr>
          <w:rFonts w:ascii="GHEA Grapalat" w:hAnsi="GHEA Grapalat" w:cs="Sylfaen"/>
          <w:i w:val="0"/>
          <w:lang w:val="hy-AM"/>
        </w:rPr>
        <w:t>ում</w:t>
      </w:r>
      <w:r w:rsidRPr="00C2201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2250"/>
        <w:gridCol w:w="7043"/>
      </w:tblGrid>
      <w:tr w:rsidR="00D361CC" w:rsidRPr="00F566BF" w14:paraId="63FDCDEC" w14:textId="77777777" w:rsidTr="00D6552F">
        <w:trPr>
          <w:trHeight w:val="20"/>
        </w:trPr>
        <w:tc>
          <w:tcPr>
            <w:tcW w:w="3307" w:type="dxa"/>
            <w:gridSpan w:val="2"/>
            <w:vAlign w:val="center"/>
          </w:tcPr>
          <w:p w14:paraId="5C1F94C7" w14:textId="77777777" w:rsidR="00D361CC" w:rsidRPr="00F566BF" w:rsidRDefault="00D361CC" w:rsidP="000F340A">
            <w:pPr>
              <w:pStyle w:val="BodyTextIndent2"/>
              <w:spacing w:line="240" w:lineRule="auto"/>
              <w:ind w:firstLine="0"/>
              <w:jc w:val="center"/>
              <w:rPr>
                <w:rFonts w:ascii="GHEA Grapalat" w:hAnsi="GHEA Grapalat"/>
                <w:b/>
                <w:bCs/>
                <w:i/>
                <w:iCs/>
                <w:sz w:val="14"/>
                <w:szCs w:val="14"/>
              </w:rPr>
            </w:pPr>
            <w:r>
              <w:rPr>
                <w:rFonts w:ascii="GHEA Grapalat" w:hAnsi="GHEA Grapalat"/>
                <w:b/>
                <w:bCs/>
                <w:iCs/>
              </w:rPr>
              <w:t>Չափաբաժնի</w:t>
            </w:r>
          </w:p>
        </w:tc>
        <w:tc>
          <w:tcPr>
            <w:tcW w:w="7043" w:type="dxa"/>
            <w:vMerge w:val="restart"/>
            <w:vAlign w:val="center"/>
          </w:tcPr>
          <w:p w14:paraId="429B89AF" w14:textId="77777777" w:rsidR="00D361CC" w:rsidRPr="00C2201E" w:rsidRDefault="00D361CC" w:rsidP="000F340A">
            <w:pPr>
              <w:pStyle w:val="BodyTextIndent2"/>
              <w:spacing w:line="240" w:lineRule="auto"/>
              <w:ind w:firstLine="0"/>
              <w:jc w:val="center"/>
              <w:rPr>
                <w:rFonts w:ascii="GHEA Grapalat" w:hAnsi="GHEA Grapalat"/>
                <w:b/>
                <w:bCs/>
                <w:iCs/>
              </w:rPr>
            </w:pPr>
            <w:r w:rsidRPr="00C2201E">
              <w:rPr>
                <w:rFonts w:ascii="GHEA Grapalat" w:hAnsi="GHEA Grapalat"/>
                <w:b/>
                <w:bCs/>
                <w:iCs/>
              </w:rPr>
              <w:t>Չափաբաժնի անվանումը</w:t>
            </w:r>
          </w:p>
        </w:tc>
      </w:tr>
      <w:tr w:rsidR="00D361CC" w:rsidRPr="00F566BF" w14:paraId="446A903C" w14:textId="77777777" w:rsidTr="00D6552F">
        <w:trPr>
          <w:trHeight w:val="20"/>
        </w:trPr>
        <w:tc>
          <w:tcPr>
            <w:tcW w:w="1057" w:type="dxa"/>
            <w:vAlign w:val="center"/>
          </w:tcPr>
          <w:p w14:paraId="1AD1BE4A" w14:textId="77777777" w:rsidR="00D361CC" w:rsidRPr="00F566BF" w:rsidRDefault="00D361CC" w:rsidP="000F340A">
            <w:pPr>
              <w:pStyle w:val="BodyTextIndent2"/>
              <w:spacing w:line="240" w:lineRule="auto"/>
              <w:ind w:firstLine="0"/>
              <w:jc w:val="center"/>
              <w:rPr>
                <w:rFonts w:ascii="GHEA Grapalat" w:hAnsi="GHEA Grapalat"/>
                <w:b/>
                <w:bCs/>
                <w:i/>
                <w:iCs/>
                <w:sz w:val="14"/>
                <w:szCs w:val="14"/>
              </w:rPr>
            </w:pPr>
            <w:r>
              <w:rPr>
                <w:rFonts w:ascii="GHEA Grapalat" w:hAnsi="GHEA Grapalat"/>
                <w:b/>
                <w:bCs/>
                <w:iCs/>
              </w:rPr>
              <w:t>համար</w:t>
            </w:r>
            <w:r w:rsidRPr="00845961">
              <w:rPr>
                <w:rFonts w:ascii="GHEA Grapalat" w:hAnsi="GHEA Grapalat"/>
                <w:b/>
                <w:bCs/>
                <w:iCs/>
              </w:rPr>
              <w:t>ը</w:t>
            </w:r>
          </w:p>
        </w:tc>
        <w:tc>
          <w:tcPr>
            <w:tcW w:w="2250" w:type="dxa"/>
            <w:vAlign w:val="center"/>
          </w:tcPr>
          <w:p w14:paraId="147C874C" w14:textId="05D10531" w:rsidR="00232ECB" w:rsidRPr="00625B22" w:rsidRDefault="006B7377" w:rsidP="00232ECB">
            <w:pPr>
              <w:pStyle w:val="BodyTextIndent2"/>
              <w:spacing w:line="240" w:lineRule="auto"/>
              <w:ind w:firstLine="0"/>
              <w:jc w:val="center"/>
              <w:rPr>
                <w:rFonts w:ascii="GHEA Grapalat" w:hAnsi="GHEA Grapalat"/>
                <w:b/>
                <w:bCs/>
                <w:iCs/>
              </w:rPr>
            </w:pPr>
            <w:r>
              <w:rPr>
                <w:rFonts w:ascii="GHEA Grapalat" w:hAnsi="GHEA Grapalat"/>
                <w:b/>
                <w:bCs/>
                <w:iCs/>
              </w:rPr>
              <w:t>Գ</w:t>
            </w:r>
            <w:r w:rsidR="003034C9">
              <w:rPr>
                <w:rFonts w:ascii="GHEA Grapalat" w:hAnsi="GHEA Grapalat"/>
                <w:b/>
                <w:bCs/>
                <w:iCs/>
              </w:rPr>
              <w:t>նման</w:t>
            </w:r>
            <w:r>
              <w:rPr>
                <w:rFonts w:ascii="GHEA Grapalat" w:hAnsi="GHEA Grapalat"/>
                <w:b/>
                <w:bCs/>
                <w:iCs/>
              </w:rPr>
              <w:t xml:space="preserve"> առավելագույն</w:t>
            </w:r>
            <w:r w:rsidR="003034C9">
              <w:rPr>
                <w:rFonts w:ascii="GHEA Grapalat" w:hAnsi="GHEA Grapalat"/>
                <w:b/>
                <w:bCs/>
                <w:iCs/>
              </w:rPr>
              <w:t xml:space="preserve"> </w:t>
            </w:r>
            <w:r w:rsidR="00232ECB" w:rsidRPr="00625B22">
              <w:rPr>
                <w:rFonts w:ascii="GHEA Grapalat" w:hAnsi="GHEA Grapalat"/>
                <w:b/>
                <w:bCs/>
                <w:iCs/>
              </w:rPr>
              <w:t>գինը</w:t>
            </w:r>
          </w:p>
          <w:p w14:paraId="085F3A11" w14:textId="77777777" w:rsidR="00232ECB" w:rsidRPr="00625B22" w:rsidRDefault="00232ECB" w:rsidP="00232ECB">
            <w:pPr>
              <w:pStyle w:val="BodyTextIndent2"/>
              <w:spacing w:line="240" w:lineRule="auto"/>
              <w:ind w:firstLine="0"/>
              <w:jc w:val="center"/>
              <w:rPr>
                <w:rFonts w:ascii="GHEA Grapalat" w:hAnsi="GHEA Grapalat"/>
                <w:b/>
                <w:bCs/>
                <w:iCs/>
              </w:rPr>
            </w:pPr>
            <w:r w:rsidRPr="00625B22">
              <w:rPr>
                <w:rFonts w:ascii="GHEA Grapalat" w:hAnsi="GHEA Grapalat"/>
                <w:b/>
                <w:bCs/>
                <w:iCs/>
              </w:rPr>
              <w:t>(պլանավորված (կանխատեսվող) գնման  գինը)</w:t>
            </w:r>
          </w:p>
          <w:p w14:paraId="24D76949" w14:textId="48434E48" w:rsidR="00D361CC" w:rsidRPr="00326728" w:rsidRDefault="00232ECB" w:rsidP="00232ECB">
            <w:pPr>
              <w:jc w:val="center"/>
              <w:rPr>
                <w:rFonts w:ascii="GHEA Grapalat" w:hAnsi="GHEA Grapalat"/>
                <w:b/>
                <w:bCs/>
                <w:iCs/>
                <w:color w:val="FF0000"/>
                <w:sz w:val="20"/>
                <w:szCs w:val="20"/>
                <w:lang w:val="af-ZA"/>
              </w:rPr>
            </w:pPr>
            <w:r w:rsidRPr="00625B22">
              <w:rPr>
                <w:rFonts w:ascii="GHEA Grapalat" w:hAnsi="GHEA Grapalat"/>
                <w:b/>
                <w:bCs/>
                <w:iCs/>
                <w:sz w:val="20"/>
                <w:szCs w:val="20"/>
              </w:rPr>
              <w:t>/ՀՀ դրամ/</w:t>
            </w:r>
          </w:p>
        </w:tc>
        <w:tc>
          <w:tcPr>
            <w:tcW w:w="7043" w:type="dxa"/>
            <w:vMerge/>
            <w:vAlign w:val="center"/>
          </w:tcPr>
          <w:p w14:paraId="76EEDB93" w14:textId="77777777" w:rsidR="00D361CC" w:rsidRPr="00F566BF" w:rsidRDefault="00D361CC" w:rsidP="000F340A">
            <w:pPr>
              <w:pStyle w:val="BodyTextIndent2"/>
              <w:spacing w:line="240" w:lineRule="auto"/>
              <w:ind w:firstLine="0"/>
              <w:jc w:val="center"/>
              <w:rPr>
                <w:rFonts w:ascii="GHEA Grapalat" w:hAnsi="GHEA Grapalat"/>
                <w:b/>
                <w:bCs/>
                <w:i/>
                <w:iCs/>
              </w:rPr>
            </w:pPr>
          </w:p>
        </w:tc>
      </w:tr>
      <w:tr w:rsidR="00D361CC" w:rsidRPr="002268CD" w14:paraId="5A02BE48" w14:textId="77777777" w:rsidTr="00D6552F">
        <w:trPr>
          <w:trHeight w:val="20"/>
        </w:trPr>
        <w:tc>
          <w:tcPr>
            <w:tcW w:w="1057" w:type="dxa"/>
            <w:vAlign w:val="center"/>
          </w:tcPr>
          <w:p w14:paraId="472C351F" w14:textId="77777777" w:rsidR="00D361CC" w:rsidRPr="00251F59" w:rsidRDefault="00D361CC" w:rsidP="000F340A">
            <w:pPr>
              <w:pStyle w:val="BodyTextIndent2"/>
              <w:spacing w:line="240" w:lineRule="auto"/>
              <w:ind w:firstLine="0"/>
              <w:jc w:val="center"/>
              <w:rPr>
                <w:rFonts w:ascii="GHEA Grapalat" w:hAnsi="GHEA Grapalat"/>
                <w:b/>
              </w:rPr>
            </w:pPr>
            <w:r w:rsidRPr="00251F59">
              <w:rPr>
                <w:rFonts w:ascii="GHEA Grapalat" w:hAnsi="GHEA Grapalat"/>
                <w:b/>
              </w:rPr>
              <w:t>1</w:t>
            </w:r>
          </w:p>
        </w:tc>
        <w:tc>
          <w:tcPr>
            <w:tcW w:w="2250" w:type="dxa"/>
            <w:vAlign w:val="center"/>
          </w:tcPr>
          <w:p w14:paraId="05FED29D" w14:textId="2EFBEC05" w:rsidR="00D361CC" w:rsidRPr="00195CED" w:rsidRDefault="00AC02F9" w:rsidP="000F340A">
            <w:pPr>
              <w:pStyle w:val="BodyTextIndent2"/>
              <w:spacing w:line="240" w:lineRule="auto"/>
              <w:ind w:firstLine="0"/>
              <w:jc w:val="center"/>
              <w:rPr>
                <w:rFonts w:ascii="GHEA Grapalat" w:hAnsi="GHEA Grapalat"/>
                <w:b/>
              </w:rPr>
            </w:pPr>
            <w:r>
              <w:rPr>
                <w:rFonts w:ascii="GHEA Grapalat" w:hAnsi="GHEA Grapalat"/>
                <w:b/>
              </w:rPr>
              <w:t>15 000 000</w:t>
            </w:r>
          </w:p>
        </w:tc>
        <w:tc>
          <w:tcPr>
            <w:tcW w:w="7043" w:type="dxa"/>
            <w:vAlign w:val="center"/>
          </w:tcPr>
          <w:p w14:paraId="34E4D376" w14:textId="1F8739A2" w:rsidR="00E35149" w:rsidRPr="006B7377" w:rsidRDefault="006B7377" w:rsidP="00071795">
            <w:pPr>
              <w:jc w:val="center"/>
              <w:rPr>
                <w:rFonts w:ascii="GHEA Grapalat" w:hAnsi="GHEA Grapalat"/>
                <w:b/>
                <w:color w:val="FF0000"/>
                <w:sz w:val="20"/>
                <w:szCs w:val="20"/>
              </w:rPr>
            </w:pPr>
            <w:r w:rsidRPr="006B7377">
              <w:rPr>
                <w:rFonts w:ascii="GHEA Grapalat" w:hAnsi="GHEA Grapalat"/>
                <w:b/>
                <w:color w:val="FF0000"/>
                <w:sz w:val="20"/>
                <w:szCs w:val="20"/>
              </w:rPr>
              <w:t>բեռնատարների վերանորոգման</w:t>
            </w:r>
            <w:r w:rsidRPr="006B7377">
              <w:rPr>
                <w:rFonts w:ascii="GHEA Grapalat" w:hAnsi="GHEA Grapalat"/>
                <w:b/>
                <w:color w:val="FF0000"/>
                <w:sz w:val="20"/>
                <w:szCs w:val="20"/>
                <w:lang w:val="hy-AM"/>
              </w:rPr>
              <w:t xml:space="preserve"> ծառայություններ</w:t>
            </w:r>
          </w:p>
          <w:p w14:paraId="1BE2772D" w14:textId="361B5871" w:rsidR="00D361CC" w:rsidRPr="00AC02F9" w:rsidRDefault="00071795" w:rsidP="00071795">
            <w:pPr>
              <w:jc w:val="center"/>
              <w:rPr>
                <w:rFonts w:ascii="GHEA Grapalat" w:hAnsi="GHEA Grapalat" w:cs="Sylfaen"/>
                <w:b/>
                <w:color w:val="FF0000"/>
                <w:sz w:val="20"/>
                <w:szCs w:val="20"/>
                <w:lang w:val="hy-AM"/>
              </w:rPr>
            </w:pPr>
            <w:r w:rsidRPr="00AC02F9">
              <w:rPr>
                <w:rFonts w:ascii="GHEA Grapalat" w:hAnsi="GHEA Grapalat"/>
                <w:b/>
                <w:color w:val="FF0000"/>
                <w:sz w:val="20"/>
                <w:szCs w:val="20"/>
              </w:rPr>
              <w:t xml:space="preserve"> (</w:t>
            </w:r>
            <w:r w:rsidR="00AC02F9" w:rsidRPr="00AC02F9">
              <w:rPr>
                <w:rFonts w:ascii="GHEA Grapalat" w:hAnsi="GHEA Grapalat"/>
                <w:b/>
                <w:color w:val="FF0000"/>
                <w:sz w:val="20"/>
                <w:szCs w:val="18"/>
                <w:lang w:val="es-ES"/>
              </w:rPr>
              <w:t>Կրազ մակնիշի ավտոմեքենաների վերանորոգման ծառայություններ</w:t>
            </w:r>
            <w:r w:rsidRPr="00AC02F9">
              <w:rPr>
                <w:rFonts w:ascii="GHEA Grapalat" w:hAnsi="GHEA Grapalat"/>
                <w:b/>
                <w:color w:val="FF0000"/>
                <w:sz w:val="20"/>
                <w:szCs w:val="20"/>
              </w:rPr>
              <w:t>)</w:t>
            </w:r>
          </w:p>
        </w:tc>
      </w:tr>
    </w:tbl>
    <w:p w14:paraId="54AA712D" w14:textId="77777777" w:rsidR="00DA1F5F" w:rsidRPr="003F38DE" w:rsidRDefault="00D361CC" w:rsidP="00DA1F5F">
      <w:pPr>
        <w:pStyle w:val="BodyTextIndent2"/>
        <w:spacing w:line="240" w:lineRule="auto"/>
        <w:ind w:firstLine="567"/>
        <w:rPr>
          <w:rFonts w:ascii="GHEA Grapalat" w:hAnsi="GHEA Grapalat"/>
          <w:b/>
          <w:lang w:val="en-US"/>
        </w:rPr>
      </w:pPr>
      <w:r>
        <w:rPr>
          <w:rFonts w:ascii="GHEA Grapalat" w:hAnsi="GHEA Grapalat"/>
        </w:rPr>
        <w:t xml:space="preserve">       </w:t>
      </w:r>
      <w:r w:rsidR="00DA1F5F">
        <w:rPr>
          <w:rFonts w:ascii="GHEA Grapalat" w:hAnsi="GHEA Grapalat"/>
          <w:b/>
          <w:lang w:val="en-US"/>
        </w:rPr>
        <w:t xml:space="preserve">    </w:t>
      </w:r>
      <w:r w:rsidR="00DA1F5F" w:rsidRPr="003F38DE">
        <w:rPr>
          <w:rFonts w:ascii="GHEA Grapalat" w:hAnsi="GHEA Grapalat"/>
          <w:b/>
          <w:lang w:val="hy-AM"/>
        </w:rPr>
        <w:t>Ծանոթություն</w:t>
      </w:r>
      <w:r w:rsidR="00DA1F5F" w:rsidRPr="003F38DE">
        <w:rPr>
          <w:rFonts w:ascii="GHEA Grapalat" w:hAnsi="GHEA Grapalat"/>
          <w:b/>
          <w:lang w:val="en-US"/>
        </w:rPr>
        <w:t>`</w:t>
      </w:r>
    </w:p>
    <w:p w14:paraId="29C4A38A" w14:textId="77777777" w:rsidR="00DA1F5F" w:rsidRDefault="00DA1F5F" w:rsidP="00DA1F5F">
      <w:pPr>
        <w:pStyle w:val="BodyTextIndent2"/>
        <w:spacing w:line="240" w:lineRule="auto"/>
        <w:ind w:firstLine="567"/>
        <w:rPr>
          <w:rFonts w:ascii="GHEA Grapalat" w:hAnsi="GHEA Grapalat"/>
        </w:rPr>
      </w:pPr>
      <w:r w:rsidRPr="003F38DE">
        <w:rPr>
          <w:rFonts w:ascii="GHEA Grapalat" w:hAnsi="GHEA Grapalat"/>
          <w:b/>
          <w:lang w:val="hy-AM"/>
        </w:rPr>
        <w:t>Գնումն իրականացվում է «Գնումների մասին» ՀՀ օրենքի 15-րդ հոդվածի 6-րդ մասի 2-րդ կետի համաձայն:</w:t>
      </w:r>
    </w:p>
    <w:p w14:paraId="7C18932B" w14:textId="074DF486" w:rsidR="0085236E" w:rsidRPr="00D361CC" w:rsidRDefault="00DA1F5F" w:rsidP="00D361CC">
      <w:pPr>
        <w:jc w:val="both"/>
        <w:rPr>
          <w:rFonts w:ascii="GHEA Grapalat" w:hAnsi="GHEA Grapalat"/>
          <w:sz w:val="20"/>
          <w:szCs w:val="20"/>
        </w:rPr>
      </w:pPr>
      <w:r>
        <w:rPr>
          <w:rFonts w:ascii="GHEA Grapalat" w:hAnsi="GHEA Grapalat"/>
          <w:sz w:val="20"/>
          <w:szCs w:val="20"/>
        </w:rPr>
        <w:t xml:space="preserve">        </w:t>
      </w:r>
      <w:r w:rsidR="00D361CC" w:rsidRPr="00D361CC">
        <w:rPr>
          <w:rFonts w:ascii="GHEA Grapalat" w:hAnsi="GHEA Grapalat"/>
          <w:sz w:val="20"/>
          <w:szCs w:val="20"/>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r w:rsidR="0085236E" w:rsidRPr="00D361CC">
        <w:rPr>
          <w:rFonts w:ascii="GHEA Grapalat" w:hAnsi="GHEA Grapalat"/>
          <w:sz w:val="20"/>
          <w:szCs w:val="20"/>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90F8C3A" w14:textId="5DABF817" w:rsidR="0088661C" w:rsidRPr="00F566BF" w:rsidRDefault="00272468" w:rsidP="00272468">
      <w:pPr>
        <w:rPr>
          <w:rFonts w:ascii="GHEA Grapalat" w:hAnsi="GHEA Grapalat" w:cs="Arial Armenian"/>
          <w:sz w:val="20"/>
          <w:lang w:val="es-ES"/>
        </w:rPr>
      </w:pPr>
      <w:r>
        <w:rPr>
          <w:rFonts w:ascii="GHEA Grapalat" w:hAnsi="GHEA Grapalat" w:cs="Arial Armenian"/>
          <w:sz w:val="20"/>
          <w:lang w:val="es-ES"/>
        </w:rPr>
        <w:t xml:space="preserve">            </w:t>
      </w:r>
      <w:r w:rsidR="0088661C" w:rsidRPr="00F566BF">
        <w:rPr>
          <w:rFonts w:ascii="GHEA Grapalat" w:hAnsi="GHEA Grapalat" w:cs="Arial Armenian"/>
          <w:sz w:val="20"/>
          <w:lang w:val="es-ES"/>
        </w:rPr>
        <w:t xml:space="preserve">2.1 </w:t>
      </w:r>
      <w:r w:rsidR="0088661C" w:rsidRPr="00F566BF">
        <w:rPr>
          <w:rFonts w:ascii="GHEA Grapalat" w:hAnsi="GHEA Grapalat" w:cs="Sylfaen"/>
          <w:sz w:val="20"/>
          <w:lang w:val="ru-RU"/>
        </w:rPr>
        <w:t>Սույն</w:t>
      </w:r>
      <w:r w:rsidR="0088661C" w:rsidRPr="00F566BF">
        <w:rPr>
          <w:rFonts w:ascii="GHEA Grapalat" w:hAnsi="GHEA Grapalat" w:cs="Arial Armenian"/>
          <w:sz w:val="20"/>
          <w:lang w:val="es-ES"/>
        </w:rPr>
        <w:t xml:space="preserve">  ընթացակարգին </w:t>
      </w:r>
      <w:r w:rsidR="0088661C" w:rsidRPr="00F566BF">
        <w:rPr>
          <w:rFonts w:ascii="GHEA Grapalat" w:hAnsi="GHEA Grapalat" w:cs="Sylfaen"/>
          <w:sz w:val="20"/>
          <w:lang w:val="ru-RU"/>
        </w:rPr>
        <w:t>մասնակցելու</w:t>
      </w:r>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իրավունք</w:t>
      </w:r>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չունեն</w:t>
      </w:r>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անձինք</w:t>
      </w:r>
      <w:r w:rsidR="0088661C" w:rsidRPr="00F566BF">
        <w:rPr>
          <w:rFonts w:ascii="GHEA Grapalat" w:hAnsi="GHEA Grapalat" w:cs="Sylfaen"/>
          <w:sz w:val="20"/>
          <w:lang w:val="es-ES"/>
        </w:rPr>
        <w:t>.</w:t>
      </w:r>
    </w:p>
    <w:p w14:paraId="048342CC" w14:textId="77777777" w:rsidR="0088661C" w:rsidRPr="00F566BF" w:rsidRDefault="0088661C" w:rsidP="0088661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3AA648A7" w14:textId="77777777" w:rsidR="0088661C" w:rsidRPr="00F566BF" w:rsidRDefault="0088661C" w:rsidP="0088661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83DFF85" w14:textId="77777777" w:rsidR="0088661C" w:rsidRDefault="0088661C" w:rsidP="0088661C">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1D80446C" w14:textId="77777777" w:rsidR="0088661C" w:rsidRPr="00F566BF" w:rsidRDefault="0088661C" w:rsidP="0088661C">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CCD9210" w14:textId="77777777" w:rsidR="0088661C" w:rsidRPr="000347EF" w:rsidRDefault="0088661C" w:rsidP="0088661C">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55695DCE" w14:textId="77777777" w:rsidR="0088661C" w:rsidRPr="000347EF" w:rsidRDefault="0088661C" w:rsidP="0088661C">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2"/>
    <w:p w14:paraId="46409A8D" w14:textId="77777777" w:rsidR="0088661C" w:rsidRPr="000347EF" w:rsidRDefault="0088661C" w:rsidP="0088661C">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3775F096" w14:textId="77777777" w:rsidR="0088661C" w:rsidRPr="009E1D1C" w:rsidRDefault="0088661C" w:rsidP="0088661C">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429B6A68" w14:textId="77777777" w:rsidR="0088661C" w:rsidRPr="009E1D1C" w:rsidRDefault="0088661C" w:rsidP="0088661C">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F4DEF4C" w14:textId="77777777" w:rsidR="0088661C" w:rsidRPr="009E1D1C" w:rsidRDefault="0088661C" w:rsidP="0088661C">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BE21671" w14:textId="77777777" w:rsidR="0088661C" w:rsidRPr="009E1D1C" w:rsidRDefault="0088661C" w:rsidP="0088661C">
      <w:pPr>
        <w:ind w:firstLine="567"/>
        <w:jc w:val="both"/>
        <w:rPr>
          <w:rFonts w:ascii="GHEA Grapalat" w:hAnsi="GHEA Grapalat" w:cs="Sylfaen"/>
          <w:sz w:val="20"/>
          <w:lang w:val="es-ES"/>
        </w:rPr>
      </w:pPr>
    </w:p>
    <w:p w14:paraId="3B83D31B" w14:textId="77777777" w:rsidR="0088661C" w:rsidRPr="00F566BF" w:rsidRDefault="0088661C" w:rsidP="0088661C">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4B46756B" w14:textId="77777777" w:rsidR="0088661C" w:rsidRDefault="0088661C" w:rsidP="0088661C">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3"/>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69137611" w14:textId="77777777" w:rsidR="0088661C" w:rsidRPr="00F566BF" w:rsidRDefault="0088661C" w:rsidP="0088661C">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AA54F1B" w14:textId="77777777" w:rsidR="0088661C" w:rsidRPr="00F566BF" w:rsidRDefault="0088661C" w:rsidP="0088661C">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22D88BFD"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7F1FD5"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FF50DAF"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71AF494"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0258AEF"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B4FE35E"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2D2603E"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BC31538" w14:textId="77777777" w:rsidR="0088661C" w:rsidRPr="00F566BF" w:rsidRDefault="0088661C" w:rsidP="0088661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611F85C" w14:textId="77777777" w:rsidR="0088661C" w:rsidRPr="00F566BF" w:rsidRDefault="0088661C" w:rsidP="0088661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71B45D" w14:textId="77777777" w:rsidR="0088661C" w:rsidRPr="00F566BF" w:rsidRDefault="0088661C" w:rsidP="0088661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72156E9"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50FFD8A" w14:textId="77777777" w:rsidR="0088661C" w:rsidRPr="00F566BF" w:rsidRDefault="0088661C" w:rsidP="0088661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17E6942" w14:textId="77777777" w:rsidR="0088661C" w:rsidRPr="00260A2C" w:rsidRDefault="0088661C" w:rsidP="0088661C">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3998BF73" w14:textId="77777777" w:rsidR="0088661C" w:rsidRPr="00260A2C" w:rsidRDefault="0088661C" w:rsidP="0088661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3F57AA4" w14:textId="77777777" w:rsidR="0088661C" w:rsidRPr="00F566BF" w:rsidRDefault="0088661C" w:rsidP="0088661C">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B6EB393" w14:textId="77777777" w:rsidR="0088661C" w:rsidRPr="00F566BF" w:rsidRDefault="0088661C" w:rsidP="0088661C">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25B1030" w14:textId="785DB5C0" w:rsidR="000A6B75" w:rsidRPr="0088661C" w:rsidRDefault="0088661C" w:rsidP="0088661C">
      <w:pPr>
        <w:jc w:val="both"/>
        <w:rPr>
          <w:rFonts w:ascii="GHEA Grapalat" w:hAnsi="GHEA Grapalat" w:cs="Sylfaen"/>
          <w:sz w:val="20"/>
          <w:szCs w:val="20"/>
          <w:lang w:val="hy-AM"/>
        </w:rPr>
      </w:pPr>
      <w:r>
        <w:rPr>
          <w:rFonts w:ascii="GHEA Grapalat" w:hAnsi="GHEA Grapalat" w:cs="Sylfaen"/>
          <w:sz w:val="20"/>
          <w:szCs w:val="20"/>
        </w:rPr>
        <w:t xml:space="preserve">        </w:t>
      </w:r>
      <w:r w:rsidRPr="0088661C">
        <w:rPr>
          <w:rFonts w:ascii="GHEA Grapalat" w:hAnsi="GHEA Grapalat" w:cs="Sylfaen"/>
          <w:sz w:val="20"/>
          <w:szCs w:val="20"/>
          <w:lang w:val="hy-AM"/>
        </w:rPr>
        <w:t>2</w:t>
      </w:r>
      <w:r w:rsidRPr="0088661C">
        <w:rPr>
          <w:rFonts w:ascii="GHEA Grapalat" w:hAnsi="GHEA Grapalat" w:cs="Sylfaen"/>
          <w:sz w:val="20"/>
          <w:szCs w:val="20"/>
        </w:rPr>
        <w:t>) Մ</w:t>
      </w:r>
      <w:r w:rsidRPr="0088661C">
        <w:rPr>
          <w:rFonts w:ascii="GHEA Grapalat" w:hAnsi="GHEA Grapalat" w:cs="Sylfaen"/>
          <w:sz w:val="20"/>
          <w:szCs w:val="20"/>
          <w:lang w:val="ru-RU"/>
        </w:rPr>
        <w:t>ասնակիցները</w:t>
      </w:r>
      <w:r w:rsidRPr="0088661C">
        <w:rPr>
          <w:rFonts w:ascii="GHEA Grapalat" w:hAnsi="GHEA Grapalat" w:cs="Sylfaen"/>
          <w:sz w:val="20"/>
          <w:szCs w:val="20"/>
        </w:rPr>
        <w:t xml:space="preserve"> </w:t>
      </w:r>
      <w:r w:rsidRPr="0088661C">
        <w:rPr>
          <w:rFonts w:ascii="GHEA Grapalat" w:hAnsi="GHEA Grapalat" w:cs="Sylfaen"/>
          <w:sz w:val="20"/>
          <w:szCs w:val="20"/>
          <w:lang w:val="ru-RU"/>
        </w:rPr>
        <w:t>կրում</w:t>
      </w:r>
      <w:r w:rsidRPr="0088661C">
        <w:rPr>
          <w:rFonts w:ascii="GHEA Grapalat" w:hAnsi="GHEA Grapalat" w:cs="Sylfaen"/>
          <w:sz w:val="20"/>
          <w:szCs w:val="20"/>
        </w:rPr>
        <w:t xml:space="preserve"> </w:t>
      </w:r>
      <w:r w:rsidRPr="0088661C">
        <w:rPr>
          <w:rFonts w:ascii="GHEA Grapalat" w:hAnsi="GHEA Grapalat" w:cs="Sylfaen"/>
          <w:sz w:val="20"/>
          <w:szCs w:val="20"/>
          <w:lang w:val="ru-RU"/>
        </w:rPr>
        <w:t>են</w:t>
      </w:r>
      <w:r w:rsidRPr="0088661C">
        <w:rPr>
          <w:rFonts w:ascii="GHEA Grapalat" w:hAnsi="GHEA Grapalat" w:cs="Sylfaen"/>
          <w:sz w:val="20"/>
          <w:szCs w:val="20"/>
        </w:rPr>
        <w:t xml:space="preserve"> </w:t>
      </w:r>
      <w:r w:rsidRPr="0088661C">
        <w:rPr>
          <w:rFonts w:ascii="GHEA Grapalat" w:hAnsi="GHEA Grapalat" w:cs="Sylfaen"/>
          <w:sz w:val="20"/>
          <w:szCs w:val="20"/>
          <w:lang w:val="ru-RU"/>
        </w:rPr>
        <w:t>համատեղ</w:t>
      </w:r>
      <w:r w:rsidRPr="0088661C">
        <w:rPr>
          <w:rFonts w:ascii="GHEA Grapalat" w:hAnsi="GHEA Grapalat" w:cs="Sylfaen"/>
          <w:sz w:val="20"/>
          <w:szCs w:val="20"/>
        </w:rPr>
        <w:t xml:space="preserve"> </w:t>
      </w:r>
      <w:r w:rsidRPr="0088661C">
        <w:rPr>
          <w:rFonts w:ascii="GHEA Grapalat" w:hAnsi="GHEA Grapalat" w:cs="Sylfaen"/>
          <w:sz w:val="20"/>
          <w:szCs w:val="20"/>
          <w:lang w:val="ru-RU"/>
        </w:rPr>
        <w:t>և</w:t>
      </w:r>
      <w:r w:rsidRPr="0088661C">
        <w:rPr>
          <w:rFonts w:ascii="GHEA Grapalat" w:hAnsi="GHEA Grapalat" w:cs="Sylfaen"/>
          <w:sz w:val="20"/>
          <w:szCs w:val="20"/>
        </w:rPr>
        <w:t xml:space="preserve"> </w:t>
      </w:r>
      <w:r w:rsidRPr="0088661C">
        <w:rPr>
          <w:rFonts w:ascii="GHEA Grapalat" w:hAnsi="GHEA Grapalat" w:cs="Sylfaen"/>
          <w:sz w:val="20"/>
          <w:szCs w:val="20"/>
          <w:lang w:val="ru-RU"/>
        </w:rPr>
        <w:t>համապարտ</w:t>
      </w:r>
      <w:r w:rsidRPr="0088661C">
        <w:rPr>
          <w:rFonts w:ascii="GHEA Grapalat" w:hAnsi="GHEA Grapalat" w:cs="Sylfaen"/>
          <w:sz w:val="20"/>
          <w:szCs w:val="20"/>
        </w:rPr>
        <w:t xml:space="preserve"> </w:t>
      </w:r>
      <w:r w:rsidRPr="0088661C">
        <w:rPr>
          <w:rFonts w:ascii="GHEA Grapalat" w:hAnsi="GHEA Grapalat" w:cs="Sylfaen"/>
          <w:sz w:val="20"/>
          <w:szCs w:val="20"/>
          <w:lang w:val="ru-RU"/>
        </w:rPr>
        <w:t>պատասխանատվություն</w:t>
      </w:r>
      <w:r w:rsidRPr="0088661C">
        <w:rPr>
          <w:rFonts w:ascii="GHEA Grapalat" w:hAnsi="GHEA Grapalat" w:cs="Sylfaen"/>
          <w:sz w:val="20"/>
          <w:szCs w:val="20"/>
        </w:rPr>
        <w:t>:</w:t>
      </w:r>
      <w:r w:rsidRPr="0088661C">
        <w:rPr>
          <w:rFonts w:ascii="GHEA Grapalat" w:hAnsi="GHEA Grapalat" w:cs="Sylfaen"/>
          <w:sz w:val="20"/>
          <w:szCs w:val="20"/>
          <w:lang w:val="hy-AM"/>
        </w:rPr>
        <w:t xml:space="preserve"> </w:t>
      </w:r>
      <w:r w:rsidRPr="0088661C">
        <w:rPr>
          <w:rFonts w:ascii="GHEA Grapalat" w:hAnsi="GHEA Grapalat" w:cs="Sylfaen"/>
          <w:sz w:val="20"/>
          <w:szCs w:val="20"/>
        </w:rPr>
        <w:t>Ընդ որում,</w:t>
      </w:r>
      <w:r w:rsidRPr="0088661C">
        <w:rPr>
          <w:rFonts w:ascii="GHEA Grapalat" w:hAnsi="GHEA Grapalat" w:cs="Sylfaen"/>
          <w:sz w:val="20"/>
          <w:szCs w:val="20"/>
          <w:lang w:val="hy-AM"/>
        </w:rPr>
        <w:t xml:space="preserve"> </w:t>
      </w:r>
      <w:r w:rsidRPr="0088661C">
        <w:rPr>
          <w:rFonts w:ascii="GHEA Grapalat" w:hAnsi="GHEA Grapalat" w:cs="Sylfaen"/>
          <w:sz w:val="20"/>
          <w:szCs w:val="20"/>
          <w:lang w:val="ru-RU"/>
        </w:rPr>
        <w:t>կոնսորցիումի</w:t>
      </w:r>
      <w:r w:rsidRPr="0088661C">
        <w:rPr>
          <w:rFonts w:ascii="GHEA Grapalat" w:hAnsi="GHEA Grapalat" w:cs="Sylfaen"/>
          <w:sz w:val="20"/>
          <w:szCs w:val="20"/>
        </w:rPr>
        <w:t xml:space="preserve"> </w:t>
      </w:r>
      <w:r w:rsidRPr="0088661C">
        <w:rPr>
          <w:rFonts w:ascii="GHEA Grapalat" w:hAnsi="GHEA Grapalat" w:cs="Sylfaen"/>
          <w:sz w:val="20"/>
          <w:szCs w:val="20"/>
          <w:lang w:val="ru-RU"/>
        </w:rPr>
        <w:t>անդամի</w:t>
      </w:r>
      <w:r w:rsidRPr="0088661C">
        <w:rPr>
          <w:rFonts w:ascii="GHEA Grapalat" w:hAnsi="GHEA Grapalat" w:cs="Sylfaen"/>
          <w:sz w:val="20"/>
          <w:szCs w:val="20"/>
        </w:rPr>
        <w:t xml:space="preserve"> </w:t>
      </w:r>
      <w:r w:rsidRPr="0088661C">
        <w:rPr>
          <w:rFonts w:ascii="GHEA Grapalat" w:hAnsi="GHEA Grapalat" w:cs="Sylfaen"/>
          <w:sz w:val="20"/>
          <w:szCs w:val="20"/>
          <w:lang w:val="ru-RU"/>
        </w:rPr>
        <w:t>կոնսորցիումից</w:t>
      </w:r>
      <w:r w:rsidRPr="0088661C">
        <w:rPr>
          <w:rFonts w:ascii="GHEA Grapalat" w:hAnsi="GHEA Grapalat" w:cs="Sylfaen"/>
          <w:sz w:val="20"/>
          <w:szCs w:val="20"/>
        </w:rPr>
        <w:t xml:space="preserve"> </w:t>
      </w:r>
      <w:r w:rsidRPr="0088661C">
        <w:rPr>
          <w:rFonts w:ascii="GHEA Grapalat" w:hAnsi="GHEA Grapalat" w:cs="Sylfaen"/>
          <w:sz w:val="20"/>
          <w:szCs w:val="20"/>
          <w:lang w:val="ru-RU"/>
        </w:rPr>
        <w:t>դուրս</w:t>
      </w:r>
      <w:r w:rsidRPr="0088661C">
        <w:rPr>
          <w:rFonts w:ascii="GHEA Grapalat" w:hAnsi="GHEA Grapalat" w:cs="Sylfaen"/>
          <w:sz w:val="20"/>
          <w:szCs w:val="20"/>
        </w:rPr>
        <w:t xml:space="preserve"> </w:t>
      </w:r>
      <w:r w:rsidRPr="0088661C">
        <w:rPr>
          <w:rFonts w:ascii="GHEA Grapalat" w:hAnsi="GHEA Grapalat" w:cs="Sylfaen"/>
          <w:sz w:val="20"/>
          <w:szCs w:val="20"/>
          <w:lang w:val="ru-RU"/>
        </w:rPr>
        <w:t>գալու</w:t>
      </w:r>
      <w:r w:rsidRPr="0088661C">
        <w:rPr>
          <w:rFonts w:ascii="GHEA Grapalat" w:hAnsi="GHEA Grapalat" w:cs="Sylfaen"/>
          <w:sz w:val="20"/>
          <w:szCs w:val="20"/>
        </w:rPr>
        <w:t xml:space="preserve"> </w:t>
      </w:r>
      <w:r w:rsidRPr="0088661C">
        <w:rPr>
          <w:rFonts w:ascii="GHEA Grapalat" w:hAnsi="GHEA Grapalat" w:cs="Sylfaen"/>
          <w:sz w:val="20"/>
          <w:szCs w:val="20"/>
          <w:lang w:val="ru-RU"/>
        </w:rPr>
        <w:t>դեպքում</w:t>
      </w:r>
      <w:r w:rsidRPr="0088661C">
        <w:rPr>
          <w:rFonts w:ascii="GHEA Grapalat" w:hAnsi="GHEA Grapalat" w:cs="Sylfaen"/>
          <w:sz w:val="20"/>
          <w:szCs w:val="20"/>
        </w:rPr>
        <w:t xml:space="preserve"> </w:t>
      </w:r>
      <w:r w:rsidRPr="0088661C">
        <w:rPr>
          <w:rFonts w:ascii="GHEA Grapalat" w:hAnsi="GHEA Grapalat" w:cs="Sylfaen"/>
          <w:sz w:val="20"/>
          <w:szCs w:val="20"/>
          <w:lang w:val="ru-RU"/>
        </w:rPr>
        <w:t>կոնսորցիումի</w:t>
      </w:r>
      <w:r w:rsidRPr="0088661C">
        <w:rPr>
          <w:rFonts w:ascii="GHEA Grapalat" w:hAnsi="GHEA Grapalat" w:cs="Sylfaen"/>
          <w:sz w:val="20"/>
          <w:szCs w:val="20"/>
        </w:rPr>
        <w:t xml:space="preserve"> </w:t>
      </w:r>
      <w:r w:rsidRPr="0088661C">
        <w:rPr>
          <w:rFonts w:ascii="GHEA Grapalat" w:hAnsi="GHEA Grapalat" w:cs="Sylfaen"/>
          <w:sz w:val="20"/>
          <w:szCs w:val="20"/>
          <w:lang w:val="ru-RU"/>
        </w:rPr>
        <w:t>հետ</w:t>
      </w:r>
      <w:r w:rsidRPr="0088661C">
        <w:rPr>
          <w:rFonts w:ascii="GHEA Grapalat" w:hAnsi="GHEA Grapalat" w:cs="Sylfaen"/>
          <w:sz w:val="20"/>
          <w:szCs w:val="20"/>
        </w:rPr>
        <w:t xml:space="preserve"> պ</w:t>
      </w:r>
      <w:r w:rsidRPr="0088661C">
        <w:rPr>
          <w:rFonts w:ascii="GHEA Grapalat" w:hAnsi="GHEA Grapalat" w:cs="Sylfaen"/>
          <w:sz w:val="20"/>
          <w:szCs w:val="20"/>
          <w:lang w:val="ru-RU"/>
        </w:rPr>
        <w:t>ատվիրատուի</w:t>
      </w:r>
      <w:r w:rsidRPr="0088661C">
        <w:rPr>
          <w:rFonts w:ascii="GHEA Grapalat" w:hAnsi="GHEA Grapalat" w:cs="Sylfaen"/>
          <w:sz w:val="20"/>
          <w:szCs w:val="20"/>
        </w:rPr>
        <w:t xml:space="preserve"> </w:t>
      </w:r>
      <w:r w:rsidRPr="0088661C">
        <w:rPr>
          <w:rFonts w:ascii="GHEA Grapalat" w:hAnsi="GHEA Grapalat" w:cs="Sylfaen"/>
          <w:sz w:val="20"/>
          <w:szCs w:val="20"/>
          <w:lang w:val="ru-RU"/>
        </w:rPr>
        <w:t>կնքած</w:t>
      </w:r>
      <w:r w:rsidRPr="0088661C">
        <w:rPr>
          <w:rFonts w:ascii="GHEA Grapalat" w:hAnsi="GHEA Grapalat" w:cs="Sylfaen"/>
          <w:sz w:val="20"/>
          <w:szCs w:val="20"/>
        </w:rPr>
        <w:t xml:space="preserve"> </w:t>
      </w:r>
      <w:r w:rsidRPr="0088661C">
        <w:rPr>
          <w:rFonts w:ascii="GHEA Grapalat" w:hAnsi="GHEA Grapalat" w:cs="Sylfaen"/>
          <w:sz w:val="20"/>
          <w:szCs w:val="20"/>
          <w:lang w:val="ru-RU"/>
        </w:rPr>
        <w:t>պայմանագիրը</w:t>
      </w:r>
      <w:r w:rsidRPr="0088661C">
        <w:rPr>
          <w:rFonts w:ascii="GHEA Grapalat" w:hAnsi="GHEA Grapalat" w:cs="Sylfaen"/>
          <w:sz w:val="20"/>
          <w:szCs w:val="20"/>
        </w:rPr>
        <w:t xml:space="preserve"> </w:t>
      </w:r>
      <w:r w:rsidRPr="0088661C">
        <w:rPr>
          <w:rFonts w:ascii="GHEA Grapalat" w:hAnsi="GHEA Grapalat" w:cs="Sylfaen"/>
          <w:sz w:val="20"/>
          <w:szCs w:val="20"/>
          <w:lang w:val="ru-RU"/>
        </w:rPr>
        <w:t>միակողմանիորեն</w:t>
      </w:r>
      <w:r w:rsidRPr="0088661C">
        <w:rPr>
          <w:rFonts w:ascii="GHEA Grapalat" w:hAnsi="GHEA Grapalat" w:cs="Sylfaen"/>
          <w:sz w:val="20"/>
          <w:szCs w:val="20"/>
        </w:rPr>
        <w:t xml:space="preserve"> </w:t>
      </w:r>
      <w:r w:rsidRPr="0088661C">
        <w:rPr>
          <w:rFonts w:ascii="GHEA Grapalat" w:hAnsi="GHEA Grapalat" w:cs="Sylfaen"/>
          <w:sz w:val="20"/>
          <w:szCs w:val="20"/>
          <w:lang w:val="ru-RU"/>
        </w:rPr>
        <w:t>լուծվում</w:t>
      </w:r>
      <w:r w:rsidRPr="0088661C">
        <w:rPr>
          <w:rFonts w:ascii="GHEA Grapalat" w:hAnsi="GHEA Grapalat" w:cs="Sylfaen"/>
          <w:sz w:val="20"/>
          <w:szCs w:val="20"/>
        </w:rPr>
        <w:t xml:space="preserve"> </w:t>
      </w:r>
      <w:r w:rsidRPr="0088661C">
        <w:rPr>
          <w:rFonts w:ascii="GHEA Grapalat" w:hAnsi="GHEA Grapalat" w:cs="Sylfaen"/>
          <w:sz w:val="20"/>
          <w:szCs w:val="20"/>
          <w:lang w:val="ru-RU"/>
        </w:rPr>
        <w:t>է</w:t>
      </w:r>
      <w:r w:rsidRPr="0088661C">
        <w:rPr>
          <w:rFonts w:ascii="GHEA Grapalat" w:hAnsi="GHEA Grapalat" w:cs="Sylfaen"/>
          <w:sz w:val="20"/>
          <w:szCs w:val="20"/>
        </w:rPr>
        <w:t xml:space="preserve"> </w:t>
      </w:r>
      <w:r w:rsidRPr="0088661C">
        <w:rPr>
          <w:rFonts w:ascii="GHEA Grapalat" w:hAnsi="GHEA Grapalat" w:cs="Sylfaen"/>
          <w:sz w:val="20"/>
          <w:szCs w:val="20"/>
          <w:lang w:val="ru-RU"/>
        </w:rPr>
        <w:t>և</w:t>
      </w:r>
      <w:r w:rsidRPr="0088661C">
        <w:rPr>
          <w:rFonts w:ascii="GHEA Grapalat" w:hAnsi="GHEA Grapalat" w:cs="Sylfaen"/>
          <w:sz w:val="20"/>
          <w:szCs w:val="20"/>
        </w:rPr>
        <w:t xml:space="preserve"> </w:t>
      </w:r>
      <w:r w:rsidRPr="0088661C">
        <w:rPr>
          <w:rFonts w:ascii="GHEA Grapalat" w:hAnsi="GHEA Grapalat" w:cs="Sylfaen"/>
          <w:sz w:val="20"/>
          <w:szCs w:val="20"/>
          <w:lang w:val="ru-RU"/>
        </w:rPr>
        <w:t>կոնսորցիումի</w:t>
      </w:r>
      <w:r w:rsidRPr="0088661C">
        <w:rPr>
          <w:rFonts w:ascii="GHEA Grapalat" w:hAnsi="GHEA Grapalat" w:cs="Sylfaen"/>
          <w:sz w:val="20"/>
          <w:szCs w:val="20"/>
        </w:rPr>
        <w:t xml:space="preserve"> </w:t>
      </w:r>
      <w:r w:rsidRPr="0088661C">
        <w:rPr>
          <w:rFonts w:ascii="GHEA Grapalat" w:hAnsi="GHEA Grapalat" w:cs="Sylfaen"/>
          <w:sz w:val="20"/>
          <w:szCs w:val="20"/>
          <w:lang w:val="ru-RU"/>
        </w:rPr>
        <w:t>անդամների</w:t>
      </w:r>
      <w:r w:rsidRPr="0088661C">
        <w:rPr>
          <w:rFonts w:ascii="GHEA Grapalat" w:hAnsi="GHEA Grapalat" w:cs="Sylfaen"/>
          <w:sz w:val="20"/>
          <w:szCs w:val="20"/>
        </w:rPr>
        <w:t xml:space="preserve"> </w:t>
      </w:r>
      <w:r w:rsidRPr="0088661C">
        <w:rPr>
          <w:rFonts w:ascii="GHEA Grapalat" w:hAnsi="GHEA Grapalat" w:cs="Sylfaen"/>
          <w:sz w:val="20"/>
          <w:szCs w:val="20"/>
          <w:lang w:val="ru-RU"/>
        </w:rPr>
        <w:t>նկատմամբ</w:t>
      </w:r>
      <w:r w:rsidRPr="0088661C">
        <w:rPr>
          <w:rFonts w:ascii="GHEA Grapalat" w:hAnsi="GHEA Grapalat" w:cs="Sylfaen"/>
          <w:sz w:val="20"/>
          <w:szCs w:val="20"/>
        </w:rPr>
        <w:t xml:space="preserve"> </w:t>
      </w:r>
      <w:r w:rsidRPr="0088661C">
        <w:rPr>
          <w:rFonts w:ascii="GHEA Grapalat" w:hAnsi="GHEA Grapalat" w:cs="Sylfaen"/>
          <w:sz w:val="20"/>
          <w:szCs w:val="20"/>
          <w:lang w:val="ru-RU"/>
        </w:rPr>
        <w:t>կիրառվում</w:t>
      </w:r>
      <w:r w:rsidRPr="0088661C">
        <w:rPr>
          <w:rFonts w:ascii="GHEA Grapalat" w:hAnsi="GHEA Grapalat" w:cs="Sylfaen"/>
          <w:sz w:val="20"/>
          <w:szCs w:val="20"/>
        </w:rPr>
        <w:t xml:space="preserve"> </w:t>
      </w:r>
      <w:r w:rsidRPr="0088661C">
        <w:rPr>
          <w:rFonts w:ascii="GHEA Grapalat" w:hAnsi="GHEA Grapalat" w:cs="Sylfaen"/>
          <w:sz w:val="20"/>
          <w:szCs w:val="20"/>
          <w:lang w:val="ru-RU"/>
        </w:rPr>
        <w:t>են</w:t>
      </w:r>
      <w:r w:rsidRPr="0088661C">
        <w:rPr>
          <w:rFonts w:ascii="GHEA Grapalat" w:hAnsi="GHEA Grapalat" w:cs="Sylfaen"/>
          <w:sz w:val="20"/>
          <w:szCs w:val="20"/>
        </w:rPr>
        <w:t xml:space="preserve"> </w:t>
      </w:r>
      <w:r w:rsidRPr="0088661C">
        <w:rPr>
          <w:rFonts w:ascii="GHEA Grapalat" w:hAnsi="GHEA Grapalat" w:cs="Sylfaen"/>
          <w:sz w:val="20"/>
          <w:szCs w:val="20"/>
          <w:lang w:val="ru-RU"/>
        </w:rPr>
        <w:t>պայմանագրով</w:t>
      </w:r>
      <w:r w:rsidRPr="0088661C">
        <w:rPr>
          <w:rFonts w:ascii="GHEA Grapalat" w:hAnsi="GHEA Grapalat" w:cs="Sylfaen"/>
          <w:sz w:val="20"/>
          <w:szCs w:val="20"/>
        </w:rPr>
        <w:t xml:space="preserve"> </w:t>
      </w:r>
      <w:r w:rsidRPr="0088661C">
        <w:rPr>
          <w:rFonts w:ascii="GHEA Grapalat" w:hAnsi="GHEA Grapalat" w:cs="Sylfaen"/>
          <w:sz w:val="20"/>
          <w:szCs w:val="20"/>
          <w:lang w:val="ru-RU"/>
        </w:rPr>
        <w:t>նախատեսված</w:t>
      </w:r>
      <w:r w:rsidRPr="0088661C">
        <w:rPr>
          <w:rFonts w:ascii="GHEA Grapalat" w:hAnsi="GHEA Grapalat" w:cs="Sylfaen"/>
          <w:sz w:val="20"/>
          <w:szCs w:val="20"/>
        </w:rPr>
        <w:t xml:space="preserve"> </w:t>
      </w:r>
      <w:r w:rsidRPr="0088661C">
        <w:rPr>
          <w:rFonts w:ascii="GHEA Grapalat" w:hAnsi="GHEA Grapalat" w:cs="Sylfaen"/>
          <w:sz w:val="20"/>
          <w:szCs w:val="20"/>
          <w:lang w:val="ru-RU"/>
        </w:rPr>
        <w:t>պատասխանատվության</w:t>
      </w:r>
      <w:r w:rsidRPr="0088661C">
        <w:rPr>
          <w:rFonts w:ascii="GHEA Grapalat" w:hAnsi="GHEA Grapalat" w:cs="Sylfaen"/>
          <w:sz w:val="20"/>
          <w:szCs w:val="20"/>
        </w:rPr>
        <w:t xml:space="preserve"> </w:t>
      </w:r>
      <w:r w:rsidRPr="0088661C">
        <w:rPr>
          <w:rFonts w:ascii="GHEA Grapalat" w:hAnsi="GHEA Grapalat" w:cs="Sylfaen"/>
          <w:sz w:val="20"/>
          <w:szCs w:val="20"/>
          <w:lang w:val="ru-RU"/>
        </w:rPr>
        <w:t>միջոցները</w:t>
      </w:r>
      <w:r w:rsidRPr="0088661C">
        <w:rPr>
          <w:rFonts w:ascii="GHEA Grapalat" w:hAnsi="GHEA Grapalat" w:cs="Sylfaen"/>
          <w:sz w:val="20"/>
          <w:szCs w:val="20"/>
          <w:lang w:val="hy-AM"/>
        </w:rPr>
        <w:t>:</w:t>
      </w:r>
    </w:p>
    <w:p w14:paraId="5E984606" w14:textId="77777777" w:rsidR="00D361CC" w:rsidRPr="00F566BF" w:rsidRDefault="00D361CC" w:rsidP="00EF3662">
      <w:pPr>
        <w:pStyle w:val="BodyTextIndent2"/>
        <w:spacing w:line="240" w:lineRule="auto"/>
        <w:ind w:firstLine="567"/>
        <w:rPr>
          <w:rFonts w:ascii="GHEA Grapalat" w:hAnsi="GHEA Grapalat" w:cs="Sylfaen"/>
          <w:szCs w:val="24"/>
          <w:lang w:val="hy-AM"/>
        </w:rPr>
      </w:pPr>
    </w:p>
    <w:p w14:paraId="577C28C3" w14:textId="25BB44E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0F340A">
        <w:rPr>
          <w:rFonts w:ascii="GHEA Grapalat" w:hAnsi="GHEA Grapalat" w:cs="Sylfaen"/>
          <w:color w:val="FF0000"/>
          <w:sz w:val="20"/>
        </w:rPr>
        <w:t>առնվազն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հինգ</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օրացուցային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w:t>
      </w:r>
      <w:r w:rsidR="002B5F87" w:rsidRPr="000F340A">
        <w:rPr>
          <w:rFonts w:ascii="GHEA Grapalat" w:hAnsi="GHEA Grapalat" w:cs="Sylfaen"/>
          <w:color w:val="FF0000"/>
          <w:sz w:val="20"/>
          <w:lang w:val="af-ZA"/>
        </w:rPr>
        <w:t xml:space="preserve"> </w:t>
      </w:r>
      <w:r w:rsidRPr="000F340A">
        <w:rPr>
          <w:rFonts w:ascii="GHEA Grapalat" w:hAnsi="GHEA Grapalat" w:cs="Sylfaen"/>
          <w:color w:val="FF0000"/>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0F340A">
        <w:rPr>
          <w:rFonts w:ascii="GHEA Grapalat" w:hAnsi="GHEA Grapalat" w:cs="Sylfaen"/>
          <w:color w:val="FF0000"/>
          <w:sz w:val="20"/>
        </w:rPr>
        <w:t>հարցում</w:t>
      </w:r>
      <w:r w:rsidR="000946A3" w:rsidRPr="000F340A">
        <w:rPr>
          <w:rFonts w:ascii="GHEA Grapalat" w:hAnsi="GHEA Grapalat" w:cs="Sylfaen"/>
          <w:color w:val="FF0000"/>
          <w:sz w:val="20"/>
        </w:rPr>
        <w:t>ը</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ստանալու</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օրվան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հաջորդող</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եր</w:t>
      </w:r>
      <w:r w:rsidR="00A93710" w:rsidRPr="000F340A">
        <w:rPr>
          <w:rFonts w:ascii="GHEA Grapalat" w:hAnsi="GHEA Grapalat" w:cs="Sylfaen"/>
          <w:color w:val="FF0000"/>
          <w:sz w:val="20"/>
        </w:rPr>
        <w:t>կու</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օրացուցային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օրվա</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ընթացքում</w:t>
      </w:r>
      <w:r w:rsidR="004D5671" w:rsidRPr="000F340A">
        <w:rPr>
          <w:rFonts w:ascii="GHEA Grapalat" w:hAnsi="GHEA Grapalat" w:cs="Tahoma"/>
          <w:color w:val="FF0000"/>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0F340A">
        <w:rPr>
          <w:rFonts w:ascii="GHEA Grapalat" w:hAnsi="GHEA Grapalat" w:cs="Sylfaen"/>
          <w:color w:val="FF0000"/>
          <w:sz w:val="20"/>
          <w:lang w:val="ru-RU"/>
        </w:rPr>
        <w:t>առնվազն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հինգ</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օրացուցային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0F340A">
        <w:rPr>
          <w:rFonts w:ascii="GHEA Grapalat" w:hAnsi="GHEA Grapalat" w:cs="Sylfaen"/>
          <w:color w:val="FF0000"/>
          <w:sz w:val="20"/>
          <w:lang w:val="ru-RU"/>
        </w:rPr>
        <w:t>երեք</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օրացուցային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օրվա</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DEF60C3" w:rsidR="00D361CC" w:rsidRDefault="00096865" w:rsidP="00D361C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F056F71" w14:textId="77777777" w:rsidR="00D361CC" w:rsidRPr="00F566BF" w:rsidRDefault="00D361CC" w:rsidP="00D361CC">
      <w:pPr>
        <w:autoSpaceDE w:val="0"/>
        <w:autoSpaceDN w:val="0"/>
        <w:adjustRightInd w:val="0"/>
        <w:ind w:firstLine="567"/>
        <w:jc w:val="both"/>
        <w:rPr>
          <w:rFonts w:ascii="GHEA Grapalat" w:hAnsi="GHEA Grapalat"/>
          <w:b/>
          <w:sz w:val="20"/>
          <w:lang w:val="hy-AM"/>
        </w:rPr>
      </w:pPr>
    </w:p>
    <w:p w14:paraId="7218BAD9" w14:textId="4728F1B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18A4A18" w:rsidR="00486B55" w:rsidRPr="00AE608F" w:rsidRDefault="00565845" w:rsidP="00EF3662">
      <w:pPr>
        <w:pStyle w:val="BodyTextIndent2"/>
        <w:spacing w:line="240" w:lineRule="auto"/>
        <w:ind w:firstLine="567"/>
        <w:rPr>
          <w:rFonts w:ascii="GHEA Grapalat" w:hAnsi="GHEA Grapalat" w:cs="Sylfaen"/>
          <w:szCs w:val="24"/>
          <w:lang w:val="hy-AM"/>
        </w:rPr>
      </w:pPr>
      <w:r w:rsidRPr="006B0783">
        <w:rPr>
          <w:rFonts w:ascii="GHEA Grapalat" w:hAnsi="GHEA Grapalat" w:cs="Sylfaen"/>
          <w:color w:val="FF0000"/>
        </w:rPr>
        <w:t>Մասնակիցը կարող է հայտ ներկայացնել միայն ամբողջ չափաբաժնի համար։</w:t>
      </w:r>
      <w:r w:rsidR="00096865"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E5DCF8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F3B30" w:rsidRPr="004F3B30">
        <w:rPr>
          <w:rFonts w:ascii="GHEA Grapalat" w:hAnsi="GHEA Grapalat" w:cs="Sylfaen"/>
          <w:color w:val="FF0000"/>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0C5192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F3B30"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4F3B30" w:rsidRPr="00DC071E">
        <w:rPr>
          <w:rFonts w:ascii="GHEA Grapalat" w:hAnsi="GHEA Grapalat" w:cs="Sylfaen"/>
          <w:color w:val="FF0000"/>
          <w:lang w:val="hy-AM"/>
        </w:rPr>
        <w:t>20</w:t>
      </w:r>
      <w:r w:rsidR="004F3B30" w:rsidRPr="0061124E">
        <w:rPr>
          <w:rFonts w:ascii="GHEA Grapalat" w:hAnsi="GHEA Grapalat" w:cs="Sylfaen"/>
          <w:color w:val="FF0000"/>
          <w:lang w:val="hy-AM"/>
        </w:rPr>
        <w:t>2</w:t>
      </w:r>
      <w:r w:rsidR="001C21A7">
        <w:rPr>
          <w:rFonts w:ascii="GHEA Grapalat" w:hAnsi="GHEA Grapalat" w:cs="Sylfaen"/>
          <w:color w:val="FF0000"/>
          <w:lang w:val="hy-AM"/>
        </w:rPr>
        <w:t>6</w:t>
      </w:r>
      <w:r w:rsidR="004F3B30" w:rsidRPr="00DC071E">
        <w:rPr>
          <w:rFonts w:ascii="GHEA Grapalat" w:hAnsi="GHEA Grapalat" w:cs="Sylfaen"/>
          <w:color w:val="FF0000"/>
          <w:lang w:val="hy-AM"/>
        </w:rPr>
        <w:t xml:space="preserve">թ. </w:t>
      </w:r>
      <w:r w:rsidR="001C21A7">
        <w:rPr>
          <w:rFonts w:ascii="GHEA Grapalat" w:hAnsi="GHEA Grapalat" w:cs="Sylfaen"/>
          <w:color w:val="FF0000"/>
          <w:lang w:val="hy-AM"/>
        </w:rPr>
        <w:t>մարտի 13-ը, ժամը 10</w:t>
      </w:r>
      <w:r w:rsidR="004F3B30">
        <w:rPr>
          <w:rFonts w:ascii="GHEA Grapalat" w:hAnsi="GHEA Grapalat" w:cs="Sylfaen"/>
          <w:color w:val="FF0000"/>
          <w:lang w:val="hy-AM"/>
        </w:rPr>
        <w:t>։3</w:t>
      </w:r>
      <w:r w:rsidR="004F3B30" w:rsidRPr="0082384D">
        <w:rPr>
          <w:rFonts w:ascii="GHEA Grapalat" w:hAnsi="GHEA Grapalat" w:cs="Sylfaen"/>
          <w:color w:val="FF0000"/>
          <w:lang w:val="hy-AM"/>
        </w:rPr>
        <w:t>0-ն</w:t>
      </w:r>
      <w:r w:rsidR="004F3B30" w:rsidRPr="00406C77">
        <w:rPr>
          <w:rFonts w:ascii="GHEA Grapalat" w:hAnsi="GHEA Grapalat" w:cs="Sylfaen"/>
          <w:szCs w:val="24"/>
          <w:lang w:val="hy-AM"/>
        </w:rPr>
        <w:t>։</w:t>
      </w:r>
      <w:r w:rsidR="004F3B30">
        <w:rPr>
          <w:rFonts w:ascii="GHEA Grapalat" w:hAnsi="GHEA Grapalat" w:cs="Sylfaen"/>
          <w:szCs w:val="24"/>
          <w:lang w:val="hy-AM"/>
        </w:rPr>
        <w:t xml:space="preserve"> </w:t>
      </w:r>
      <w:r w:rsidR="004F3B30"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327D5C37" w:rsidR="003850A0" w:rsidRPr="00F566BF" w:rsidRDefault="004F3B3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 xml:space="preserve">1) </w:t>
      </w:r>
      <w:r w:rsidRPr="002A4619">
        <w:rPr>
          <w:rFonts w:ascii="GHEA Grapalat" w:hAnsi="GHEA Grapalat" w:cs="Sylfaen"/>
          <w:szCs w:val="24"/>
          <w:lang w:val="hy-AM"/>
        </w:rPr>
        <w:t>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w:t>
      </w:r>
      <w:r>
        <w:rPr>
          <w:rFonts w:ascii="GHEA Grapalat" w:hAnsi="GHEA Grapalat" w:cs="Sylfaen"/>
          <w:lang w:val="en-US"/>
        </w:rPr>
        <w:t>,</w:t>
      </w:r>
      <w:r w:rsidRPr="00890CC4">
        <w:rPr>
          <w:rFonts w:ascii="GHEA Grapalat" w:hAnsi="GHEA Grapalat" w:cs="Sylfaen"/>
          <w:lang w:val="hy-AM"/>
        </w:rPr>
        <w:t xml:space="preserve"> հեռախոսահամարը</w:t>
      </w:r>
      <w:r>
        <w:rPr>
          <w:rFonts w:ascii="GHEA Grapalat" w:hAnsi="GHEA Grapalat" w:cs="Sylfaen"/>
          <w:lang w:val="hy-AM"/>
        </w:rPr>
        <w:t xml:space="preserve"> </w:t>
      </w:r>
      <w:r w:rsidRPr="00C26FB8">
        <w:rPr>
          <w:rFonts w:ascii="GHEA Grapalat" w:hAnsi="GHEA Grapalat" w:cs="Sylfaen"/>
          <w:szCs w:val="24"/>
          <w:lang w:val="hy-AM"/>
        </w:rPr>
        <w:t xml:space="preserve">և </w:t>
      </w:r>
      <w:r w:rsidRPr="00C26FB8">
        <w:rPr>
          <w:rFonts w:ascii="GHEA Grapalat" w:hAnsi="GHEA Grapalat" w:cs="Sylfaen"/>
          <w:color w:val="FF0000"/>
          <w:szCs w:val="24"/>
          <w:lang w:val="hy-AM"/>
        </w:rPr>
        <w:t>տեղեկատվություն որևէ երկրի ռեզիդենտ հանդիսանալու վերաբերյալ</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w:t>
      </w:r>
      <w:r w:rsidR="00821851" w:rsidRPr="004F3B30">
        <w:rPr>
          <w:rFonts w:ascii="GHEA Grapalat" w:hAnsi="GHEA Grapalat" w:cs="Sylfaen"/>
          <w:color w:val="FF0000"/>
          <w:sz w:val="20"/>
          <w:szCs w:val="24"/>
          <w:lang w:val="hy-AM" w:eastAsia="en-US"/>
        </w:rPr>
        <w:t>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68EF1D14" w:rsidR="000845F6" w:rsidRPr="00F566BF" w:rsidRDefault="00E326DD" w:rsidP="004F3B30">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8F3BE2D" w14:textId="77777777" w:rsidR="004E3FD8" w:rsidRDefault="004E3FD8" w:rsidP="004E3FD8">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79D38635" w14:textId="77777777" w:rsidR="004E3FD8" w:rsidRPr="00F566BF" w:rsidRDefault="004E3FD8" w:rsidP="004E3FD8">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42D0927E" w14:textId="77777777" w:rsidR="004E3FD8" w:rsidRPr="00F566BF" w:rsidRDefault="004E3FD8" w:rsidP="004E3FD8">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5690D3B3" w14:textId="77777777" w:rsidR="004E3FD8" w:rsidRPr="002D4DC4" w:rsidRDefault="004E3FD8" w:rsidP="004E3FD8">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0D165166" w14:textId="77777777" w:rsidR="004E3FD8" w:rsidRPr="006D3698" w:rsidRDefault="004E3FD8" w:rsidP="004E3FD8">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es-ES" w:eastAsia="en-US"/>
        </w:rPr>
        <w:t xml:space="preserve">բ) </w:t>
      </w:r>
      <w:r w:rsidRPr="006D3698">
        <w:rPr>
          <w:rFonts w:ascii="GHEA Grapalat" w:hAnsi="GHEA Grapalat" w:cs="Sylfaen"/>
          <w:color w:val="FF0000"/>
          <w:sz w:val="20"/>
          <w:lang w:val="hy-AM" w:eastAsia="en-US"/>
        </w:rPr>
        <w:t xml:space="preserve">մասնակիցը գնային առաջարկը ներկայացնում է՝ հաշվի առնելով </w:t>
      </w:r>
      <w:r w:rsidRPr="006D3698">
        <w:rPr>
          <w:rFonts w:ascii="GHEA Grapalat" w:hAnsi="GHEA Grapalat" w:cs="Sylfaen"/>
          <w:color w:val="FF0000"/>
          <w:sz w:val="20"/>
          <w:lang w:eastAsia="en-US"/>
        </w:rPr>
        <w:t>սույն</w:t>
      </w:r>
      <w:r w:rsidRPr="006D3698">
        <w:rPr>
          <w:rFonts w:ascii="GHEA Grapalat" w:hAnsi="GHEA Grapalat" w:cs="Sylfaen"/>
          <w:color w:val="FF0000"/>
          <w:sz w:val="20"/>
          <w:lang w:val="es-ES" w:eastAsia="en-US"/>
        </w:rPr>
        <w:t xml:space="preserve"> </w:t>
      </w:r>
      <w:r w:rsidRPr="006D3698">
        <w:rPr>
          <w:rFonts w:ascii="GHEA Grapalat" w:hAnsi="GHEA Grapalat" w:cs="Sylfaen"/>
          <w:color w:val="FF0000"/>
          <w:sz w:val="20"/>
          <w:lang w:val="hy-AM" w:eastAsia="en-US"/>
        </w:rPr>
        <w:t>հրավերով սահմանվ</w:t>
      </w:r>
      <w:r w:rsidRPr="006D3698">
        <w:rPr>
          <w:rFonts w:ascii="GHEA Grapalat" w:hAnsi="GHEA Grapalat" w:cs="Sylfaen"/>
          <w:color w:val="FF0000"/>
          <w:sz w:val="20"/>
          <w:lang w:eastAsia="en-US"/>
        </w:rPr>
        <w:t>ած</w:t>
      </w:r>
      <w:r w:rsidRPr="006D3698">
        <w:rPr>
          <w:rFonts w:ascii="GHEA Grapalat" w:hAnsi="GHEA Grapalat" w:cs="Sylfaen"/>
          <w:color w:val="FF0000"/>
          <w:sz w:val="20"/>
          <w:lang w:val="es-ES" w:eastAsia="en-US"/>
        </w:rPr>
        <w:t xml:space="preserve"> </w:t>
      </w:r>
      <w:r w:rsidRPr="006D3698">
        <w:rPr>
          <w:rFonts w:ascii="GHEA Grapalat" w:hAnsi="GHEA Grapalat" w:cs="Sylfaen"/>
          <w:color w:val="FF0000"/>
          <w:sz w:val="20"/>
          <w:lang w:val="hy-AM" w:eastAsia="en-US"/>
        </w:rPr>
        <w:t xml:space="preserve">ծառայության յուրաքանչյուր տեսակի մատուցման միավոր առավելագույն գների </w:t>
      </w:r>
      <w:r w:rsidRPr="006D3698">
        <w:rPr>
          <w:rFonts w:ascii="GHEA Grapalat" w:hAnsi="GHEA Grapalat" w:cs="Sylfaen"/>
          <w:color w:val="FF0000"/>
          <w:sz w:val="20"/>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2C3D6197" w14:textId="77777777" w:rsidR="004E3FD8" w:rsidRPr="006D3698" w:rsidRDefault="004E3FD8" w:rsidP="004E3FD8">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hy-AM" w:eastAsia="en-US"/>
        </w:rPr>
        <w:t>ՎԳ-ն պայմանագրով սահմանված առանձին տեսակի ծառայությունների մատուցման դիմաց վճարվող գումարն է.</w:t>
      </w:r>
    </w:p>
    <w:p w14:paraId="49D5A5C9" w14:textId="77777777" w:rsidR="004E3FD8" w:rsidRPr="006D3698" w:rsidRDefault="004E3FD8" w:rsidP="004E3FD8">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hy-AM" w:eastAsia="en-US"/>
        </w:rPr>
        <w:t>ՄԳ-ն ընտրված մասնակցի առաջարկած հանրագումարային գինն է.</w:t>
      </w:r>
    </w:p>
    <w:p w14:paraId="2445F83F" w14:textId="77777777" w:rsidR="004E3FD8" w:rsidRPr="006D3698" w:rsidRDefault="004E3FD8" w:rsidP="004E3FD8">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hy-AM" w:eastAsia="en-US"/>
        </w:rPr>
        <w:t>ՆԳ-ն ծառայության մատուցման համար սահմանված առավելագույն միավոր գների հանրագումարն է.</w:t>
      </w:r>
    </w:p>
    <w:p w14:paraId="2B5155C4" w14:textId="77777777" w:rsidR="004E3FD8" w:rsidRPr="006D3698" w:rsidRDefault="004E3FD8" w:rsidP="004E3FD8">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hy-AM" w:eastAsia="en-US"/>
        </w:rPr>
        <w:lastRenderedPageBreak/>
        <w:t>Ծ-ն մատուցված ծառայության առավելագույն միավորի գինն է</w:t>
      </w:r>
    </w:p>
    <w:p w14:paraId="6A54019D" w14:textId="77777777" w:rsidR="004E3FD8" w:rsidRPr="002D4DC4" w:rsidRDefault="004E3FD8" w:rsidP="004E3FD8">
      <w:pPr>
        <w:pStyle w:val="norm"/>
        <w:spacing w:line="240" w:lineRule="auto"/>
        <w:rPr>
          <w:rFonts w:ascii="GHEA Grapalat" w:hAnsi="GHEA Grapalat" w:cs="Sylfaen"/>
          <w:sz w:val="20"/>
          <w:szCs w:val="24"/>
          <w:vertAlign w:val="superscript"/>
          <w:lang w:val="hy-AM" w:eastAsia="en-US"/>
        </w:rPr>
      </w:pPr>
      <w:r w:rsidRPr="006D3698">
        <w:rPr>
          <w:rFonts w:ascii="GHEA Grapalat" w:hAnsi="GHEA Grapalat" w:cs="Sylfaen"/>
          <w:color w:val="FF0000"/>
          <w:sz w:val="20"/>
          <w:lang w:val="hy-AM" w:eastAsia="en-US"/>
        </w:rPr>
        <w:t>Ք-ն մատուցված ծառայության քանակն է:</w:t>
      </w:r>
    </w:p>
    <w:p w14:paraId="33CED3D4" w14:textId="77777777" w:rsidR="004E3FD8" w:rsidRPr="00F566BF" w:rsidRDefault="004E3FD8" w:rsidP="004E3FD8">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20A14628" w14:textId="77777777" w:rsidR="004E3FD8" w:rsidRPr="00F566BF" w:rsidRDefault="004E3FD8" w:rsidP="004E3F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60D33B6" w14:textId="77777777" w:rsidR="004E3FD8" w:rsidRPr="00F566BF" w:rsidRDefault="004E3FD8" w:rsidP="004E3F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385BC63" w14:textId="77777777" w:rsidR="004E3FD8" w:rsidRPr="00F566BF" w:rsidRDefault="004E3FD8" w:rsidP="004E3F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C98F1B0" w14:textId="77777777" w:rsidR="004E3FD8" w:rsidRPr="00F566BF" w:rsidRDefault="004E3FD8" w:rsidP="004E3FD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27CD0F7" w14:textId="77777777" w:rsidR="004E3FD8" w:rsidRPr="00F566BF" w:rsidRDefault="004E3FD8" w:rsidP="004E3FD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9698061" w14:textId="77777777" w:rsidR="004E3FD8" w:rsidRPr="00F566BF" w:rsidRDefault="004E3FD8" w:rsidP="004E3F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A56490" w14:textId="1F6ECB67" w:rsidR="00A45946" w:rsidRDefault="004E3FD8" w:rsidP="004E3FD8">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r>
        <w:rPr>
          <w:rFonts w:ascii="GHEA Grapalat" w:hAnsi="GHEA Grapalat"/>
          <w:sz w:val="20"/>
          <w:lang w:val="hy-AM"/>
        </w:rPr>
        <w:t>Կ</w:t>
      </w:r>
      <w:r w:rsidRPr="00F566BF">
        <w:rPr>
          <w:rFonts w:ascii="GHEA Grapalat" w:hAnsi="GHEA Grapalat"/>
          <w:sz w:val="20"/>
          <w:lang w:val="es-ES"/>
        </w:rPr>
        <w:t xml:space="preserve">նքվելիք պայմանագրի գինը կայուն է, </w:t>
      </w:r>
      <w:r>
        <w:rPr>
          <w:rFonts w:ascii="GHEA Grapalat" w:hAnsi="GHEA Grapalat"/>
          <w:sz w:val="20"/>
          <w:lang w:val="hy-AM"/>
        </w:rPr>
        <w:t>ուստի</w:t>
      </w:r>
      <w:r w:rsidRPr="00F566BF">
        <w:rPr>
          <w:rFonts w:ascii="GHEA Grapalat" w:hAnsi="GHEA Grapalat"/>
          <w:sz w:val="20"/>
          <w:lang w:val="es-ES"/>
        </w:rPr>
        <w:t xml:space="preserve"> գնային առաջարկը ներկայացվում է մեկ թվով՝ պայմանագրի կատարման համար առաջարկվող </w:t>
      </w:r>
      <w:r w:rsidRPr="00FF7467">
        <w:rPr>
          <w:rFonts w:ascii="GHEA Grapalat" w:hAnsi="GHEA Grapalat"/>
          <w:color w:val="FF0000"/>
          <w:sz w:val="20"/>
          <w:lang w:val="es-ES"/>
        </w:rPr>
        <w:t>ծառայության</w:t>
      </w:r>
      <w:r w:rsidRPr="00FF7467">
        <w:rPr>
          <w:rFonts w:ascii="GHEA Grapalat" w:hAnsi="GHEA Grapalat"/>
          <w:sz w:val="20"/>
          <w:lang w:val="es-ES"/>
        </w:rPr>
        <w:t xml:space="preserve"> տողերի գների ընդհանուր հանրագումարի տեսքով</w:t>
      </w:r>
      <w:r w:rsidRPr="00F566BF">
        <w:rPr>
          <w:rFonts w:ascii="GHEA Grapalat" w:hAnsi="GHEA Grapalat"/>
          <w:sz w:val="20"/>
          <w:lang w:val="es-ES"/>
        </w:rPr>
        <w:t xml:space="preserve">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3EFF292" w14:textId="77777777" w:rsidR="000E3BC4" w:rsidRPr="00F566BF" w:rsidRDefault="000E3BC4" w:rsidP="00776737">
      <w:pPr>
        <w:pStyle w:val="norm"/>
        <w:spacing w:line="240" w:lineRule="auto"/>
        <w:ind w:firstLine="567"/>
        <w:rPr>
          <w:rFonts w:ascii="GHEA Grapalat" w:hAnsi="GHEA Grapalat"/>
          <w:sz w:val="20"/>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Default="00220C7C" w:rsidP="00EF3662">
      <w:pPr>
        <w:pStyle w:val="BodyTextIndent"/>
        <w:spacing w:line="240" w:lineRule="auto"/>
        <w:ind w:firstLine="567"/>
        <w:rPr>
          <w:rFonts w:ascii="GHEA Grapalat" w:hAnsi="GHEA Grapalat" w:cs="Sylfaen"/>
          <w:i w:val="0"/>
          <w:szCs w:val="24"/>
          <w:lang w:val="ru-RU"/>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C4B1030" w14:textId="77777777" w:rsidR="000E3BC4" w:rsidRDefault="000E3BC4" w:rsidP="00EF3662">
      <w:pPr>
        <w:pStyle w:val="BodyTextIndent"/>
        <w:spacing w:line="240" w:lineRule="auto"/>
        <w:ind w:firstLine="567"/>
        <w:rPr>
          <w:rFonts w:ascii="GHEA Grapalat" w:hAnsi="GHEA Grapalat" w:cs="Sylfaen"/>
          <w:i w:val="0"/>
          <w:szCs w:val="24"/>
          <w:lang w:val="ru-RU"/>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0709E0C6"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A903E6" w:rsidRPr="005E1F72">
        <w:rPr>
          <w:rFonts w:ascii="GHEA Grapalat" w:hAnsi="GHEA Grapalat" w:cs="Sylfaen"/>
          <w:lang w:val="ru-RU"/>
        </w:rPr>
        <w:t>Հայտերի</w:t>
      </w:r>
      <w:r w:rsidR="00A903E6" w:rsidRPr="005E1F72">
        <w:rPr>
          <w:rFonts w:ascii="GHEA Grapalat" w:hAnsi="GHEA Grapalat" w:cs="Sylfaen"/>
        </w:rPr>
        <w:t xml:space="preserve"> </w:t>
      </w:r>
      <w:r w:rsidR="00A903E6" w:rsidRPr="005E1F72">
        <w:rPr>
          <w:rFonts w:ascii="GHEA Grapalat" w:hAnsi="GHEA Grapalat" w:cs="Sylfaen"/>
          <w:lang w:val="ru-RU"/>
        </w:rPr>
        <w:t>բացումը</w:t>
      </w:r>
      <w:r w:rsidR="00A903E6" w:rsidRPr="005E1F72">
        <w:rPr>
          <w:rFonts w:ascii="GHEA Grapalat" w:hAnsi="GHEA Grapalat" w:cs="Sylfaen"/>
        </w:rPr>
        <w:t xml:space="preserve"> </w:t>
      </w:r>
      <w:r w:rsidR="00A903E6" w:rsidRPr="005E1F72">
        <w:rPr>
          <w:rFonts w:ascii="GHEA Grapalat" w:hAnsi="GHEA Grapalat" w:cs="Sylfaen"/>
          <w:lang w:val="ru-RU"/>
        </w:rPr>
        <w:t>կկատարվի</w:t>
      </w:r>
      <w:r w:rsidR="00A903E6" w:rsidRPr="005E1F72">
        <w:rPr>
          <w:rFonts w:ascii="GHEA Grapalat" w:hAnsi="GHEA Grapalat" w:cs="Sylfaen"/>
        </w:rPr>
        <w:t xml:space="preserve"> </w:t>
      </w:r>
      <w:r w:rsidR="00A903E6" w:rsidRPr="005E1F72">
        <w:rPr>
          <w:rFonts w:ascii="GHEA Grapalat" w:hAnsi="GHEA Grapalat" w:cs="Sylfaen"/>
          <w:szCs w:val="24"/>
          <w:lang w:val="en-US"/>
        </w:rPr>
        <w:t>համակարգի</w:t>
      </w:r>
      <w:r w:rsidR="00A903E6" w:rsidRPr="005E1F72">
        <w:rPr>
          <w:rFonts w:ascii="GHEA Grapalat" w:hAnsi="GHEA Grapalat" w:cs="Sylfaen"/>
          <w:szCs w:val="24"/>
        </w:rPr>
        <w:t xml:space="preserve"> </w:t>
      </w:r>
      <w:r w:rsidR="00A903E6" w:rsidRPr="005E1F72">
        <w:rPr>
          <w:rFonts w:ascii="GHEA Grapalat" w:hAnsi="GHEA Grapalat" w:cs="Sylfaen"/>
          <w:szCs w:val="24"/>
          <w:lang w:val="en-US"/>
        </w:rPr>
        <w:t>միջոցով</w:t>
      </w:r>
      <w:r w:rsidR="00A903E6" w:rsidRPr="005E1F72">
        <w:rPr>
          <w:rFonts w:ascii="GHEA Grapalat" w:hAnsi="GHEA Grapalat" w:cs="Sylfaen"/>
          <w:szCs w:val="24"/>
        </w:rPr>
        <w:t xml:space="preserve">`  </w:t>
      </w:r>
      <w:r w:rsidR="00A903E6" w:rsidRPr="007D37D7">
        <w:rPr>
          <w:rFonts w:ascii="GHEA Grapalat" w:hAnsi="GHEA Grapalat" w:cs="Sylfaen"/>
          <w:color w:val="FF0000"/>
          <w:lang w:val="hy-AM"/>
        </w:rPr>
        <w:t>20</w:t>
      </w:r>
      <w:r w:rsidR="00785967">
        <w:rPr>
          <w:rFonts w:ascii="GHEA Grapalat" w:hAnsi="GHEA Grapalat" w:cs="Sylfaen"/>
          <w:color w:val="FF0000"/>
        </w:rPr>
        <w:t>26</w:t>
      </w:r>
      <w:r w:rsidR="00785967">
        <w:rPr>
          <w:rFonts w:ascii="GHEA Grapalat" w:hAnsi="GHEA Grapalat" w:cs="Sylfaen"/>
          <w:color w:val="FF0000"/>
          <w:lang w:val="hy-AM"/>
        </w:rPr>
        <w:t>թ. մարտի 13</w:t>
      </w:r>
      <w:r w:rsidR="00A903E6" w:rsidRPr="00EE264B">
        <w:rPr>
          <w:rFonts w:ascii="GHEA Grapalat" w:hAnsi="GHEA Grapalat" w:cs="Sylfaen"/>
          <w:color w:val="FF0000"/>
          <w:lang w:val="hy-AM"/>
        </w:rPr>
        <w:t>-ի</w:t>
      </w:r>
      <w:r w:rsidR="00A903E6" w:rsidRPr="007D37D7">
        <w:rPr>
          <w:rFonts w:ascii="GHEA Grapalat" w:hAnsi="GHEA Grapalat" w:cs="Sylfaen"/>
          <w:color w:val="FF0000"/>
          <w:lang w:val="hy-AM"/>
        </w:rPr>
        <w:t>ն, ժամ</w:t>
      </w:r>
      <w:r w:rsidR="00785967">
        <w:rPr>
          <w:rFonts w:ascii="GHEA Grapalat" w:hAnsi="GHEA Grapalat" w:cs="Sylfaen"/>
          <w:color w:val="FF0000"/>
          <w:lang w:val="hy-AM"/>
        </w:rPr>
        <w:t>ը 10</w:t>
      </w:r>
      <w:r w:rsidR="00A903E6">
        <w:rPr>
          <w:rFonts w:ascii="GHEA Grapalat" w:hAnsi="GHEA Grapalat" w:cs="Sylfaen"/>
          <w:color w:val="FF0000"/>
          <w:lang w:val="hy-AM"/>
        </w:rPr>
        <w:t>։3</w:t>
      </w:r>
      <w:r w:rsidR="00A903E6" w:rsidRPr="007D37D7">
        <w:rPr>
          <w:rFonts w:ascii="GHEA Grapalat" w:hAnsi="GHEA Grapalat" w:cs="Sylfaen"/>
          <w:color w:val="FF0000"/>
          <w:lang w:val="hy-AM"/>
        </w:rPr>
        <w:t>0-ին</w:t>
      </w:r>
      <w:r w:rsidR="00A903E6" w:rsidRPr="005E1F72">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33971427" w:rsidR="009A796C" w:rsidRPr="00F566BF" w:rsidRDefault="00A903E6"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r w:rsidRPr="00F566BF">
        <w:rPr>
          <w:rFonts w:ascii="GHEA Grapalat" w:hAnsi="GHEA Grapalat" w:cs="Sylfaen"/>
          <w:sz w:val="20"/>
          <w:lang w:val="af-ZA"/>
        </w:rPr>
        <w:t xml:space="preserve"> </w:t>
      </w:r>
      <w:r w:rsidR="001E17BA" w:rsidRPr="00F566BF">
        <w:rPr>
          <w:rFonts w:ascii="GHEA Grapalat" w:hAnsi="GHEA Grapalat" w:cs="Sylfaen"/>
          <w:sz w:val="20"/>
          <w:lang w:val="af-ZA"/>
        </w:rPr>
        <w:t xml:space="preserve"> </w:t>
      </w:r>
    </w:p>
    <w:p w14:paraId="3C1C9D46" w14:textId="0F9C3D5F"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EB15B1"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A903E6">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B25E42F" w:rsidR="00096865" w:rsidRPr="00F566BF" w:rsidRDefault="00A903E6"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EF3361">
        <w:rPr>
          <w:rFonts w:ascii="GHEA Grapalat" w:hAnsi="GHEA Grapalat" w:cs="Sylfaen"/>
          <w:b/>
          <w:i w:val="0"/>
          <w:lang w:val="ru-RU"/>
        </w:rPr>
        <w:t>տվյալ</w:t>
      </w:r>
      <w:r w:rsidRPr="00EF3361">
        <w:rPr>
          <w:rFonts w:ascii="GHEA Grapalat" w:hAnsi="GHEA Grapalat" w:cs="Sylfaen"/>
          <w:b/>
          <w:i w:val="0"/>
          <w:lang w:val="af-ZA"/>
        </w:rPr>
        <w:t xml:space="preserve"> </w:t>
      </w:r>
      <w:r w:rsidRPr="00EF3361">
        <w:rPr>
          <w:rFonts w:ascii="GHEA Grapalat" w:hAnsi="GHEA Grapalat" w:cs="Sylfaen"/>
          <w:b/>
          <w:i w:val="0"/>
          <w:lang w:val="ru-RU"/>
        </w:rPr>
        <w:t>օրվա</w:t>
      </w:r>
      <w:r w:rsidRPr="00EF3361">
        <w:rPr>
          <w:rFonts w:ascii="GHEA Grapalat" w:hAnsi="GHEA Grapalat" w:cs="Sylfaen"/>
          <w:b/>
          <w:i w:val="0"/>
          <w:lang w:val="af-ZA"/>
        </w:rPr>
        <w:t xml:space="preserve"> (</w:t>
      </w:r>
      <w:r w:rsidRPr="00EF3361">
        <w:rPr>
          <w:rFonts w:ascii="GHEA Grapalat" w:hAnsi="GHEA Grapalat" w:cs="Sylfaen"/>
          <w:b/>
          <w:i w:val="0"/>
          <w:lang w:val="en-US"/>
        </w:rPr>
        <w:t>հայտերի</w:t>
      </w:r>
      <w:r w:rsidRPr="00EF3361">
        <w:rPr>
          <w:rFonts w:ascii="GHEA Grapalat" w:hAnsi="GHEA Grapalat" w:cs="Sylfaen"/>
          <w:b/>
          <w:i w:val="0"/>
          <w:lang w:val="af-ZA"/>
        </w:rPr>
        <w:t xml:space="preserve"> </w:t>
      </w:r>
      <w:r w:rsidRPr="00EF3361">
        <w:rPr>
          <w:rFonts w:ascii="GHEA Grapalat" w:hAnsi="GHEA Grapalat" w:cs="Sylfaen"/>
          <w:b/>
          <w:i w:val="0"/>
          <w:lang w:val="en-US"/>
        </w:rPr>
        <w:t>բացման</w:t>
      </w:r>
      <w:r w:rsidRPr="00EF3361">
        <w:rPr>
          <w:rFonts w:ascii="GHEA Grapalat" w:hAnsi="GHEA Grapalat" w:cs="Sylfaen"/>
          <w:b/>
          <w:i w:val="0"/>
          <w:lang w:val="af-ZA"/>
        </w:rPr>
        <w:t xml:space="preserve">) </w:t>
      </w:r>
      <w:r w:rsidRPr="00EF3361">
        <w:rPr>
          <w:rFonts w:ascii="GHEA Grapalat" w:hAnsi="GHEA Grapalat" w:cs="Sylfaen"/>
          <w:b/>
          <w:i w:val="0"/>
          <w:lang w:val="ru-RU"/>
        </w:rPr>
        <w:t>Կենտրոնական</w:t>
      </w:r>
      <w:r w:rsidRPr="00EF3361">
        <w:rPr>
          <w:rFonts w:ascii="GHEA Grapalat" w:hAnsi="GHEA Grapalat" w:cs="Sylfaen"/>
          <w:b/>
          <w:i w:val="0"/>
          <w:lang w:val="af-ZA"/>
        </w:rPr>
        <w:t xml:space="preserve"> </w:t>
      </w:r>
      <w:r w:rsidRPr="00EF3361">
        <w:rPr>
          <w:rFonts w:ascii="GHEA Grapalat" w:hAnsi="GHEA Grapalat" w:cs="Sylfaen"/>
          <w:b/>
          <w:i w:val="0"/>
          <w:lang w:val="ru-RU"/>
        </w:rPr>
        <w:t>Բանկի</w:t>
      </w:r>
      <w:r w:rsidRPr="00EF3361">
        <w:rPr>
          <w:rFonts w:ascii="GHEA Grapalat" w:hAnsi="GHEA Grapalat" w:cs="Sylfaen"/>
          <w:b/>
          <w:i w:val="0"/>
          <w:lang w:val="af-ZA"/>
        </w:rPr>
        <w:t xml:space="preserve"> </w:t>
      </w:r>
      <w:r w:rsidRPr="00EF3361">
        <w:rPr>
          <w:rFonts w:ascii="GHEA Grapalat" w:hAnsi="GHEA Grapalat" w:cs="Sylfaen"/>
          <w:b/>
          <w:i w:val="0"/>
          <w:lang w:val="ru-RU"/>
        </w:rPr>
        <w:t>սահմանած</w:t>
      </w:r>
      <w:r>
        <w:rPr>
          <w:rFonts w:ascii="GHEA Grapalat" w:hAnsi="GHEA Grapalat" w:cs="Sylfaen"/>
          <w:i w:val="0"/>
          <w:szCs w:val="24"/>
          <w:lang w:val="hy-AM"/>
        </w:rPr>
        <w:t xml:space="preserve"> </w:t>
      </w:r>
      <w:r w:rsidRPr="005E1F72">
        <w:rPr>
          <w:rFonts w:ascii="GHEA Grapalat" w:hAnsi="GHEA Grapalat" w:cs="Sylfaen"/>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0840BC">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57AFB384" w:rsidR="00DA10D3" w:rsidRPr="00D94074" w:rsidRDefault="00A903E6"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06B7B343" w14:textId="77777777" w:rsidR="00D24161" w:rsidRPr="00D24161" w:rsidRDefault="00D24161" w:rsidP="00D24161">
      <w:pPr>
        <w:pStyle w:val="norm"/>
        <w:spacing w:line="240" w:lineRule="auto"/>
        <w:rPr>
          <w:rFonts w:ascii="GHEA Grapalat" w:hAnsi="GHEA Grapalat" w:cs="Sylfaen"/>
          <w:color w:val="FF0000"/>
          <w:sz w:val="20"/>
          <w:szCs w:val="24"/>
          <w:lang w:val="af-ZA" w:eastAsia="en-US"/>
        </w:rPr>
      </w:pPr>
      <w:r w:rsidRPr="00D24161">
        <w:rPr>
          <w:rFonts w:ascii="GHEA Grapalat" w:hAnsi="GHEA Grapalat"/>
          <w:color w:val="FF0000"/>
          <w:sz w:val="20"/>
          <w:lang w:val="af-ZA" w:eastAsia="x-none"/>
        </w:rPr>
        <w:t>8.</w:t>
      </w:r>
      <w:r w:rsidRPr="00D24161">
        <w:rPr>
          <w:rFonts w:ascii="GHEA Grapalat" w:hAnsi="GHEA Grapalat"/>
          <w:color w:val="FF0000"/>
          <w:sz w:val="20"/>
          <w:lang w:val="hy-AM" w:eastAsia="x-none"/>
        </w:rPr>
        <w:t>9</w:t>
      </w:r>
      <w:r w:rsidRPr="00D24161">
        <w:rPr>
          <w:rFonts w:ascii="GHEA Grapalat" w:hAnsi="GHEA Grapalat"/>
          <w:color w:val="FF0000"/>
          <w:sz w:val="20"/>
          <w:lang w:val="af-ZA" w:eastAsia="x-none"/>
        </w:rPr>
        <w:t xml:space="preserve"> Եթե հայտերի բացման</w:t>
      </w:r>
      <w:r w:rsidRPr="00D24161">
        <w:rPr>
          <w:rFonts w:ascii="GHEA Grapalat" w:hAnsi="GHEA Grapalat"/>
          <w:color w:val="FF0000"/>
          <w:sz w:val="20"/>
          <w:lang w:val="hy-AM" w:eastAsia="x-none"/>
        </w:rPr>
        <w:t xml:space="preserve"> և գնահատման</w:t>
      </w:r>
      <w:r w:rsidRPr="00D24161">
        <w:rPr>
          <w:rFonts w:ascii="GHEA Grapalat" w:hAnsi="GHEA Grapalat"/>
          <w:color w:val="FF0000"/>
          <w:sz w:val="20"/>
          <w:lang w:val="af-ZA" w:eastAsia="x-none"/>
        </w:rPr>
        <w:t xml:space="preserve"> նիստի ընթացքում</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իրականացված</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գնահատման</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արդյուն</w:t>
      </w:r>
      <w:r w:rsidRPr="00D24161">
        <w:rPr>
          <w:rFonts w:ascii="GHEA Grapalat" w:hAnsi="GHEA Grapalat" w:cs="Sylfaen"/>
          <w:color w:val="FF0000"/>
          <w:sz w:val="20"/>
          <w:szCs w:val="24"/>
          <w:lang w:val="af-ZA" w:eastAsia="en-US"/>
        </w:rPr>
        <w:softHyphen/>
      </w:r>
      <w:r w:rsidRPr="00D24161">
        <w:rPr>
          <w:rFonts w:ascii="GHEA Grapalat" w:hAnsi="GHEA Grapalat" w:cs="Sylfaen"/>
          <w:color w:val="FF0000"/>
          <w:sz w:val="20"/>
          <w:szCs w:val="24"/>
          <w:lang w:val="hy-AM" w:eastAsia="en-US"/>
        </w:rPr>
        <w:t>քում</w:t>
      </w:r>
      <w:r w:rsidRPr="00D24161">
        <w:rPr>
          <w:rFonts w:ascii="GHEA Grapalat" w:hAnsi="GHEA Grapalat" w:cs="Sylfaen"/>
          <w:color w:val="FF0000"/>
          <w:sz w:val="20"/>
          <w:szCs w:val="24"/>
          <w:lang w:val="af-ZA" w:eastAsia="en-US"/>
        </w:rPr>
        <w:t xml:space="preserve"> մասնակցի </w:t>
      </w:r>
      <w:r w:rsidRPr="00D24161">
        <w:rPr>
          <w:rFonts w:ascii="GHEA Grapalat" w:hAnsi="GHEA Grapalat" w:cs="Sylfaen"/>
          <w:color w:val="FF0000"/>
          <w:sz w:val="20"/>
          <w:szCs w:val="24"/>
          <w:lang w:val="hy-AM" w:eastAsia="en-US"/>
        </w:rPr>
        <w:t>հայտում</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D24161">
        <w:rPr>
          <w:rFonts w:ascii="GHEA Grapalat" w:hAnsi="GHEA Grapalat" w:cs="Sylfaen"/>
          <w:color w:val="FF0000"/>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D24161">
        <w:rPr>
          <w:rFonts w:ascii="GHEA Grapalat" w:hAnsi="GHEA Grapalat" w:cs="Sylfaen"/>
          <w:color w:val="FF0000"/>
          <w:sz w:val="20"/>
          <w:szCs w:val="24"/>
          <w:lang w:val="hy-AM" w:eastAsia="en-US"/>
        </w:rPr>
        <w:t xml:space="preserve">, </w:t>
      </w:r>
      <w:r w:rsidRPr="00D24161">
        <w:rPr>
          <w:rFonts w:ascii="GHEA Grapalat" w:hAnsi="GHEA Grapalat" w:cs="Sylfaen"/>
          <w:color w:val="FF0000"/>
          <w:sz w:val="20"/>
          <w:szCs w:val="24"/>
          <w:lang w:val="hy-AM" w:eastAsia="en-US"/>
        </w:rPr>
        <w:lastRenderedPageBreak/>
        <w:t>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ավարտը</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շտկել</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անհամապատասխանությունը</w:t>
      </w:r>
      <w:r w:rsidRPr="00D24161">
        <w:rPr>
          <w:rFonts w:ascii="GHEA Grapalat" w:hAnsi="GHEA Grapalat" w:cs="Sylfaen"/>
          <w:color w:val="FF0000"/>
          <w:sz w:val="20"/>
          <w:szCs w:val="24"/>
          <w:lang w:val="af-ZA" w:eastAsia="en-US"/>
        </w:rPr>
        <w:t>:</w:t>
      </w:r>
    </w:p>
    <w:p w14:paraId="5064D2E7" w14:textId="77777777" w:rsidR="00D24161" w:rsidRPr="00D24161" w:rsidRDefault="00D24161" w:rsidP="00D24161">
      <w:pPr>
        <w:pStyle w:val="norm"/>
        <w:spacing w:line="240" w:lineRule="auto"/>
        <w:rPr>
          <w:rFonts w:ascii="GHEA Grapalat" w:hAnsi="GHEA Grapalat" w:cs="Sylfaen"/>
          <w:color w:val="FF0000"/>
          <w:sz w:val="20"/>
          <w:szCs w:val="24"/>
          <w:lang w:val="hy-AM" w:eastAsia="en-US"/>
        </w:rPr>
      </w:pPr>
      <w:r w:rsidRPr="00D24161">
        <w:rPr>
          <w:rFonts w:ascii="GHEA Grapalat" w:hAnsi="GHEA Grapalat" w:cs="Sylfaen"/>
          <w:color w:val="FF0000"/>
          <w:sz w:val="20"/>
          <w:szCs w:val="24"/>
          <w:lang w:val="hy-AM" w:eastAsia="en-US"/>
        </w:rPr>
        <w:t>Մասնակցին ուղարկվող ծանուցման մեջ մանրամասն նկարագրվում են հայտի գն</w:t>
      </w:r>
      <w:r w:rsidRPr="00D24161">
        <w:rPr>
          <w:rFonts w:ascii="GHEA Grapalat" w:hAnsi="GHEA Grapalat" w:cs="Sylfaen"/>
          <w:color w:val="FF0000"/>
          <w:sz w:val="20"/>
          <w:szCs w:val="24"/>
          <w:lang w:eastAsia="en-US"/>
        </w:rPr>
        <w:t>ա</w:t>
      </w:r>
      <w:r w:rsidRPr="00D24161">
        <w:rPr>
          <w:rFonts w:ascii="GHEA Grapalat" w:hAnsi="GHEA Grapalat" w:cs="Sylfaen"/>
          <w:color w:val="FF0000"/>
          <w:sz w:val="20"/>
          <w:szCs w:val="24"/>
          <w:lang w:val="hy-AM" w:eastAsia="en-US"/>
        </w:rPr>
        <w:t>հատման ընթացքում հայտնաբերված բոլոր անհամապատասխանությունները:</w:t>
      </w:r>
    </w:p>
    <w:p w14:paraId="1BE6F7A8" w14:textId="46FBBF49" w:rsidR="00D24161" w:rsidRPr="00D24161" w:rsidRDefault="00D24161" w:rsidP="00D24161">
      <w:pPr>
        <w:pStyle w:val="norm"/>
        <w:spacing w:line="240" w:lineRule="auto"/>
        <w:rPr>
          <w:rFonts w:ascii="GHEA Grapalat" w:hAnsi="GHEA Grapalat" w:cs="Sylfaen"/>
          <w:color w:val="FF0000"/>
          <w:sz w:val="20"/>
          <w:szCs w:val="24"/>
          <w:lang w:val="hy-AM" w:eastAsia="en-US"/>
        </w:rPr>
      </w:pPr>
      <w:bookmarkStart w:id="8" w:name="_Hlk201942354"/>
      <w:r w:rsidRPr="00D24161">
        <w:rPr>
          <w:rFonts w:ascii="GHEA Grapalat" w:hAnsi="GHEA Grapalat"/>
          <w:color w:val="FF0000"/>
          <w:sz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8"/>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51852428"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A903E6">
        <w:rPr>
          <w:rFonts w:ascii="GHEA Grapalat" w:hAnsi="GHEA Grapalat" w:cs="Sylfaen"/>
          <w:color w:val="FF0000"/>
          <w:szCs w:val="24"/>
        </w:rPr>
        <w:t>(</w:t>
      </w:r>
      <w:r w:rsidR="004E2F96" w:rsidRPr="00A903E6">
        <w:rPr>
          <w:rFonts w:ascii="GHEA Grapalat" w:hAnsi="GHEA Grapalat" w:cs="Sylfaen"/>
          <w:color w:val="FF0000"/>
          <w:szCs w:val="24"/>
          <w:lang w:val="hy-AM"/>
        </w:rPr>
        <w:t>ծնող</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ամուսին</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երեխա</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եղբայր</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քույր</w:t>
      </w:r>
      <w:r w:rsidR="004E2F96" w:rsidRPr="00A903E6">
        <w:rPr>
          <w:rFonts w:ascii="GHEA Grapalat" w:hAnsi="GHEA Grapalat" w:cs="Sylfaen"/>
          <w:color w:val="FF0000"/>
          <w:szCs w:val="24"/>
        </w:rPr>
        <w:t>,</w:t>
      </w:r>
      <w:r w:rsidR="004E2F96" w:rsidRPr="00A903E6">
        <w:rPr>
          <w:rFonts w:ascii="GHEA Grapalat" w:hAnsi="GHEA Grapalat" w:cs="Sylfaen"/>
          <w:color w:val="FF0000"/>
          <w:szCs w:val="24"/>
          <w:lang w:val="hy-AM"/>
        </w:rPr>
        <w:t>տատ, պապ, թոռ,</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ինչպես</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նաև</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ամուսնու</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ծնող</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երեխա</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եղբայր,</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քույր, տատ, պապ, թոռ</w:t>
      </w:r>
      <w:r w:rsidR="004E2F96" w:rsidRPr="00A903E6">
        <w:rPr>
          <w:rFonts w:ascii="GHEA Grapalat" w:hAnsi="GHEA Grapalat" w:cs="Sylfaen"/>
          <w:color w:val="FF0000"/>
          <w:szCs w:val="24"/>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w:t>
      </w:r>
      <w:r w:rsidR="00A903E6">
        <w:rPr>
          <w:rFonts w:ascii="GHEA Grapalat" w:hAnsi="GHEA Grapalat" w:cs="Sylfaen"/>
          <w:szCs w:val="24"/>
        </w:rPr>
        <w:t xml:space="preserve">            </w:t>
      </w:r>
      <w:r w:rsidR="008E6AC8">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196EAC9" w14:textId="77777777" w:rsidR="00D24161" w:rsidRPr="0019396A" w:rsidRDefault="008769B4" w:rsidP="00D24161">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24161" w:rsidRPr="0008536B">
        <w:rPr>
          <w:rFonts w:ascii="GHEA Grapalat" w:hAnsi="GHEA Grapalat" w:cs="Sylfaen"/>
          <w:sz w:val="20"/>
          <w:lang w:val="af-ZA"/>
        </w:rPr>
        <w:t xml:space="preserve">8.14 </w:t>
      </w:r>
      <w:r w:rsidR="00D24161" w:rsidRPr="0008536B">
        <w:rPr>
          <w:rFonts w:ascii="GHEA Grapalat" w:hAnsi="GHEA Grapalat" w:cs="Sylfaen"/>
          <w:sz w:val="20"/>
        </w:rPr>
        <w:t>Օրենքի</w:t>
      </w:r>
      <w:r w:rsidR="00D24161" w:rsidRPr="0008536B">
        <w:rPr>
          <w:rFonts w:ascii="GHEA Grapalat" w:hAnsi="GHEA Grapalat" w:cs="Sylfaen"/>
          <w:sz w:val="20"/>
          <w:lang w:val="af-ZA"/>
        </w:rPr>
        <w:t xml:space="preserve"> 6-</w:t>
      </w:r>
      <w:r w:rsidR="00D24161" w:rsidRPr="0008536B">
        <w:rPr>
          <w:rFonts w:ascii="GHEA Grapalat" w:hAnsi="GHEA Grapalat" w:cs="Sylfaen"/>
          <w:sz w:val="20"/>
        </w:rPr>
        <w:t>րդ</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հոդվածի</w:t>
      </w:r>
      <w:r w:rsidR="00D24161" w:rsidRPr="0008536B">
        <w:rPr>
          <w:rFonts w:ascii="GHEA Grapalat" w:hAnsi="GHEA Grapalat" w:cs="Sylfaen"/>
          <w:sz w:val="20"/>
          <w:lang w:val="af-ZA"/>
        </w:rPr>
        <w:t xml:space="preserve"> 1-</w:t>
      </w:r>
      <w:r w:rsidR="00D24161" w:rsidRPr="0008536B">
        <w:rPr>
          <w:rFonts w:ascii="GHEA Grapalat" w:hAnsi="GHEA Grapalat" w:cs="Sylfaen"/>
          <w:sz w:val="20"/>
        </w:rPr>
        <w:t>ին</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մասի</w:t>
      </w:r>
      <w:r w:rsidR="00D24161" w:rsidRPr="0008536B">
        <w:rPr>
          <w:rFonts w:ascii="GHEA Grapalat" w:hAnsi="GHEA Grapalat" w:cs="Sylfaen"/>
          <w:sz w:val="20"/>
          <w:lang w:val="af-ZA"/>
        </w:rPr>
        <w:t xml:space="preserve"> 6-</w:t>
      </w:r>
      <w:r w:rsidR="00D24161" w:rsidRPr="0008536B">
        <w:rPr>
          <w:rFonts w:ascii="GHEA Grapalat" w:hAnsi="GHEA Grapalat" w:cs="Sylfaen"/>
          <w:sz w:val="20"/>
        </w:rPr>
        <w:t>րդ</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կետով</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նախատեսված</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հիմքերն</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ի</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հայտ</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գալու</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դեպքում</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պատվիրատուի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ղեկավարի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պատճառաբանված</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որոշման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հիման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վրա</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լիազորված</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մարմինը</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մասնակցին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ներառում</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է</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գնումների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գործընթացին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մասնակցելու</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իրավունք</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չունեցող</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մասնակիցների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ցուցակում</w:t>
      </w:r>
      <w:r w:rsidR="00D24161"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24161">
        <w:rPr>
          <w:rFonts w:ascii="GHEA Grapalat" w:hAnsi="GHEA Grapalat" w:cs="Sylfaen"/>
          <w:sz w:val="20"/>
        </w:rPr>
        <w:t>՝</w:t>
      </w:r>
      <w:r w:rsidR="00D24161" w:rsidRPr="0019396A">
        <w:rPr>
          <w:rFonts w:ascii="GHEA Grapalat" w:hAnsi="GHEA Grapalat" w:cs="Sylfaen"/>
          <w:sz w:val="20"/>
          <w:lang w:val="af-ZA"/>
        </w:rPr>
        <w:t xml:space="preserve"> </w:t>
      </w:r>
      <w:r w:rsidR="00D24161" w:rsidRPr="00DC0D0F">
        <w:rPr>
          <w:rFonts w:ascii="GHEA Grapalat" w:hAnsi="GHEA Grapalat" w:cs="Sylfaen"/>
          <w:sz w:val="20"/>
        </w:rPr>
        <w:t>որոշումը</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ստանալու</w:t>
      </w:r>
      <w:r w:rsidR="00D24161" w:rsidRPr="00DC0D0F">
        <w:rPr>
          <w:rFonts w:ascii="GHEA Grapalat" w:hAnsi="GHEA Grapalat" w:cs="Sylfaen"/>
          <w:sz w:val="20"/>
          <w:lang w:val="af-ZA"/>
        </w:rPr>
        <w:t xml:space="preserve"> </w:t>
      </w:r>
      <w:r w:rsidR="00D24161" w:rsidRPr="00DC0D0F">
        <w:rPr>
          <w:rFonts w:ascii="GHEA Grapalat" w:hAnsi="GHEA Grapalat" w:cs="Sylfaen"/>
          <w:sz w:val="20"/>
        </w:rPr>
        <w:t>օրվան</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հաջորդող</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հինգ</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աշխատանքային</w:t>
      </w:r>
      <w:r w:rsidR="00D24161" w:rsidRPr="00DC0D0F">
        <w:rPr>
          <w:rFonts w:ascii="GHEA Grapalat" w:hAnsi="GHEA Grapalat" w:cs="Sylfaen"/>
          <w:sz w:val="20"/>
          <w:lang w:val="af-ZA"/>
        </w:rPr>
        <w:t xml:space="preserve"> </w:t>
      </w:r>
      <w:r w:rsidR="00D24161" w:rsidRPr="00DC0D0F">
        <w:rPr>
          <w:rFonts w:ascii="GHEA Grapalat" w:hAnsi="GHEA Grapalat" w:cs="Sylfaen"/>
          <w:sz w:val="20"/>
        </w:rPr>
        <w:t>օրվա</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ընթացքում</w:t>
      </w:r>
      <w:r w:rsidR="00D24161" w:rsidRPr="00DC0D0F">
        <w:rPr>
          <w:rFonts w:ascii="GHEA Grapalat" w:hAnsi="GHEA Grapalat" w:cs="Sylfaen"/>
          <w:sz w:val="20"/>
          <w:lang w:val="af-ZA"/>
        </w:rPr>
        <w:t>:</w:t>
      </w:r>
      <w:r w:rsidR="00D24161" w:rsidRPr="006E7F07">
        <w:rPr>
          <w:rFonts w:ascii="GHEA Grapalat" w:hAnsi="GHEA Grapalat" w:cs="Sylfaen"/>
          <w:sz w:val="20"/>
          <w:lang w:val="hy-AM"/>
        </w:rPr>
        <w:t xml:space="preserve"> </w:t>
      </w:r>
    </w:p>
    <w:p w14:paraId="45BA27BE" w14:textId="77777777" w:rsidR="00D24161" w:rsidRPr="0008536B" w:rsidRDefault="00D24161" w:rsidP="00D24161">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1936E48" w14:textId="77777777" w:rsidR="00D24161" w:rsidRPr="0008536B" w:rsidRDefault="00D24161" w:rsidP="00D24161">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FFA73DB" w14:textId="77777777" w:rsidR="00D24161" w:rsidRPr="0008536B" w:rsidRDefault="00D24161" w:rsidP="00D24161">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 xml:space="preserve">հայտի, պայմանագրի և (կամ) </w:t>
      </w:r>
      <w:r w:rsidRPr="0008536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63B7F23" w14:textId="77777777" w:rsidR="00D24161" w:rsidRPr="0008536B" w:rsidRDefault="00D24161" w:rsidP="00D24161">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3892EBE" w14:textId="77777777" w:rsidR="00D24161" w:rsidRPr="008260EB" w:rsidRDefault="00D24161" w:rsidP="00D24161">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50D2FE5F" w14:textId="77777777" w:rsidR="00D24161" w:rsidRDefault="00D24161" w:rsidP="00D24161">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8260EB">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58C8FFA4" w14:textId="49756A10" w:rsidR="009A6B5D" w:rsidRDefault="00D24161" w:rsidP="00D24161">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DF62BF9"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A903E6" w:rsidRPr="005E1F72">
        <w:rPr>
          <w:rFonts w:ascii="GHEA Grapalat" w:hAnsi="GHEA Grapalat" w:cs="Sylfaen"/>
          <w:lang w:val="es-ES"/>
        </w:rPr>
        <w:t>«</w:t>
      </w:r>
      <w:r w:rsidR="00A903E6" w:rsidRPr="004C325D">
        <w:rPr>
          <w:rFonts w:ascii="GHEA Grapalat" w:hAnsi="GHEA Grapalat" w:cs="Sylfaen"/>
          <w:color w:val="FF0000"/>
          <w:lang w:val="hy-AM"/>
        </w:rPr>
        <w:t>տաս</w:t>
      </w:r>
      <w:r w:rsidR="00A903E6"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372D18B"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46DDBAF4"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435A0D57" w14:textId="77777777" w:rsidR="00165BC6"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70BE8F41"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1C677427" w14:textId="7447C012" w:rsidR="00270845" w:rsidRPr="00A70EAF" w:rsidRDefault="00270845" w:rsidP="00270845">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270845">
        <w:rPr>
          <w:rFonts w:ascii="GHEA Grapalat" w:hAnsi="GHEA Grapalat" w:cs="Sylfaen"/>
          <w:color w:val="FF0000"/>
          <w:sz w:val="20"/>
          <w:lang w:val="hy-AM"/>
        </w:rPr>
        <w:t>ծանուցմամբ սահմանված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680ED9">
        <w:rPr>
          <w:rFonts w:ascii="GHEA Grapalat" w:hAnsi="GHEA Grapalat" w:cs="Sylfaen"/>
          <w:sz w:val="20"/>
          <w:lang w:val="hy-AM"/>
        </w:rPr>
        <w:t>,</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638264F2" w14:textId="7FA05DC2" w:rsidR="00270845" w:rsidRPr="00F566BF" w:rsidRDefault="00270845" w:rsidP="00270845">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p>
    <w:p w14:paraId="79A3F5E1"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221CA89C" w14:textId="77777777" w:rsidR="00165BC6" w:rsidRPr="00F566BF" w:rsidRDefault="00165BC6" w:rsidP="00165BC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407D237E" w14:textId="77777777" w:rsidR="00165BC6" w:rsidRDefault="00165BC6" w:rsidP="00165BC6">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3488356" w14:textId="4FD59D31" w:rsidR="00F23A51" w:rsidRPr="00F566BF" w:rsidRDefault="00AA486C" w:rsidP="00165BC6">
      <w:pPr>
        <w:pStyle w:val="BodyTextIndent"/>
        <w:spacing w:line="240" w:lineRule="auto"/>
        <w:ind w:firstLine="567"/>
        <w:rPr>
          <w:rFonts w:ascii="GHEA Grapalat" w:hAnsi="GHEA Grapalat" w:cs="Sylfaen"/>
          <w:i w:val="0"/>
          <w:szCs w:val="24"/>
          <w:lang w:val="af-ZA"/>
        </w:rPr>
      </w:pPr>
      <w:r w:rsidRPr="009F0C11">
        <w:rPr>
          <w:rFonts w:ascii="GHEA Grapalat" w:hAnsi="GHEA Grapalat" w:cs="Sylfaen"/>
          <w:i w:val="0"/>
          <w:color w:val="FF0000"/>
          <w:szCs w:val="24"/>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091DE14E" w14:textId="77777777" w:rsidR="005118FB" w:rsidRPr="009C58F4" w:rsidRDefault="005118FB" w:rsidP="005118FB">
      <w:pPr>
        <w:ind w:firstLine="567"/>
        <w:jc w:val="both"/>
        <w:rPr>
          <w:rFonts w:ascii="GHEA Grapalat" w:hAnsi="GHEA Grapalat" w:cs="Sylfaen"/>
          <w:sz w:val="20"/>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sidRPr="0087086D">
        <w:rPr>
          <w:rFonts w:ascii="GHEA Grapalat" w:hAnsi="GHEA Grapalat" w:cs="Sylfaen"/>
          <w:sz w:val="20"/>
          <w:lang w:val="hy-AM"/>
        </w:rPr>
        <w:t>Որակավորման</w:t>
      </w:r>
      <w:r w:rsidRPr="0087086D">
        <w:rPr>
          <w:rFonts w:ascii="GHEA Grapalat" w:hAnsi="GHEA Grapalat" w:cs="Sylfaen"/>
          <w:sz w:val="20"/>
          <w:lang w:val="af-ZA"/>
        </w:rPr>
        <w:t xml:space="preserve"> </w:t>
      </w:r>
      <w:r w:rsidRPr="0087086D">
        <w:rPr>
          <w:rFonts w:ascii="GHEA Grapalat" w:hAnsi="GHEA Grapalat" w:cs="Sylfaen"/>
          <w:sz w:val="20"/>
          <w:lang w:val="hy-AM"/>
        </w:rPr>
        <w:t>և</w:t>
      </w:r>
      <w:r w:rsidRPr="0087086D">
        <w:rPr>
          <w:rFonts w:ascii="GHEA Grapalat" w:hAnsi="GHEA Grapalat" w:cs="Sylfaen"/>
          <w:sz w:val="20"/>
          <w:lang w:val="af-ZA"/>
        </w:rPr>
        <w:t xml:space="preserve"> </w:t>
      </w:r>
      <w:r w:rsidRPr="0087086D">
        <w:rPr>
          <w:rFonts w:ascii="GHEA Grapalat" w:hAnsi="GHEA Grapalat" w:cs="Sylfaen"/>
          <w:sz w:val="20"/>
          <w:lang w:val="hy-AM"/>
        </w:rPr>
        <w:t>պ</w:t>
      </w:r>
      <w:r w:rsidRPr="0087086D">
        <w:rPr>
          <w:rFonts w:ascii="GHEA Grapalat" w:hAnsi="GHEA Grapalat" w:cs="Sylfaen"/>
          <w:sz w:val="20"/>
          <w:lang w:val="ru-RU"/>
        </w:rPr>
        <w:t>այմանագրի</w:t>
      </w:r>
      <w:r w:rsidRPr="0087086D">
        <w:rPr>
          <w:rFonts w:ascii="GHEA Grapalat" w:hAnsi="GHEA Grapalat" w:cs="Sylfaen"/>
          <w:sz w:val="20"/>
          <w:lang w:val="hy-AM"/>
        </w:rPr>
        <w:t xml:space="preserve"> </w:t>
      </w:r>
      <w:r w:rsidRPr="0087086D">
        <w:rPr>
          <w:rFonts w:ascii="GHEA Grapalat" w:hAnsi="GHEA Grapalat" w:cs="Sylfaen"/>
          <w:sz w:val="20"/>
          <w:lang w:val="ru-RU"/>
        </w:rPr>
        <w:t>ապահովում</w:t>
      </w:r>
      <w:r w:rsidRPr="0087086D">
        <w:rPr>
          <w:rFonts w:ascii="GHEA Grapalat" w:hAnsi="GHEA Grapalat" w:cs="Sylfaen"/>
          <w:sz w:val="20"/>
          <w:lang w:val="hy-AM"/>
        </w:rPr>
        <w:t>ները</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ներկայացնելու</w:t>
      </w:r>
      <w:r w:rsidRPr="0087086D">
        <w:rPr>
          <w:rFonts w:ascii="GHEA Grapalat" w:hAnsi="GHEA Grapalat" w:cs="Sylfaen"/>
          <w:sz w:val="20"/>
          <w:lang w:val="af-ZA"/>
        </w:rPr>
        <w:t xml:space="preserve"> </w:t>
      </w:r>
      <w:r w:rsidRPr="0087086D">
        <w:rPr>
          <w:rFonts w:ascii="GHEA Grapalat" w:hAnsi="GHEA Grapalat" w:cs="Sylfaen"/>
          <w:sz w:val="20"/>
          <w:lang w:val="ru-RU"/>
        </w:rPr>
        <w:t>պահանջի</w:t>
      </w:r>
      <w:r w:rsidRPr="0087086D">
        <w:rPr>
          <w:rFonts w:ascii="GHEA Grapalat" w:hAnsi="GHEA Grapalat" w:cs="Sylfaen"/>
          <w:sz w:val="20"/>
          <w:lang w:val="af-ZA"/>
        </w:rPr>
        <w:t xml:space="preserve"> </w:t>
      </w:r>
      <w:r w:rsidRPr="0087086D">
        <w:rPr>
          <w:rFonts w:ascii="GHEA Grapalat" w:hAnsi="GHEA Grapalat" w:cs="Sylfaen"/>
          <w:sz w:val="20"/>
          <w:lang w:val="ru-RU"/>
        </w:rPr>
        <w:t>հիման</w:t>
      </w:r>
      <w:r w:rsidRPr="0087086D">
        <w:rPr>
          <w:rFonts w:ascii="GHEA Grapalat" w:hAnsi="GHEA Grapalat" w:cs="Sylfaen"/>
          <w:sz w:val="20"/>
          <w:lang w:val="af-ZA"/>
        </w:rPr>
        <w:t xml:space="preserve"> </w:t>
      </w:r>
      <w:r w:rsidRPr="0087086D">
        <w:rPr>
          <w:rFonts w:ascii="GHEA Grapalat" w:hAnsi="GHEA Grapalat" w:cs="Sylfaen"/>
          <w:sz w:val="20"/>
          <w:lang w:val="ru-RU"/>
        </w:rPr>
        <w:t>վրա</w:t>
      </w:r>
      <w:r w:rsidRPr="0087086D">
        <w:rPr>
          <w:rFonts w:ascii="GHEA Grapalat" w:hAnsi="GHEA Grapalat" w:cs="Sylfaen"/>
          <w:sz w:val="20"/>
          <w:lang w:val="af-ZA"/>
        </w:rPr>
        <w:t xml:space="preserve">, </w:t>
      </w:r>
      <w:r w:rsidRPr="0087086D">
        <w:rPr>
          <w:rFonts w:ascii="GHEA Grapalat" w:hAnsi="GHEA Grapalat" w:cs="Sylfaen"/>
          <w:sz w:val="20"/>
          <w:lang w:val="ru-RU"/>
        </w:rPr>
        <w:t>այն</w:t>
      </w:r>
      <w:r w:rsidRPr="0087086D">
        <w:rPr>
          <w:rFonts w:ascii="GHEA Grapalat" w:hAnsi="GHEA Grapalat" w:cs="Sylfaen"/>
          <w:sz w:val="20"/>
          <w:lang w:val="af-ZA"/>
        </w:rPr>
        <w:t xml:space="preserve"> </w:t>
      </w:r>
      <w:r w:rsidRPr="0087086D">
        <w:rPr>
          <w:rFonts w:ascii="GHEA Grapalat" w:hAnsi="GHEA Grapalat" w:cs="Sylfaen"/>
          <w:sz w:val="20"/>
          <w:lang w:val="ru-RU"/>
        </w:rPr>
        <w:t>ստանալու</w:t>
      </w:r>
      <w:r w:rsidRPr="0087086D">
        <w:rPr>
          <w:rFonts w:ascii="GHEA Grapalat" w:hAnsi="GHEA Grapalat" w:cs="Sylfaen"/>
          <w:sz w:val="20"/>
          <w:lang w:val="af-ZA"/>
        </w:rPr>
        <w:t xml:space="preserve"> </w:t>
      </w:r>
      <w:r w:rsidRPr="0087086D">
        <w:rPr>
          <w:rFonts w:ascii="GHEA Grapalat" w:hAnsi="GHEA Grapalat" w:cs="Sylfaen"/>
          <w:sz w:val="20"/>
          <w:lang w:val="ru-RU"/>
        </w:rPr>
        <w:t>օրվանից</w:t>
      </w:r>
      <w:r>
        <w:rPr>
          <w:rFonts w:ascii="GHEA Grapalat" w:hAnsi="GHEA Grapalat" w:cs="Sylfaen"/>
          <w:sz w:val="20"/>
          <w:lang w:val="hy-AM"/>
        </w:rPr>
        <w:t xml:space="preserve"> հետո</w:t>
      </w:r>
      <w:r w:rsidRPr="0087086D">
        <w:rPr>
          <w:rFonts w:ascii="GHEA Grapalat" w:hAnsi="GHEA Grapalat" w:cs="Sylfaen"/>
          <w:sz w:val="20"/>
          <w:lang w:val="af-ZA"/>
        </w:rPr>
        <w:t xml:space="preserve"> </w:t>
      </w:r>
      <w:r>
        <w:rPr>
          <w:rFonts w:ascii="GHEA Grapalat" w:hAnsi="GHEA Grapalat" w:cs="Sylfaen"/>
          <w:sz w:val="20"/>
          <w:lang w:val="hy-AM"/>
        </w:rPr>
        <w:t xml:space="preserve"> </w:t>
      </w:r>
      <w:r w:rsidRPr="000322A3">
        <w:rPr>
          <w:rFonts w:ascii="GHEA Grapalat" w:hAnsi="GHEA Grapalat" w:cs="Sylfaen"/>
          <w:color w:val="FF0000"/>
          <w:sz w:val="20"/>
          <w:lang w:val="hy-AM"/>
        </w:rPr>
        <w:t xml:space="preserve">5 </w:t>
      </w:r>
      <w:r w:rsidRPr="000322A3">
        <w:rPr>
          <w:rFonts w:ascii="GHEA Grapalat" w:hAnsi="GHEA Grapalat" w:cs="Sylfaen"/>
          <w:color w:val="FF0000"/>
          <w:sz w:val="20"/>
          <w:lang w:val="af-ZA"/>
        </w:rPr>
        <w:t xml:space="preserve">աշխատանքային </w:t>
      </w:r>
      <w:r w:rsidRPr="000322A3">
        <w:rPr>
          <w:rFonts w:ascii="GHEA Grapalat" w:hAnsi="GHEA Grapalat" w:cs="Sylfaen"/>
          <w:color w:val="FF0000"/>
          <w:sz w:val="20"/>
          <w:lang w:val="ru-RU"/>
        </w:rPr>
        <w:t>օրվա</w:t>
      </w:r>
      <w:r w:rsidRPr="000322A3">
        <w:rPr>
          <w:rFonts w:ascii="GHEA Grapalat" w:hAnsi="GHEA Grapalat" w:cs="Sylfaen"/>
          <w:color w:val="FF0000"/>
          <w:sz w:val="20"/>
          <w:lang w:val="af-ZA"/>
        </w:rPr>
        <w:t xml:space="preserve"> </w:t>
      </w:r>
      <w:r w:rsidRPr="000322A3">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E2328">
        <w:rPr>
          <w:rFonts w:ascii="GHEA Grapalat" w:hAnsi="GHEA Grapalat" w:cs="Sylfaen"/>
          <w:sz w:val="20"/>
          <w:lang w:val="hy-AM"/>
        </w:rPr>
        <w:t>Ընտրված</w:t>
      </w:r>
      <w:r w:rsidRPr="005E1F72">
        <w:rPr>
          <w:rFonts w:ascii="GHEA Grapalat" w:hAnsi="GHEA Grapalat" w:cs="Sylfaen"/>
          <w:sz w:val="20"/>
          <w:lang w:val="af-ZA"/>
        </w:rPr>
        <w:t xml:space="preserve"> </w:t>
      </w:r>
      <w:r w:rsidRPr="003E2328">
        <w:rPr>
          <w:rFonts w:ascii="GHEA Grapalat" w:hAnsi="GHEA Grapalat" w:cs="Sylfaen"/>
          <w:sz w:val="20"/>
          <w:lang w:val="hy-AM"/>
        </w:rPr>
        <w:t>մասնակցի</w:t>
      </w:r>
      <w:r w:rsidRPr="005E1F72">
        <w:rPr>
          <w:rFonts w:ascii="GHEA Grapalat" w:hAnsi="GHEA Grapalat" w:cs="Sylfaen"/>
          <w:sz w:val="20"/>
          <w:lang w:val="af-ZA"/>
        </w:rPr>
        <w:t xml:space="preserve"> </w:t>
      </w:r>
      <w:r w:rsidRPr="003E2328">
        <w:rPr>
          <w:rFonts w:ascii="GHEA Grapalat" w:hAnsi="GHEA Grapalat" w:cs="Sylfaen"/>
          <w:sz w:val="20"/>
          <w:lang w:val="hy-AM"/>
        </w:rPr>
        <w:t>հետ</w:t>
      </w:r>
      <w:r w:rsidRPr="005E1F72">
        <w:rPr>
          <w:rFonts w:ascii="GHEA Grapalat" w:hAnsi="GHEA Grapalat" w:cs="Sylfaen"/>
          <w:sz w:val="20"/>
          <w:lang w:val="af-ZA"/>
        </w:rPr>
        <w:t xml:space="preserve"> </w:t>
      </w:r>
      <w:r w:rsidRPr="003E2328">
        <w:rPr>
          <w:rFonts w:ascii="GHEA Grapalat" w:hAnsi="GHEA Grapalat" w:cs="Sylfaen"/>
          <w:sz w:val="20"/>
          <w:lang w:val="hy-AM"/>
        </w:rPr>
        <w:t>պայմանագիր</w:t>
      </w:r>
      <w:r w:rsidRPr="005E1F72">
        <w:rPr>
          <w:rFonts w:ascii="GHEA Grapalat" w:hAnsi="GHEA Grapalat" w:cs="Sylfaen"/>
          <w:sz w:val="20"/>
          <w:lang w:val="af-ZA"/>
        </w:rPr>
        <w:t xml:space="preserve"> </w:t>
      </w:r>
      <w:r w:rsidRPr="003E2328">
        <w:rPr>
          <w:rFonts w:ascii="GHEA Grapalat" w:hAnsi="GHEA Grapalat" w:cs="Sylfaen"/>
          <w:sz w:val="20"/>
          <w:lang w:val="hy-AM"/>
        </w:rPr>
        <w:t>կնքվում</w:t>
      </w:r>
      <w:r w:rsidRPr="005E1F72">
        <w:rPr>
          <w:rFonts w:ascii="GHEA Grapalat" w:hAnsi="GHEA Grapalat" w:cs="Sylfaen"/>
          <w:sz w:val="20"/>
          <w:lang w:val="af-ZA"/>
        </w:rPr>
        <w:t xml:space="preserve"> </w:t>
      </w:r>
      <w:r w:rsidRPr="003E2328">
        <w:rPr>
          <w:rFonts w:ascii="GHEA Grapalat" w:hAnsi="GHEA Grapalat" w:cs="Sylfaen"/>
          <w:sz w:val="20"/>
          <w:lang w:val="hy-AM"/>
        </w:rPr>
        <w:t>է</w:t>
      </w:r>
      <w:r w:rsidRPr="005E1F72">
        <w:rPr>
          <w:rFonts w:ascii="GHEA Grapalat" w:hAnsi="GHEA Grapalat" w:cs="Sylfaen"/>
          <w:sz w:val="20"/>
          <w:lang w:val="af-ZA"/>
        </w:rPr>
        <w:t xml:space="preserve">, </w:t>
      </w:r>
      <w:r w:rsidRPr="003E2328">
        <w:rPr>
          <w:rFonts w:ascii="GHEA Grapalat" w:hAnsi="GHEA Grapalat" w:cs="Sylfaen"/>
          <w:sz w:val="20"/>
          <w:lang w:val="hy-AM"/>
        </w:rPr>
        <w:t>եթե</w:t>
      </w:r>
      <w:r w:rsidRPr="005E1F72">
        <w:rPr>
          <w:rFonts w:ascii="GHEA Grapalat" w:hAnsi="GHEA Grapalat" w:cs="Sylfaen"/>
          <w:sz w:val="20"/>
          <w:lang w:val="af-ZA"/>
        </w:rPr>
        <w:t xml:space="preserve"> </w:t>
      </w:r>
      <w:r w:rsidRPr="003E2328">
        <w:rPr>
          <w:rFonts w:ascii="GHEA Grapalat" w:hAnsi="GHEA Grapalat" w:cs="Sylfaen"/>
          <w:sz w:val="20"/>
          <w:lang w:val="hy-AM"/>
        </w:rPr>
        <w:t>վերջինս</w:t>
      </w:r>
      <w:r w:rsidRPr="005E1F72">
        <w:rPr>
          <w:rFonts w:ascii="GHEA Grapalat" w:hAnsi="GHEA Grapalat" w:cs="Sylfaen"/>
          <w:sz w:val="20"/>
          <w:lang w:val="af-ZA"/>
        </w:rPr>
        <w:t xml:space="preserve"> </w:t>
      </w:r>
      <w:r w:rsidRPr="003E2328">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3E232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3E2328">
        <w:rPr>
          <w:rFonts w:ascii="GHEA Grapalat" w:hAnsi="GHEA Grapalat" w:cs="Sylfaen"/>
          <w:sz w:val="20"/>
          <w:lang w:val="hy-AM"/>
        </w:rPr>
        <w:t>պայմանագրի</w:t>
      </w:r>
      <w:r>
        <w:rPr>
          <w:rFonts w:ascii="GHEA Grapalat" w:hAnsi="GHEA Grapalat" w:cs="Sylfaen"/>
          <w:sz w:val="20"/>
          <w:lang w:val="hy-AM"/>
        </w:rPr>
        <w:t xml:space="preserve"> </w:t>
      </w:r>
      <w:r w:rsidRPr="003E2328">
        <w:rPr>
          <w:rFonts w:ascii="GHEA Grapalat" w:hAnsi="GHEA Grapalat" w:cs="Sylfaen"/>
          <w:sz w:val="20"/>
          <w:lang w:val="hy-AM"/>
        </w:rPr>
        <w:t>ապահովում</w:t>
      </w:r>
      <w:r>
        <w:rPr>
          <w:rFonts w:ascii="GHEA Grapalat" w:hAnsi="GHEA Grapalat" w:cs="Sylfaen"/>
          <w:sz w:val="20"/>
          <w:lang w:val="hy-AM"/>
        </w:rPr>
        <w:t>ներ</w:t>
      </w:r>
      <w:r w:rsidRPr="003E2328">
        <w:rPr>
          <w:rFonts w:ascii="GHEA Grapalat" w:hAnsi="GHEA Grapalat" w:cs="Sylfaen"/>
          <w:sz w:val="20"/>
          <w:lang w:val="hy-AM"/>
        </w:rPr>
        <w:t>ը</w:t>
      </w:r>
      <w:r>
        <w:rPr>
          <w:rFonts w:ascii="GHEA Grapalat" w:hAnsi="GHEA Grapalat" w:cs="Sylfaen"/>
          <w:sz w:val="20"/>
          <w:lang w:val="hy-AM"/>
        </w:rPr>
        <w:t>:</w:t>
      </w:r>
    </w:p>
    <w:p w14:paraId="5A591AF7" w14:textId="2866BF53" w:rsidR="005118FB" w:rsidRPr="005F1873" w:rsidRDefault="005118FB" w:rsidP="005118FB">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87086D">
        <w:rPr>
          <w:rFonts w:ascii="GHEA Grapalat" w:hAnsi="GHEA Grapalat" w:cs="Sylfaen"/>
          <w:sz w:val="20"/>
        </w:rPr>
        <w:t>Որակավորման</w:t>
      </w:r>
      <w:r w:rsidRPr="0087086D">
        <w:rPr>
          <w:rFonts w:ascii="GHEA Grapalat" w:hAnsi="GHEA Grapalat" w:cs="Sylfaen"/>
          <w:sz w:val="20"/>
          <w:lang w:val="af-ZA"/>
        </w:rPr>
        <w:t xml:space="preserve"> </w:t>
      </w:r>
      <w:r w:rsidRPr="0087086D">
        <w:rPr>
          <w:rFonts w:ascii="GHEA Grapalat" w:hAnsi="GHEA Grapalat" w:cs="Sylfaen"/>
          <w:sz w:val="20"/>
        </w:rPr>
        <w:t>ապահովման</w:t>
      </w:r>
      <w:r w:rsidRPr="0087086D">
        <w:rPr>
          <w:rFonts w:ascii="GHEA Grapalat" w:hAnsi="GHEA Grapalat" w:cs="Sylfaen"/>
          <w:sz w:val="20"/>
          <w:lang w:val="af-ZA"/>
        </w:rPr>
        <w:t xml:space="preserve"> </w:t>
      </w:r>
      <w:r w:rsidRPr="0087086D">
        <w:rPr>
          <w:rFonts w:ascii="GHEA Grapalat" w:hAnsi="GHEA Grapalat" w:cs="Sylfaen"/>
          <w:sz w:val="20"/>
        </w:rPr>
        <w:t>չափը</w:t>
      </w:r>
      <w:r w:rsidRPr="0087086D">
        <w:rPr>
          <w:rFonts w:ascii="GHEA Grapalat" w:hAnsi="GHEA Grapalat" w:cs="Sylfaen"/>
          <w:sz w:val="20"/>
          <w:lang w:val="af-ZA"/>
        </w:rPr>
        <w:t xml:space="preserve"> </w:t>
      </w:r>
      <w:r w:rsidRPr="0087086D">
        <w:rPr>
          <w:rFonts w:ascii="GHEA Grapalat" w:hAnsi="GHEA Grapalat" w:cs="Sylfaen"/>
          <w:sz w:val="20"/>
        </w:rPr>
        <w:t>հավասար</w:t>
      </w:r>
      <w:r w:rsidRPr="0087086D">
        <w:rPr>
          <w:rFonts w:ascii="GHEA Grapalat" w:hAnsi="GHEA Grapalat" w:cs="Sylfaen"/>
          <w:sz w:val="20"/>
          <w:lang w:val="af-ZA"/>
        </w:rPr>
        <w:t xml:space="preserve"> </w:t>
      </w:r>
      <w:r w:rsidRPr="0087086D">
        <w:rPr>
          <w:rFonts w:ascii="GHEA Grapalat" w:hAnsi="GHEA Grapalat" w:cs="Sylfaen"/>
          <w:sz w:val="20"/>
        </w:rPr>
        <w:t>է</w:t>
      </w:r>
      <w:r w:rsidRPr="00D461B8">
        <w:rPr>
          <w:rFonts w:ascii="GHEA Grapalat" w:hAnsi="GHEA Grapalat" w:cs="Sylfaen"/>
          <w:sz w:val="20"/>
          <w:lang w:val="hy-AM"/>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rPr>
        <w:t>ծառայությունների</w:t>
      </w:r>
      <w:r w:rsidRPr="00BA41C0">
        <w:rPr>
          <w:rFonts w:ascii="GHEA Grapalat" w:hAnsi="GHEA Grapalat" w:cs="Sylfaen"/>
          <w:sz w:val="20"/>
          <w:lang w:val="hy-AM"/>
        </w:rPr>
        <w:t xml:space="preserve"> </w:t>
      </w:r>
      <w:r w:rsidR="003F1468">
        <w:rPr>
          <w:rFonts w:ascii="GHEA Grapalat" w:hAnsi="GHEA Grapalat" w:cs="Sylfaen"/>
          <w:color w:val="FF0000"/>
          <w:sz w:val="20"/>
          <w:lang w:val="hy-AM"/>
        </w:rPr>
        <w:t>գնման</w:t>
      </w:r>
      <w:r>
        <w:rPr>
          <w:rFonts w:ascii="GHEA Grapalat" w:hAnsi="GHEA Grapalat" w:cs="Sylfaen"/>
          <w:color w:val="FF0000"/>
          <w:sz w:val="20"/>
        </w:rPr>
        <w:t xml:space="preserve"> </w:t>
      </w:r>
      <w:r w:rsidR="00C8091F">
        <w:rPr>
          <w:rFonts w:ascii="GHEA Grapalat" w:hAnsi="GHEA Grapalat" w:cs="Sylfaen"/>
          <w:color w:val="FF0000"/>
          <w:sz w:val="20"/>
        </w:rPr>
        <w:t xml:space="preserve">առավելագույն </w:t>
      </w:r>
      <w:r w:rsidRPr="003812F6">
        <w:rPr>
          <w:rFonts w:ascii="GHEA Grapalat" w:hAnsi="GHEA Grapalat" w:cs="Sylfaen"/>
          <w:color w:val="FF0000"/>
          <w:sz w:val="20"/>
          <w:lang w:val="hy-AM"/>
        </w:rPr>
        <w:t>գնի</w:t>
      </w:r>
      <w:r w:rsidRPr="003812F6">
        <w:rPr>
          <w:rFonts w:ascii="GHEA Grapalat" w:hAnsi="GHEA Grapalat" w:cs="Sylfaen"/>
          <w:color w:val="FF0000"/>
          <w:sz w:val="20"/>
          <w:lang w:val="af-ZA"/>
        </w:rPr>
        <w:t xml:space="preserve"> </w:t>
      </w:r>
      <w:r>
        <w:rPr>
          <w:rFonts w:ascii="GHEA Grapalat" w:hAnsi="GHEA Grapalat" w:cs="Sylfaen"/>
          <w:color w:val="FF0000"/>
          <w:sz w:val="20"/>
          <w:lang w:val="hy-AM"/>
        </w:rPr>
        <w:t>15</w:t>
      </w:r>
      <w:r w:rsidRPr="003812F6">
        <w:rPr>
          <w:rFonts w:ascii="GHEA Grapalat" w:hAnsi="GHEA Grapalat" w:cs="Sylfaen"/>
          <w:color w:val="FF0000"/>
          <w:sz w:val="20"/>
          <w:lang w:val="hy-AM"/>
        </w:rPr>
        <w:t xml:space="preserve"> տոկոսին</w:t>
      </w:r>
      <w:r w:rsidRPr="0087086D">
        <w:rPr>
          <w:rFonts w:ascii="GHEA Grapalat" w:hAnsi="GHEA Grapalat" w:cs="Sylfaen"/>
          <w:sz w:val="20"/>
          <w:lang w:val="af-ZA"/>
        </w:rPr>
        <w:t>:</w:t>
      </w:r>
      <w:r w:rsidRPr="00D461B8">
        <w:rPr>
          <w:rFonts w:ascii="GHEA Grapalat" w:hAnsi="GHEA Grapalat" w:cs="Sylfaen"/>
          <w:sz w:val="20"/>
          <w:lang w:val="hy-AM"/>
        </w:rPr>
        <w:t xml:space="preserve"> </w:t>
      </w:r>
      <w:r w:rsidRPr="00871AB2">
        <w:rPr>
          <w:rFonts w:ascii="GHEA Grapalat" w:hAnsi="GHEA Grapalat" w:cs="Sylfaen"/>
          <w:sz w:val="20"/>
          <w:lang w:val="hy-AM"/>
        </w:rPr>
        <w:t>Որակավորման</w:t>
      </w:r>
      <w:r w:rsidRPr="00871AB2">
        <w:rPr>
          <w:rFonts w:ascii="GHEA Grapalat" w:hAnsi="GHEA Grapalat" w:cs="Sylfaen"/>
          <w:sz w:val="20"/>
          <w:lang w:val="af-ZA"/>
        </w:rPr>
        <w:t xml:space="preserve"> </w:t>
      </w:r>
      <w:r w:rsidRPr="00871AB2">
        <w:rPr>
          <w:rFonts w:ascii="GHEA Grapalat" w:hAnsi="GHEA Grapalat" w:cs="Sylfaen"/>
          <w:sz w:val="20"/>
          <w:lang w:val="hy-AM"/>
        </w:rPr>
        <w:t>ապահովումը</w:t>
      </w:r>
      <w:r w:rsidRPr="00871AB2">
        <w:rPr>
          <w:rFonts w:ascii="GHEA Grapalat" w:hAnsi="GHEA Grapalat" w:cs="Sylfaen"/>
          <w:sz w:val="20"/>
          <w:lang w:val="af-ZA"/>
        </w:rPr>
        <w:t xml:space="preserve"> </w:t>
      </w:r>
      <w:r w:rsidRPr="00871AB2">
        <w:rPr>
          <w:rFonts w:ascii="GHEA Grapalat" w:hAnsi="GHEA Grapalat" w:cs="Sylfaen"/>
          <w:sz w:val="20"/>
          <w:lang w:val="hy-AM"/>
        </w:rPr>
        <w:t>ներկայացվում</w:t>
      </w:r>
      <w:r w:rsidRPr="00871AB2">
        <w:rPr>
          <w:rFonts w:ascii="GHEA Grapalat" w:hAnsi="GHEA Grapalat" w:cs="Sylfaen"/>
          <w:sz w:val="20"/>
          <w:lang w:val="af-ZA"/>
        </w:rPr>
        <w:t xml:space="preserve"> </w:t>
      </w:r>
      <w:r w:rsidRPr="00871AB2">
        <w:rPr>
          <w:rFonts w:ascii="GHEA Grapalat" w:hAnsi="GHEA Grapalat" w:cs="Sylfaen"/>
          <w:sz w:val="20"/>
          <w:lang w:val="hy-AM"/>
        </w:rPr>
        <w:t>է</w:t>
      </w:r>
      <w:r w:rsidRPr="00871AB2">
        <w:rPr>
          <w:rFonts w:ascii="GHEA Grapalat" w:hAnsi="GHEA Grapalat" w:cs="Sylfaen"/>
          <w:sz w:val="20"/>
          <w:lang w:val="af-ZA"/>
        </w:rPr>
        <w:t xml:space="preserve"> </w:t>
      </w:r>
      <w:r w:rsidRPr="00DA1979">
        <w:rPr>
          <w:rFonts w:ascii="GHEA Grapalat" w:hAnsi="GHEA Grapalat" w:cs="Sylfaen"/>
          <w:color w:val="FF0000"/>
          <w:sz w:val="20"/>
          <w:lang w:val="af-ZA"/>
        </w:rPr>
        <w:t xml:space="preserve">միակողմանի հաստատաված հայտարարության՝ </w:t>
      </w:r>
      <w:r w:rsidRPr="00DA1979">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871AB2">
        <w:rPr>
          <w:rFonts w:ascii="GHEA Grapalat" w:hAnsi="GHEA Grapalat" w:cs="Sylfaen"/>
          <w:sz w:val="20"/>
          <w:lang w:val="af-ZA"/>
        </w:rPr>
        <w:t>(</w:t>
      </w:r>
      <w:r w:rsidRPr="00DD7955">
        <w:rPr>
          <w:rFonts w:ascii="GHEA Grapalat" w:hAnsi="GHEA Grapalat" w:cs="Sylfaen"/>
          <w:color w:val="FF0000"/>
          <w:sz w:val="20"/>
          <w:lang w:val="hy-AM"/>
        </w:rPr>
        <w:t>հավելված 4.2</w:t>
      </w:r>
      <w:r w:rsidRPr="00871AB2">
        <w:rPr>
          <w:rFonts w:ascii="GHEA Grapalat" w:hAnsi="GHEA Grapalat" w:cs="Sylfaen"/>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DA1979">
        <w:rPr>
          <w:rFonts w:ascii="GHEA Grapalat" w:hAnsi="GHEA Grapalat" w:cs="Sylfaen"/>
          <w:color w:val="FF0000"/>
          <w:sz w:val="20"/>
          <w:lang w:val="hy-AM"/>
        </w:rPr>
        <w:t>կանխիկ</w:t>
      </w:r>
      <w:r w:rsidRPr="00DA1979">
        <w:rPr>
          <w:rFonts w:ascii="GHEA Grapalat" w:hAnsi="GHEA Grapalat" w:cs="Sylfaen"/>
          <w:color w:val="FF0000"/>
          <w:sz w:val="20"/>
          <w:lang w:val="af-ZA"/>
        </w:rPr>
        <w:t xml:space="preserve"> </w:t>
      </w:r>
      <w:r w:rsidRPr="00DA1979">
        <w:rPr>
          <w:rFonts w:ascii="GHEA Grapalat" w:hAnsi="GHEA Grapalat" w:cs="Sylfaen"/>
          <w:color w:val="FF0000"/>
          <w:sz w:val="20"/>
          <w:lang w:val="hy-AM"/>
        </w:rPr>
        <w:t>փողի ձևով</w:t>
      </w:r>
      <w:r w:rsidRPr="00871AB2">
        <w:rPr>
          <w:rFonts w:ascii="GHEA Grapalat" w:hAnsi="GHEA Grapalat" w:cs="Sylfaen"/>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Ընդ որում ապահովումը</w:t>
      </w:r>
      <w:r w:rsidRPr="00871AB2">
        <w:rPr>
          <w:rFonts w:ascii="GHEA Grapalat" w:hAnsi="GHEA Grapalat"/>
          <w:color w:val="000000"/>
          <w:shd w:val="clear" w:color="auto" w:fill="FFFFFF"/>
          <w:lang w:val="af-ZA"/>
        </w:rPr>
        <w:t xml:space="preserve"> </w:t>
      </w:r>
      <w:r w:rsidRPr="00871AB2">
        <w:rPr>
          <w:rFonts w:ascii="GHEA Grapalat" w:hAnsi="GHEA Grapalat" w:cs="Sylfaen"/>
          <w:sz w:val="20"/>
          <w:lang w:val="hy-AM"/>
        </w:rPr>
        <w:t>պետք</w:t>
      </w:r>
      <w:r w:rsidRPr="00871AB2">
        <w:rPr>
          <w:rFonts w:ascii="GHEA Grapalat" w:hAnsi="GHEA Grapalat" w:cs="Sylfaen"/>
          <w:sz w:val="20"/>
          <w:lang w:val="af-ZA"/>
        </w:rPr>
        <w:t xml:space="preserve"> </w:t>
      </w:r>
      <w:r w:rsidRPr="00871AB2">
        <w:rPr>
          <w:rFonts w:ascii="GHEA Grapalat" w:hAnsi="GHEA Grapalat" w:cs="Sylfaen"/>
          <w:sz w:val="20"/>
          <w:lang w:val="hy-AM"/>
        </w:rPr>
        <w:t>է</w:t>
      </w:r>
      <w:r w:rsidRPr="00871AB2">
        <w:rPr>
          <w:rFonts w:ascii="GHEA Grapalat" w:hAnsi="GHEA Grapalat" w:cs="Sylfaen"/>
          <w:sz w:val="20"/>
          <w:lang w:val="af-ZA"/>
        </w:rPr>
        <w:t xml:space="preserve"> </w:t>
      </w:r>
      <w:r w:rsidRPr="00871AB2">
        <w:rPr>
          <w:rFonts w:ascii="GHEA Grapalat" w:hAnsi="GHEA Grapalat" w:cs="Sylfaen"/>
          <w:sz w:val="20"/>
          <w:lang w:val="hy-AM"/>
        </w:rPr>
        <w:t>վավեր</w:t>
      </w:r>
      <w:r w:rsidRPr="00871AB2">
        <w:rPr>
          <w:rFonts w:ascii="GHEA Grapalat" w:hAnsi="GHEA Grapalat" w:cs="Sylfaen"/>
          <w:sz w:val="20"/>
          <w:lang w:val="af-ZA"/>
        </w:rPr>
        <w:t xml:space="preserve"> </w:t>
      </w:r>
      <w:r w:rsidRPr="00871AB2">
        <w:rPr>
          <w:rFonts w:ascii="GHEA Grapalat" w:hAnsi="GHEA Grapalat" w:cs="Sylfaen"/>
          <w:sz w:val="20"/>
          <w:lang w:val="hy-AM"/>
        </w:rPr>
        <w:t>լինի</w:t>
      </w:r>
      <w:r w:rsidRPr="00871AB2">
        <w:rPr>
          <w:rFonts w:ascii="GHEA Grapalat" w:hAnsi="GHEA Grapalat" w:cs="Sylfaen"/>
          <w:sz w:val="20"/>
          <w:lang w:val="af-ZA"/>
        </w:rPr>
        <w:t xml:space="preserve"> </w:t>
      </w:r>
      <w:r w:rsidRPr="00871AB2">
        <w:rPr>
          <w:rFonts w:ascii="GHEA Grapalat" w:hAnsi="GHEA Grapalat" w:cs="Sylfaen"/>
          <w:sz w:val="20"/>
          <w:lang w:val="hy-AM"/>
        </w:rPr>
        <w:t>առնվազն</w:t>
      </w:r>
      <w:r w:rsidRPr="00871AB2">
        <w:rPr>
          <w:rFonts w:ascii="GHEA Grapalat" w:hAnsi="GHEA Grapalat" w:cs="Sylfaen"/>
          <w:sz w:val="20"/>
          <w:lang w:val="af-ZA"/>
        </w:rPr>
        <w:t xml:space="preserve"> </w:t>
      </w:r>
      <w:r w:rsidRPr="00871AB2">
        <w:rPr>
          <w:rFonts w:ascii="GHEA Grapalat" w:hAnsi="GHEA Grapalat" w:cs="Sylfaen"/>
          <w:sz w:val="20"/>
          <w:lang w:val="hy-AM"/>
        </w:rPr>
        <w:t>մինչև</w:t>
      </w:r>
      <w:r w:rsidRPr="00871AB2">
        <w:rPr>
          <w:rFonts w:ascii="GHEA Grapalat" w:hAnsi="GHEA Grapalat" w:cs="Sylfaen"/>
          <w:sz w:val="20"/>
          <w:lang w:val="af-ZA"/>
        </w:rPr>
        <w:t xml:space="preserve"> </w:t>
      </w:r>
      <w:r w:rsidRPr="00871AB2">
        <w:rPr>
          <w:rFonts w:ascii="GHEA Grapalat" w:hAnsi="GHEA Grapalat" w:cs="Sylfaen"/>
          <w:sz w:val="20"/>
          <w:lang w:val="hy-AM"/>
        </w:rPr>
        <w:t>պայմանագրի</w:t>
      </w:r>
      <w:r w:rsidRPr="00871AB2">
        <w:rPr>
          <w:rFonts w:ascii="GHEA Grapalat" w:hAnsi="GHEA Grapalat" w:cs="Sylfaen"/>
          <w:sz w:val="20"/>
          <w:lang w:val="af-ZA"/>
        </w:rPr>
        <w:t xml:space="preserve"> </w:t>
      </w:r>
      <w:r w:rsidRPr="00871AB2">
        <w:rPr>
          <w:rFonts w:ascii="GHEA Grapalat" w:hAnsi="GHEA Grapalat" w:cs="Sylfaen"/>
          <w:sz w:val="20"/>
          <w:lang w:val="hy-AM"/>
        </w:rPr>
        <w:t>կատարման</w:t>
      </w:r>
      <w:r w:rsidRPr="00871AB2">
        <w:rPr>
          <w:rFonts w:ascii="GHEA Grapalat" w:hAnsi="GHEA Grapalat" w:cs="Sylfaen"/>
          <w:sz w:val="20"/>
          <w:lang w:val="af-ZA"/>
        </w:rPr>
        <w:t xml:space="preserve"> </w:t>
      </w:r>
      <w:r w:rsidRPr="00871AB2">
        <w:rPr>
          <w:rFonts w:ascii="GHEA Grapalat" w:hAnsi="GHEA Grapalat" w:cs="Sylfaen"/>
          <w:sz w:val="20"/>
          <w:lang w:val="hy-AM"/>
        </w:rPr>
        <w:t>արդյունքը</w:t>
      </w:r>
      <w:r w:rsidRPr="00871AB2">
        <w:rPr>
          <w:rFonts w:ascii="GHEA Grapalat" w:hAnsi="GHEA Grapalat" w:cs="Sylfaen"/>
          <w:sz w:val="20"/>
          <w:lang w:val="af-ZA"/>
        </w:rPr>
        <w:t xml:space="preserve"> </w:t>
      </w:r>
      <w:r w:rsidRPr="00871AB2">
        <w:rPr>
          <w:rFonts w:ascii="GHEA Grapalat" w:hAnsi="GHEA Grapalat" w:cs="Sylfaen"/>
          <w:sz w:val="20"/>
          <w:lang w:val="hy-AM"/>
        </w:rPr>
        <w:t>պատվիրատուի</w:t>
      </w:r>
      <w:r w:rsidRPr="00871AB2">
        <w:rPr>
          <w:rFonts w:ascii="GHEA Grapalat" w:hAnsi="GHEA Grapalat" w:cs="Sylfaen"/>
          <w:sz w:val="20"/>
          <w:lang w:val="af-ZA"/>
        </w:rPr>
        <w:t xml:space="preserve"> </w:t>
      </w:r>
      <w:r w:rsidRPr="00871AB2">
        <w:rPr>
          <w:rFonts w:ascii="GHEA Grapalat" w:hAnsi="GHEA Grapalat" w:cs="Sylfaen"/>
          <w:sz w:val="20"/>
          <w:lang w:val="hy-AM"/>
        </w:rPr>
        <w:t>կողմից</w:t>
      </w:r>
      <w:r w:rsidRPr="00871AB2">
        <w:rPr>
          <w:rFonts w:ascii="GHEA Grapalat" w:hAnsi="GHEA Grapalat" w:cs="Sylfaen"/>
          <w:sz w:val="20"/>
          <w:lang w:val="af-ZA"/>
        </w:rPr>
        <w:t xml:space="preserve"> </w:t>
      </w:r>
      <w:r w:rsidRPr="00871AB2">
        <w:rPr>
          <w:rFonts w:ascii="GHEA Grapalat" w:hAnsi="GHEA Grapalat" w:cs="Sylfaen"/>
          <w:sz w:val="20"/>
          <w:lang w:val="hy-AM"/>
        </w:rPr>
        <w:t>ամբողջական</w:t>
      </w:r>
      <w:r w:rsidRPr="00871AB2">
        <w:rPr>
          <w:rFonts w:ascii="GHEA Grapalat" w:hAnsi="GHEA Grapalat" w:cs="Sylfaen"/>
          <w:sz w:val="20"/>
          <w:lang w:val="af-ZA"/>
        </w:rPr>
        <w:t xml:space="preserve"> </w:t>
      </w:r>
      <w:r w:rsidRPr="00871AB2">
        <w:rPr>
          <w:rFonts w:ascii="GHEA Grapalat" w:hAnsi="GHEA Grapalat" w:cs="Sylfaen"/>
          <w:sz w:val="20"/>
          <w:lang w:val="hy-AM"/>
        </w:rPr>
        <w:t>ընդունվելու</w:t>
      </w:r>
      <w:r w:rsidRPr="00871AB2">
        <w:rPr>
          <w:rFonts w:ascii="GHEA Grapalat" w:hAnsi="GHEA Grapalat" w:cs="Sylfaen"/>
          <w:sz w:val="20"/>
          <w:lang w:val="af-ZA"/>
        </w:rPr>
        <w:t xml:space="preserve"> </w:t>
      </w:r>
      <w:r w:rsidRPr="00871AB2">
        <w:rPr>
          <w:rFonts w:ascii="GHEA Grapalat" w:hAnsi="GHEA Grapalat" w:cs="Sylfaen"/>
          <w:sz w:val="20"/>
          <w:lang w:val="hy-AM"/>
        </w:rPr>
        <w:t>օրվան</w:t>
      </w:r>
      <w:r w:rsidRPr="00871AB2">
        <w:rPr>
          <w:rFonts w:ascii="GHEA Grapalat" w:hAnsi="GHEA Grapalat" w:cs="Sylfaen"/>
          <w:sz w:val="20"/>
          <w:lang w:val="af-ZA"/>
        </w:rPr>
        <w:t xml:space="preserve"> </w:t>
      </w:r>
      <w:r w:rsidRPr="00871AB2">
        <w:rPr>
          <w:rFonts w:ascii="GHEA Grapalat" w:hAnsi="GHEA Grapalat" w:cs="Sylfaen"/>
          <w:sz w:val="20"/>
          <w:lang w:val="hy-AM"/>
        </w:rPr>
        <w:t>հաջորդող</w:t>
      </w:r>
      <w:r w:rsidRPr="00871AB2">
        <w:rPr>
          <w:rFonts w:ascii="GHEA Grapalat" w:hAnsi="GHEA Grapalat" w:cs="Sylfaen"/>
          <w:sz w:val="20"/>
          <w:lang w:val="af-ZA"/>
        </w:rPr>
        <w:t xml:space="preserve"> </w:t>
      </w:r>
      <w:r w:rsidRPr="00DA1979">
        <w:rPr>
          <w:rFonts w:ascii="GHEA Grapalat" w:hAnsi="GHEA Grapalat" w:cs="Sylfaen"/>
          <w:color w:val="FF0000"/>
          <w:sz w:val="20"/>
          <w:lang w:val="hy-AM"/>
        </w:rPr>
        <w:t>9</w:t>
      </w:r>
      <w:r w:rsidRPr="00DA1979">
        <w:rPr>
          <w:rFonts w:ascii="GHEA Grapalat" w:hAnsi="GHEA Grapalat" w:cs="Sylfaen"/>
          <w:color w:val="FF0000"/>
          <w:sz w:val="20"/>
          <w:lang w:val="af-ZA"/>
        </w:rPr>
        <w:t>0-</w:t>
      </w:r>
      <w:r w:rsidRPr="00DA1979">
        <w:rPr>
          <w:rFonts w:ascii="GHEA Grapalat" w:hAnsi="GHEA Grapalat" w:cs="Sylfaen"/>
          <w:color w:val="FF0000"/>
          <w:sz w:val="20"/>
          <w:lang w:val="hy-AM"/>
        </w:rPr>
        <w:t>րդ</w:t>
      </w:r>
      <w:r w:rsidRPr="00871AB2">
        <w:rPr>
          <w:rFonts w:ascii="GHEA Grapalat" w:hAnsi="GHEA Grapalat" w:cs="Sylfaen"/>
          <w:sz w:val="20"/>
          <w:lang w:val="af-ZA"/>
        </w:rPr>
        <w:t xml:space="preserve"> </w:t>
      </w:r>
      <w:r w:rsidRPr="00871AB2">
        <w:rPr>
          <w:rFonts w:ascii="GHEA Grapalat" w:hAnsi="GHEA Grapalat" w:cs="Sylfaen"/>
          <w:sz w:val="20"/>
          <w:lang w:val="hy-AM"/>
        </w:rPr>
        <w:t>աշխատանքային</w:t>
      </w:r>
      <w:r w:rsidRPr="00871AB2">
        <w:rPr>
          <w:rFonts w:ascii="GHEA Grapalat" w:hAnsi="GHEA Grapalat" w:cs="Sylfaen"/>
          <w:sz w:val="20"/>
          <w:lang w:val="af-ZA"/>
        </w:rPr>
        <w:t xml:space="preserve"> </w:t>
      </w:r>
      <w:r w:rsidRPr="00871AB2">
        <w:rPr>
          <w:rFonts w:ascii="GHEA Grapalat" w:hAnsi="GHEA Grapalat" w:cs="Sylfaen"/>
          <w:sz w:val="20"/>
          <w:lang w:val="hy-AM"/>
        </w:rPr>
        <w:t>օրը</w:t>
      </w:r>
      <w:r w:rsidRPr="00871AB2">
        <w:rPr>
          <w:rFonts w:ascii="GHEA Grapalat" w:hAnsi="GHEA Grapalat" w:cs="Sylfaen"/>
          <w:sz w:val="20"/>
          <w:lang w:val="af-ZA"/>
        </w:rPr>
        <w:t xml:space="preserve"> </w:t>
      </w:r>
      <w:r w:rsidRPr="00871AB2">
        <w:rPr>
          <w:rFonts w:ascii="GHEA Grapalat" w:hAnsi="GHEA Grapalat" w:cs="Arial"/>
          <w:sz w:val="20"/>
          <w:lang w:val="hy-AM"/>
        </w:rPr>
        <w:t>ներառյալ</w:t>
      </w:r>
      <w:r w:rsidRPr="00871AB2">
        <w:rPr>
          <w:rFonts w:ascii="GHEA Grapalat" w:hAnsi="GHEA Grapalat" w:cs="Arial"/>
          <w:sz w:val="20"/>
          <w:lang w:val="af-ZA"/>
        </w:rPr>
        <w:t>:</w:t>
      </w:r>
    </w:p>
    <w:p w14:paraId="276C6753" w14:textId="77777777" w:rsidR="005118FB" w:rsidRPr="005F1873" w:rsidRDefault="005118FB" w:rsidP="005118FB">
      <w:pPr>
        <w:ind w:firstLine="567"/>
        <w:jc w:val="both"/>
        <w:rPr>
          <w:rFonts w:ascii="GHEA Grapalat" w:hAnsi="GHEA Grapalat" w:cs="Arial"/>
          <w:sz w:val="20"/>
          <w:lang w:val="hy-AM"/>
        </w:rPr>
      </w:pPr>
      <w:r w:rsidRPr="00E91FBD">
        <w:rPr>
          <w:rFonts w:ascii="GHEA Grapalat" w:hAnsi="GHEA Grapalat"/>
          <w:color w:val="FF0000"/>
          <w:sz w:val="20"/>
          <w:szCs w:val="20"/>
          <w:lang w:val="hy-AM"/>
        </w:rPr>
        <w:t>Կանխիկ</w:t>
      </w:r>
      <w:r w:rsidRPr="00E91FBD">
        <w:rPr>
          <w:rFonts w:ascii="GHEA Grapalat" w:hAnsi="GHEA Grapalat"/>
          <w:color w:val="FF0000"/>
          <w:sz w:val="20"/>
          <w:szCs w:val="20"/>
          <w:lang w:val="af-ZA"/>
        </w:rPr>
        <w:t xml:space="preserve"> </w:t>
      </w:r>
      <w:r w:rsidRPr="00E91FBD">
        <w:rPr>
          <w:rFonts w:ascii="GHEA Grapalat" w:hAnsi="GHEA Grapalat"/>
          <w:color w:val="FF0000"/>
          <w:sz w:val="20"/>
          <w:szCs w:val="20"/>
          <w:lang w:val="hy-AM"/>
        </w:rPr>
        <w:t>փողի</w:t>
      </w:r>
      <w:r w:rsidRPr="00E91FBD">
        <w:rPr>
          <w:rFonts w:ascii="GHEA Grapalat" w:hAnsi="GHEA Grapalat"/>
          <w:color w:val="FF0000"/>
          <w:sz w:val="20"/>
          <w:szCs w:val="20"/>
          <w:lang w:val="af-ZA"/>
        </w:rPr>
        <w:t xml:space="preserve"> </w:t>
      </w:r>
      <w:r w:rsidRPr="00E91FBD">
        <w:rPr>
          <w:rFonts w:ascii="GHEA Grapalat" w:hAnsi="GHEA Grapalat"/>
          <w:color w:val="FF0000"/>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E91FBD">
        <w:rPr>
          <w:rFonts w:ascii="GHEA Grapalat" w:hAnsi="GHEA Grapalat" w:cs="Arial"/>
          <w:color w:val="FF0000"/>
          <w:sz w:val="20"/>
          <w:lang w:val="hy-AM"/>
        </w:rPr>
        <w:t>«900008000698»</w:t>
      </w:r>
      <w:r w:rsidRPr="005F1873">
        <w:rPr>
          <w:rFonts w:ascii="GHEA Grapalat" w:hAnsi="GHEA Grapalat" w:cs="Arial"/>
          <w:sz w:val="20"/>
          <w:lang w:val="hy-AM"/>
        </w:rPr>
        <w:t xml:space="preserve"> գանձապետական հաշվին:  </w:t>
      </w:r>
    </w:p>
    <w:p w14:paraId="04C49CB8" w14:textId="77777777" w:rsidR="005118FB" w:rsidRPr="005F1873" w:rsidRDefault="005118FB" w:rsidP="005118FB">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5BCEFDA" w14:textId="77777777" w:rsidR="005118FB" w:rsidRPr="007E2C83" w:rsidRDefault="005118FB" w:rsidP="005118FB">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color w:val="FF0000"/>
          <w:sz w:val="20"/>
        </w:rPr>
        <w:t xml:space="preserve">   </w:t>
      </w: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3C4A29BB" w14:textId="7608FE39" w:rsidR="005118FB" w:rsidRDefault="005118FB" w:rsidP="005118FB">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Pr="00337B83">
        <w:rPr>
          <w:rFonts w:ascii="GHEA Grapalat" w:hAnsi="GHEA Grapalat" w:cs="Arial"/>
          <w:sz w:val="20"/>
          <w:lang w:val="hy-AM"/>
        </w:rPr>
        <w:t xml:space="preserve">Ընդ որում, </w:t>
      </w:r>
      <w:r>
        <w:rPr>
          <w:rFonts w:ascii="GHEA Grapalat" w:hAnsi="GHEA Grapalat" w:cs="Arial"/>
          <w:sz w:val="20"/>
        </w:rPr>
        <w:t>քանի որ</w:t>
      </w:r>
      <w:r w:rsidRPr="00337B83">
        <w:rPr>
          <w:rFonts w:ascii="GHEA Grapalat" w:hAnsi="GHEA Grapalat" w:cs="Arial"/>
          <w:sz w:val="20"/>
          <w:lang w:val="hy-AM"/>
        </w:rPr>
        <w:t xml:space="preserve"> </w:t>
      </w:r>
      <w:r>
        <w:rPr>
          <w:rFonts w:ascii="GHEA Grapalat" w:hAnsi="GHEA Grapalat" w:cs="Arial"/>
          <w:sz w:val="20"/>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w:t>
      </w:r>
      <w:r>
        <w:rPr>
          <w:rFonts w:ascii="GHEA Grapalat" w:hAnsi="GHEA Grapalat" w:cs="Arial"/>
          <w:sz w:val="20"/>
          <w:lang w:val="hy-AM"/>
        </w:rPr>
        <w:t xml:space="preserve"> ամբողջական ընդունվելու դեպքում,</w:t>
      </w:r>
      <w:r w:rsidRPr="005118FB">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042FB2DE" w14:textId="77777777" w:rsidR="005118FB" w:rsidRPr="00E2073B" w:rsidRDefault="005118FB" w:rsidP="005118FB">
      <w:pPr>
        <w:ind w:firstLine="567"/>
        <w:jc w:val="both"/>
        <w:rPr>
          <w:rFonts w:ascii="GHEA Grapalat" w:hAnsi="GHEA Grapalat" w:cs="Arial"/>
          <w:sz w:val="20"/>
          <w:lang w:val="hy-AM"/>
        </w:rPr>
      </w:pPr>
      <w:r w:rsidRPr="0087086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4EDB083" w14:textId="47213261" w:rsidR="005118FB" w:rsidRPr="00C04831" w:rsidRDefault="005118FB" w:rsidP="005118FB">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87086D">
        <w:rPr>
          <w:rFonts w:ascii="GHEA Grapalat" w:hAnsi="GHEA Grapalat" w:cs="Sylfaen"/>
          <w:sz w:val="20"/>
          <w:lang w:val="hy-AM"/>
        </w:rPr>
        <w:t>Պայմանագրի</w:t>
      </w:r>
      <w:r w:rsidRPr="0087086D">
        <w:rPr>
          <w:rFonts w:ascii="GHEA Grapalat" w:hAnsi="GHEA Grapalat" w:cs="Sylfaen"/>
          <w:sz w:val="20"/>
          <w:lang w:val="af-ZA"/>
        </w:rPr>
        <w:t xml:space="preserve"> </w:t>
      </w:r>
      <w:r w:rsidRPr="0087086D">
        <w:rPr>
          <w:rFonts w:ascii="GHEA Grapalat" w:hAnsi="GHEA Grapalat" w:cs="Sylfaen"/>
          <w:sz w:val="20"/>
          <w:lang w:val="hy-AM"/>
        </w:rPr>
        <w:t>ապահովման</w:t>
      </w:r>
      <w:r w:rsidRPr="0087086D">
        <w:rPr>
          <w:rFonts w:ascii="GHEA Grapalat" w:hAnsi="GHEA Grapalat" w:cs="Sylfaen"/>
          <w:sz w:val="20"/>
          <w:lang w:val="af-ZA"/>
        </w:rPr>
        <w:t xml:space="preserve"> </w:t>
      </w:r>
      <w:r w:rsidRPr="0087086D">
        <w:rPr>
          <w:rFonts w:ascii="GHEA Grapalat" w:hAnsi="GHEA Grapalat" w:cs="Sylfaen"/>
          <w:sz w:val="20"/>
          <w:lang w:val="hy-AM"/>
        </w:rPr>
        <w:t>չափը</w:t>
      </w:r>
      <w:r w:rsidRPr="0087086D">
        <w:rPr>
          <w:rFonts w:ascii="GHEA Grapalat" w:hAnsi="GHEA Grapalat" w:cs="Sylfaen"/>
          <w:sz w:val="20"/>
          <w:lang w:val="af-ZA"/>
        </w:rPr>
        <w:t xml:space="preserve"> </w:t>
      </w:r>
      <w:r w:rsidRPr="0087086D">
        <w:rPr>
          <w:rFonts w:ascii="GHEA Grapalat" w:hAnsi="GHEA Grapalat" w:cs="Sylfaen"/>
          <w:sz w:val="20"/>
          <w:lang w:val="hy-AM"/>
        </w:rPr>
        <w:t>կազմում</w:t>
      </w:r>
      <w:r w:rsidRPr="0087086D">
        <w:rPr>
          <w:rFonts w:ascii="GHEA Grapalat" w:hAnsi="GHEA Grapalat" w:cs="Sylfaen"/>
          <w:sz w:val="20"/>
          <w:lang w:val="af-ZA"/>
        </w:rPr>
        <w:t xml:space="preserve"> </w:t>
      </w:r>
      <w:r w:rsidRPr="0087086D">
        <w:rPr>
          <w:rFonts w:ascii="GHEA Grapalat" w:hAnsi="GHEA Grapalat" w:cs="Sylfaen"/>
          <w:sz w:val="20"/>
          <w:lang w:val="hy-AM"/>
        </w:rPr>
        <w:t>է</w:t>
      </w:r>
      <w:r w:rsidRPr="0087086D">
        <w:rPr>
          <w:rFonts w:ascii="GHEA Grapalat" w:hAnsi="GHEA Grapalat" w:cs="Sylfaen"/>
          <w:sz w:val="20"/>
          <w:lang w:val="af-ZA"/>
        </w:rPr>
        <w:t xml:space="preserve"> </w:t>
      </w:r>
      <w:r w:rsidRPr="008D418F">
        <w:rPr>
          <w:rFonts w:ascii="GHEA Grapalat" w:hAnsi="GHEA Grapalat" w:cs="Sylfaen"/>
          <w:color w:val="FF0000"/>
          <w:sz w:val="20"/>
          <w:lang w:val="hy-AM"/>
        </w:rPr>
        <w:t>գնման</w:t>
      </w:r>
      <w:r w:rsidR="003F1468">
        <w:rPr>
          <w:rFonts w:ascii="GHEA Grapalat" w:hAnsi="GHEA Grapalat" w:cs="Sylfaen"/>
          <w:color w:val="FF0000"/>
          <w:sz w:val="20"/>
        </w:rPr>
        <w:t xml:space="preserve"> </w:t>
      </w:r>
      <w:r>
        <w:rPr>
          <w:rFonts w:ascii="GHEA Grapalat" w:hAnsi="GHEA Grapalat" w:cs="Sylfaen"/>
          <w:color w:val="FF0000"/>
          <w:sz w:val="20"/>
        </w:rPr>
        <w:t xml:space="preserve"> </w:t>
      </w:r>
      <w:r w:rsidR="00C8091F">
        <w:rPr>
          <w:rFonts w:ascii="GHEA Grapalat" w:hAnsi="GHEA Grapalat" w:cs="Sylfaen"/>
          <w:color w:val="FF0000"/>
          <w:sz w:val="20"/>
        </w:rPr>
        <w:t xml:space="preserve">առավելագույն </w:t>
      </w:r>
      <w:r w:rsidRPr="008D418F">
        <w:rPr>
          <w:rFonts w:ascii="GHEA Grapalat" w:hAnsi="GHEA Grapalat" w:cs="Sylfaen"/>
          <w:color w:val="FF0000"/>
          <w:sz w:val="20"/>
          <w:lang w:val="hy-AM"/>
        </w:rPr>
        <w:t>գնի</w:t>
      </w:r>
      <w:r w:rsidRPr="008D418F">
        <w:rPr>
          <w:rFonts w:ascii="GHEA Grapalat" w:hAnsi="GHEA Grapalat" w:cs="Sylfaen"/>
          <w:color w:val="FF0000"/>
          <w:sz w:val="20"/>
          <w:lang w:val="af-ZA"/>
        </w:rPr>
        <w:t xml:space="preserve"> 10  </w:t>
      </w:r>
      <w:r w:rsidRPr="008D418F">
        <w:rPr>
          <w:rFonts w:ascii="GHEA Grapalat" w:hAnsi="GHEA Grapalat" w:cs="Sylfaen"/>
          <w:color w:val="FF0000"/>
          <w:sz w:val="20"/>
          <w:lang w:val="hy-AM"/>
        </w:rPr>
        <w:t>տոկոսը</w:t>
      </w:r>
      <w:r w:rsidRPr="00CB5C46">
        <w:rPr>
          <w:rFonts w:ascii="GHEA Grapalat" w:hAnsi="GHEA Grapalat" w:cs="Sylfaen"/>
          <w:sz w:val="20"/>
          <w:lang w:val="hy-AM"/>
        </w:rPr>
        <w:t xml:space="preserve">: </w:t>
      </w:r>
      <w:r w:rsidRPr="00813457">
        <w:rPr>
          <w:rFonts w:ascii="GHEA Grapalat" w:hAnsi="GHEA Grapalat" w:cs="Sylfaen"/>
          <w:sz w:val="20"/>
          <w:lang w:val="hy-AM"/>
        </w:rPr>
        <w:t xml:space="preserve">Պայմանագրի ապահովումը ներկայացվում է </w:t>
      </w:r>
      <w:r w:rsidRPr="00677F8F">
        <w:rPr>
          <w:rFonts w:ascii="GHEA Grapalat" w:hAnsi="GHEA Grapalat" w:cs="Sylfaen"/>
          <w:color w:val="FF0000"/>
          <w:sz w:val="20"/>
          <w:lang w:val="af-ZA"/>
        </w:rPr>
        <w:t xml:space="preserve">միակողմանի հաստատաված հայտարարության՝ </w:t>
      </w:r>
      <w:r w:rsidRPr="00677F8F">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677F8F">
        <w:rPr>
          <w:rFonts w:ascii="GHEA Grapalat" w:hAnsi="GHEA Grapalat" w:cs="Sylfaen"/>
          <w:b/>
          <w:color w:val="FF0000"/>
          <w:sz w:val="20"/>
          <w:lang w:val="af-ZA"/>
        </w:rPr>
        <w:t>(</w:t>
      </w:r>
      <w:r w:rsidRPr="00677F8F">
        <w:rPr>
          <w:rFonts w:ascii="GHEA Grapalat" w:hAnsi="GHEA Grapalat" w:cs="Sylfaen"/>
          <w:b/>
          <w:color w:val="FF0000"/>
          <w:sz w:val="20"/>
          <w:lang w:val="hy-AM"/>
        </w:rPr>
        <w:t>հավելված 5.1</w:t>
      </w:r>
      <w:r w:rsidRPr="00677F8F">
        <w:rPr>
          <w:rFonts w:ascii="GHEA Grapalat" w:hAnsi="GHEA Grapalat" w:cs="Sylfaen"/>
          <w:b/>
          <w:color w:val="FF0000"/>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677F8F">
        <w:rPr>
          <w:rFonts w:ascii="GHEA Grapalat" w:hAnsi="GHEA Grapalat" w:cs="Sylfaen"/>
          <w:color w:val="FF0000"/>
          <w:sz w:val="20"/>
          <w:lang w:val="hy-AM"/>
        </w:rPr>
        <w:t>կանխիկ</w:t>
      </w:r>
      <w:r w:rsidRPr="00677F8F">
        <w:rPr>
          <w:rFonts w:ascii="GHEA Grapalat" w:hAnsi="GHEA Grapalat" w:cs="Sylfaen"/>
          <w:color w:val="FF0000"/>
          <w:sz w:val="20"/>
          <w:lang w:val="af-ZA"/>
        </w:rPr>
        <w:t xml:space="preserve"> </w:t>
      </w:r>
      <w:r w:rsidRPr="00677F8F">
        <w:rPr>
          <w:rFonts w:ascii="GHEA Grapalat" w:hAnsi="GHEA Grapalat" w:cs="Sylfaen"/>
          <w:color w:val="FF0000"/>
          <w:sz w:val="20"/>
          <w:lang w:val="hy-AM"/>
        </w:rPr>
        <w:t>փողի ձևով</w:t>
      </w:r>
      <w:r w:rsidRPr="00871AB2">
        <w:rPr>
          <w:rFonts w:ascii="GHEA Grapalat" w:hAnsi="GHEA Grapalat" w:cs="Sylfaen"/>
          <w:sz w:val="20"/>
          <w:lang w:val="af-ZA"/>
        </w:rPr>
        <w:t>:</w:t>
      </w:r>
    </w:p>
    <w:p w14:paraId="1D995E78" w14:textId="77777777" w:rsidR="005118FB" w:rsidRDefault="005118FB" w:rsidP="005118FB">
      <w:pPr>
        <w:ind w:firstLine="567"/>
        <w:jc w:val="both"/>
        <w:rPr>
          <w:rFonts w:ascii="GHEA Grapalat" w:hAnsi="GHEA Grapalat"/>
          <w:sz w:val="20"/>
          <w:szCs w:val="20"/>
          <w:lang w:val="hy-AM"/>
        </w:rPr>
      </w:pP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FC9E302" w14:textId="77777777" w:rsidR="005118FB" w:rsidRPr="00790F0D" w:rsidRDefault="005118FB" w:rsidP="005118FB">
      <w:pPr>
        <w:ind w:firstLine="567"/>
        <w:jc w:val="both"/>
        <w:rPr>
          <w:rFonts w:ascii="GHEA Grapalat" w:hAnsi="GHEA Grapalat" w:cs="Arial"/>
          <w:sz w:val="20"/>
          <w:lang w:val="hy-AM"/>
        </w:rPr>
      </w:pPr>
      <w:r w:rsidRPr="00DA1D43">
        <w:rPr>
          <w:rFonts w:ascii="GHEA Grapalat" w:hAnsi="GHEA Grapalat"/>
          <w:color w:val="FF0000"/>
          <w:sz w:val="20"/>
          <w:szCs w:val="20"/>
          <w:lang w:val="hy-AM"/>
        </w:rPr>
        <w:t>Կանխիկ</w:t>
      </w:r>
      <w:r w:rsidRPr="00DA1D43">
        <w:rPr>
          <w:rFonts w:ascii="GHEA Grapalat" w:hAnsi="GHEA Grapalat"/>
          <w:color w:val="FF0000"/>
          <w:sz w:val="20"/>
          <w:szCs w:val="20"/>
          <w:lang w:val="af-ZA"/>
        </w:rPr>
        <w:t xml:space="preserve"> </w:t>
      </w:r>
      <w:r w:rsidRPr="00DA1D43">
        <w:rPr>
          <w:rFonts w:ascii="GHEA Grapalat" w:hAnsi="GHEA Grapalat"/>
          <w:color w:val="FF0000"/>
          <w:sz w:val="20"/>
          <w:szCs w:val="20"/>
          <w:lang w:val="hy-AM"/>
        </w:rPr>
        <w:t>փողի</w:t>
      </w:r>
      <w:r w:rsidRPr="00DA1D43">
        <w:rPr>
          <w:rFonts w:ascii="GHEA Grapalat" w:hAnsi="GHEA Grapalat"/>
          <w:color w:val="FF0000"/>
          <w:sz w:val="20"/>
          <w:szCs w:val="20"/>
          <w:lang w:val="af-ZA"/>
        </w:rPr>
        <w:t xml:space="preserve"> </w:t>
      </w:r>
      <w:r w:rsidRPr="00DA1D43">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DA1D43">
        <w:rPr>
          <w:rFonts w:ascii="GHEA Grapalat" w:hAnsi="GHEA Grapalat" w:cs="Arial"/>
          <w:color w:val="FF0000"/>
          <w:sz w:val="20"/>
          <w:lang w:val="hy-AM"/>
        </w:rPr>
        <w:t>«900008000664»</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1F168D29" w14:textId="77777777" w:rsidR="005118FB" w:rsidRPr="00DD7955" w:rsidRDefault="005118FB" w:rsidP="005118FB">
      <w:pPr>
        <w:ind w:firstLine="567"/>
        <w:jc w:val="both"/>
        <w:rPr>
          <w:rFonts w:ascii="GHEA Grapalat" w:hAnsi="GHEA Grapalat" w:cs="Arial"/>
          <w:b/>
          <w:color w:val="FF0000"/>
          <w:sz w:val="20"/>
          <w:lang w:val="hy-AM"/>
        </w:rPr>
      </w:pPr>
      <w:r w:rsidRPr="00414B14">
        <w:rPr>
          <w:rFonts w:ascii="GHEA Grapalat" w:hAnsi="GHEA Grapalat" w:cs="Sylfaen"/>
          <w:b/>
          <w:color w:val="FF0000"/>
          <w:sz w:val="20"/>
          <w:lang w:val="hy-AM"/>
        </w:rPr>
        <w:t>10.4</w:t>
      </w:r>
      <w:r w:rsidRPr="00A0175F">
        <w:rPr>
          <w:rFonts w:ascii="GHEA Grapalat" w:hAnsi="GHEA Grapalat" w:cs="Sylfaen"/>
          <w:color w:val="FF0000"/>
          <w:sz w:val="20"/>
          <w:lang w:val="hy-AM"/>
        </w:rPr>
        <w:t xml:space="preserve"> </w:t>
      </w:r>
      <w:r w:rsidRPr="002F2476">
        <w:rPr>
          <w:rFonts w:ascii="GHEA Grapalat" w:hAnsi="GHEA Grapalat" w:cs="Arial"/>
          <w:b/>
          <w:color w:val="FF0000"/>
          <w:sz w:val="20"/>
          <w:lang w:val="hy-AM"/>
        </w:rPr>
        <w:t xml:space="preserve">Քանի որ </w:t>
      </w:r>
      <w:r w:rsidRPr="00DD7955">
        <w:rPr>
          <w:rFonts w:ascii="GHEA Grapalat" w:hAnsi="GHEA Grapalat" w:cs="Arial"/>
          <w:b/>
          <w:color w:val="FF0000"/>
          <w:sz w:val="20"/>
          <w:lang w:val="hy-AM"/>
        </w:rPr>
        <w:t xml:space="preserve">սույն </w:t>
      </w:r>
      <w:r w:rsidRPr="002F2476">
        <w:rPr>
          <w:rFonts w:ascii="GHEA Grapalat" w:hAnsi="GHEA Grapalat" w:cs="Arial"/>
          <w:b/>
          <w:color w:val="FF0000"/>
          <w:sz w:val="20"/>
          <w:lang w:val="hy-AM"/>
        </w:rPr>
        <w:t xml:space="preserve">գնման ընթացակարգը կազմակերպված է Օրենքի 15-րդ հոդվածի 6-րդ մասի հիման վրա և պայմանագիրը կնքելու </w:t>
      </w:r>
      <w:r w:rsidRPr="00F550A5">
        <w:rPr>
          <w:rFonts w:ascii="GHEA Grapalat" w:hAnsi="GHEA Grapalat" w:cs="Arial"/>
          <w:b/>
          <w:color w:val="FF0000"/>
          <w:sz w:val="20"/>
          <w:lang w:val="hy-AM"/>
        </w:rPr>
        <w:t>իրավասության առաջացման պահին նախատեսված չեն ֆինանսական</w:t>
      </w:r>
      <w:r w:rsidRPr="002F2476">
        <w:rPr>
          <w:rFonts w:ascii="GHEA Grapalat" w:hAnsi="GHEA Grapalat" w:cs="Arial"/>
          <w:b/>
          <w:color w:val="FF0000"/>
          <w:sz w:val="20"/>
          <w:lang w:val="hy-AM"/>
        </w:rPr>
        <w:t xml:space="preserve"> միջոցներ, </w:t>
      </w:r>
      <w:r w:rsidRPr="005239AA">
        <w:rPr>
          <w:rFonts w:ascii="GHEA Grapalat" w:hAnsi="GHEA Grapalat" w:cs="Arial"/>
          <w:b/>
          <w:color w:val="FF0000"/>
          <w:sz w:val="20"/>
          <w:lang w:val="hy-AM"/>
        </w:rPr>
        <w:t>ուստի</w:t>
      </w:r>
      <w:r w:rsidRPr="002F2476">
        <w:rPr>
          <w:rFonts w:ascii="GHEA Grapalat" w:hAnsi="GHEA Grapalat" w:cs="Arial"/>
          <w:b/>
          <w:color w:val="FF0000"/>
          <w:sz w:val="20"/>
          <w:lang w:val="hy-AM"/>
        </w:rPr>
        <w:t xml:space="preserve"> որակավորման ապահովումը և պա</w:t>
      </w:r>
      <w:r>
        <w:rPr>
          <w:rFonts w:ascii="GHEA Grapalat" w:hAnsi="GHEA Grapalat" w:cs="Arial"/>
          <w:b/>
          <w:color w:val="FF0000"/>
          <w:sz w:val="20"/>
          <w:lang w:val="hy-AM"/>
        </w:rPr>
        <w:t xml:space="preserve">յմանագրի ապահովումը </w:t>
      </w:r>
      <w:r w:rsidRPr="002F2476">
        <w:rPr>
          <w:rFonts w:ascii="GHEA Grapalat" w:hAnsi="GHEA Grapalat" w:cs="Arial"/>
          <w:b/>
          <w:color w:val="FF0000"/>
          <w:sz w:val="20"/>
          <w:lang w:val="hy-AM"/>
        </w:rPr>
        <w:t>ներկայացվում են միակողմանի հաստատված հայտարարության` տուժանքի կամ կանխիկ փողի ձևով</w:t>
      </w:r>
      <w:r w:rsidRPr="00DD7955">
        <w:rPr>
          <w:rFonts w:ascii="GHEA Grapalat" w:hAnsi="GHEA Grapalat" w:cs="Arial"/>
          <w:b/>
          <w:color w:val="FF0000"/>
          <w:sz w:val="20"/>
          <w:lang w:val="hy-AM"/>
        </w:rPr>
        <w:t xml:space="preserve">: </w:t>
      </w:r>
    </w:p>
    <w:p w14:paraId="02380B59" w14:textId="77777777" w:rsidR="005118FB" w:rsidRPr="00CC3A07" w:rsidRDefault="005118FB" w:rsidP="005118FB">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B17F3AE" w14:textId="77777777" w:rsidR="005118FB" w:rsidRPr="00CC3A07" w:rsidRDefault="005118FB" w:rsidP="005118FB">
      <w:pPr>
        <w:shd w:val="clear" w:color="auto" w:fill="FFFFFF"/>
        <w:ind w:firstLine="375"/>
        <w:jc w:val="both"/>
        <w:rPr>
          <w:rFonts w:ascii="GHEA Grapalat" w:hAnsi="GHEA Grapalat" w:cs="Sylfaen"/>
          <w:sz w:val="20"/>
          <w:lang w:val="hy-AM"/>
        </w:rPr>
      </w:pPr>
      <w:r>
        <w:rPr>
          <w:rFonts w:ascii="GHEA Grapalat" w:hAnsi="GHEA Grapalat" w:cs="Sylfaen"/>
          <w:sz w:val="20"/>
        </w:rPr>
        <w:lastRenderedPageBreak/>
        <w:t xml:space="preserve">   </w:t>
      </w: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20EC2358" w14:textId="77777777" w:rsidR="005118FB" w:rsidRPr="00CC3A07" w:rsidRDefault="005118FB" w:rsidP="005118FB">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1E14BC3D" w14:textId="77777777" w:rsidR="005118FB" w:rsidRPr="00CC3A07" w:rsidRDefault="005118FB" w:rsidP="005118FB">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1B61F23F" w14:textId="1C863EC3" w:rsidR="00180D94" w:rsidRPr="007C7FCA" w:rsidRDefault="005118FB" w:rsidP="005118FB">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0A8AA52" w14:textId="77777777" w:rsidR="003E0665" w:rsidRDefault="003E0665"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7A46D367" w14:textId="619AC3C2" w:rsidR="00096865" w:rsidRPr="00F566BF" w:rsidRDefault="003E06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096865" w:rsidRPr="00F566BF">
        <w:rPr>
          <w:rFonts w:ascii="GHEA Grapalat" w:hAnsi="GHEA Grapalat" w:cs="Sylfaen"/>
          <w:sz w:val="20"/>
          <w:lang w:val="af-ZA"/>
        </w:rPr>
        <w:t xml:space="preserve">3) </w:t>
      </w:r>
      <w:r w:rsidR="00096865" w:rsidRPr="00F566BF">
        <w:rPr>
          <w:rFonts w:ascii="GHEA Grapalat" w:hAnsi="GHEA Grapalat" w:cs="Sylfaen"/>
          <w:sz w:val="20"/>
          <w:lang w:val="hy-AM"/>
        </w:rPr>
        <w:t>ոչ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մի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հայտ</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չի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ներկայացվել</w:t>
      </w:r>
      <w:r w:rsidR="00096865"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646B6008" w14:textId="77777777" w:rsidR="003E0665" w:rsidRPr="00F566BF" w:rsidRDefault="00703C74" w:rsidP="003E0665">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3E0665" w:rsidRPr="00F566BF">
        <w:rPr>
          <w:rFonts w:ascii="GHEA Grapalat" w:hAnsi="GHEA Grapalat" w:cs="Sylfaen"/>
          <w:b/>
          <w:szCs w:val="22"/>
          <w:lang w:val="es-ES"/>
        </w:rPr>
        <w:lastRenderedPageBreak/>
        <w:t>ՄԱՍ</w:t>
      </w:r>
      <w:r w:rsidR="003E0665" w:rsidRPr="00F566BF">
        <w:rPr>
          <w:rFonts w:ascii="GHEA Grapalat" w:hAnsi="GHEA Grapalat"/>
          <w:b/>
          <w:szCs w:val="22"/>
          <w:lang w:val="af-ZA"/>
        </w:rPr>
        <w:t xml:space="preserve">  II</w:t>
      </w:r>
    </w:p>
    <w:p w14:paraId="06500DB8" w14:textId="77777777" w:rsidR="003E0665" w:rsidRPr="00F566BF" w:rsidRDefault="003E0665" w:rsidP="003E0665">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82AF428" w14:textId="77777777" w:rsidR="003E0665" w:rsidRPr="00F566BF" w:rsidRDefault="003E0665" w:rsidP="003E0665">
      <w:pPr>
        <w:pStyle w:val="BodyText"/>
        <w:ind w:right="-7"/>
        <w:jc w:val="center"/>
        <w:rPr>
          <w:rFonts w:ascii="GHEA Grapalat" w:hAnsi="GHEA Grapalat"/>
          <w:b/>
          <w:szCs w:val="22"/>
          <w:lang w:val="af-ZA"/>
        </w:rPr>
      </w:pPr>
      <w:r w:rsidRPr="00DC2440">
        <w:rPr>
          <w:rFonts w:ascii="GHEA Grapalat" w:hAnsi="GHEA Grapalat" w:cs="Sylfaen"/>
          <w:b/>
          <w:color w:val="FF0000"/>
          <w:szCs w:val="22"/>
          <w:lang w:val="hy-AM"/>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2E571BB" w14:textId="77777777" w:rsidR="003E0665" w:rsidRPr="00F566BF" w:rsidRDefault="003E0665" w:rsidP="003E0665">
      <w:pPr>
        <w:ind w:firstLine="567"/>
        <w:jc w:val="center"/>
        <w:rPr>
          <w:rFonts w:ascii="GHEA Grapalat" w:hAnsi="GHEA Grapalat"/>
          <w:szCs w:val="22"/>
          <w:lang w:val="af-ZA"/>
        </w:rPr>
      </w:pPr>
    </w:p>
    <w:p w14:paraId="2748EC8D" w14:textId="77777777" w:rsidR="003E0665" w:rsidRPr="00F566BF" w:rsidRDefault="003E0665" w:rsidP="003E0665">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3A799FE" w14:textId="77777777" w:rsidR="003E0665" w:rsidRPr="00F566BF" w:rsidRDefault="003E0665" w:rsidP="003E0665">
      <w:pPr>
        <w:ind w:firstLine="567"/>
        <w:jc w:val="both"/>
        <w:rPr>
          <w:rFonts w:ascii="GHEA Grapalat" w:hAnsi="GHEA Grapalat"/>
          <w:szCs w:val="22"/>
          <w:lang w:val="af-ZA"/>
        </w:rPr>
      </w:pPr>
      <w:r w:rsidRPr="00F566BF">
        <w:rPr>
          <w:rFonts w:ascii="GHEA Grapalat" w:hAnsi="GHEA Grapalat"/>
          <w:szCs w:val="22"/>
          <w:lang w:val="af-ZA"/>
        </w:rPr>
        <w:t xml:space="preserve"> </w:t>
      </w:r>
    </w:p>
    <w:p w14:paraId="3FCB64AA"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78E19ADB"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01FEC03E"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2521C798" w14:textId="77777777" w:rsidR="003E0665" w:rsidRPr="00F566BF" w:rsidRDefault="003E0665" w:rsidP="003E0665">
      <w:pPr>
        <w:jc w:val="center"/>
        <w:rPr>
          <w:rFonts w:ascii="GHEA Grapalat" w:hAnsi="GHEA Grapalat"/>
          <w:b/>
          <w:szCs w:val="22"/>
          <w:lang w:val="af-ZA"/>
        </w:rPr>
      </w:pPr>
    </w:p>
    <w:p w14:paraId="1BF2C71F" w14:textId="77777777" w:rsidR="003E0665" w:rsidRPr="00F566BF" w:rsidRDefault="003E0665" w:rsidP="003E0665">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BCDC3E2" w14:textId="77777777" w:rsidR="003E0665" w:rsidRPr="00F566BF" w:rsidRDefault="003E0665" w:rsidP="003E0665">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E083DA" w14:textId="77777777" w:rsidR="003E0665" w:rsidRPr="00F566BF" w:rsidRDefault="003E0665" w:rsidP="003E0665">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532F185D" w14:textId="77777777" w:rsidR="003E0665" w:rsidRPr="00F566BF" w:rsidRDefault="003E0665" w:rsidP="003E0665">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50C67D47" w14:textId="77777777" w:rsidR="003E0665" w:rsidRPr="00F566BF" w:rsidRDefault="003E0665" w:rsidP="003E0665">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xml:space="preserve">` համաձայն </w:t>
      </w:r>
      <w:r w:rsidRPr="00654135">
        <w:rPr>
          <w:rFonts w:ascii="GHEA Grapalat" w:hAnsi="GHEA Grapalat" w:cs="Sylfaen"/>
          <w:b/>
          <w:color w:val="FF0000"/>
          <w:sz w:val="20"/>
          <w:lang w:val="af-ZA"/>
        </w:rPr>
        <w:t>հ</w:t>
      </w:r>
      <w:r w:rsidRPr="00654135">
        <w:rPr>
          <w:rFonts w:ascii="GHEA Grapalat" w:hAnsi="GHEA Grapalat" w:cs="Sylfaen"/>
          <w:b/>
          <w:color w:val="FF0000"/>
          <w:sz w:val="20"/>
          <w:lang w:val="ru-RU"/>
        </w:rPr>
        <w:t>ավելված</w:t>
      </w:r>
      <w:r w:rsidRPr="00654135">
        <w:rPr>
          <w:rFonts w:ascii="GHEA Grapalat" w:hAnsi="GHEA Grapalat" w:cs="Sylfaen"/>
          <w:b/>
          <w:color w:val="FF0000"/>
          <w:sz w:val="20"/>
          <w:lang w:val="af-ZA"/>
        </w:rPr>
        <w:t xml:space="preserve"> N 1</w:t>
      </w:r>
      <w:r w:rsidRPr="00F566BF">
        <w:rPr>
          <w:rFonts w:ascii="GHEA Grapalat" w:hAnsi="GHEA Grapalat" w:cs="Sylfaen"/>
          <w:sz w:val="20"/>
          <w:lang w:val="af-ZA"/>
        </w:rPr>
        <w:t>-ի</w:t>
      </w:r>
      <w:r w:rsidRPr="00F566BF">
        <w:rPr>
          <w:rFonts w:ascii="GHEA Grapalat" w:hAnsi="GHEA Grapalat" w:cs="Sylfaen"/>
          <w:sz w:val="20"/>
          <w:lang w:val="es-ES"/>
        </w:rPr>
        <w:t>.</w:t>
      </w:r>
    </w:p>
    <w:p w14:paraId="69C0F04C" w14:textId="77777777" w:rsidR="003E0665" w:rsidRDefault="003E0665" w:rsidP="003E0665">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9CF75D8" w14:textId="77777777" w:rsidR="003E0665" w:rsidRDefault="003E0665" w:rsidP="003E066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2"/>
      </w:r>
    </w:p>
    <w:p w14:paraId="16E897F8" w14:textId="77777777" w:rsidR="003E0665" w:rsidRPr="004F02AD" w:rsidRDefault="003E0665" w:rsidP="003E0665">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41AB6EB" w14:textId="77777777" w:rsidR="003E0665" w:rsidRPr="004F02AD" w:rsidRDefault="003E0665" w:rsidP="003E0665">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CE006F">
        <w:rPr>
          <w:rFonts w:ascii="GHEA Grapalat" w:hAnsi="GHEA Grapalat" w:cs="Sylfaen"/>
          <w:b/>
          <w:color w:val="FF0000"/>
          <w:sz w:val="20"/>
          <w:lang w:val="hy-AM"/>
        </w:rPr>
        <w:t>հավելված</w:t>
      </w:r>
      <w:r w:rsidRPr="00CE006F">
        <w:rPr>
          <w:rFonts w:ascii="GHEA Grapalat" w:hAnsi="GHEA Grapalat" w:cs="Sylfaen"/>
          <w:b/>
          <w:color w:val="FF0000"/>
          <w:sz w:val="20"/>
          <w:lang w:val="af-ZA"/>
        </w:rPr>
        <w:t xml:space="preserve"> N 2</w:t>
      </w:r>
      <w:r w:rsidRPr="004F02AD">
        <w:rPr>
          <w:rFonts w:ascii="GHEA Grapalat" w:hAnsi="GHEA Grapalat" w:cs="Sylfaen"/>
          <w:sz w:val="20"/>
          <w:lang w:val="af-ZA"/>
        </w:rPr>
        <w:t>-</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3FE84D8E" w14:textId="77777777" w:rsidR="003E0665" w:rsidRPr="00F566BF" w:rsidRDefault="003E0665" w:rsidP="003E0665">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4DF427E9"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C1B3958" w14:textId="0E516A65" w:rsidR="00A67EAC" w:rsidRPr="00F566BF" w:rsidRDefault="00A67EAC" w:rsidP="003E0665">
      <w:pPr>
        <w:ind w:firstLine="567"/>
        <w:jc w:val="center"/>
        <w:rPr>
          <w:rFonts w:ascii="GHEA Grapalat" w:hAnsi="GHEA Grapalat" w:cs="Sylfaen"/>
          <w:sz w:val="20"/>
          <w:lang w:val="af-ZA"/>
        </w:rPr>
      </w:pP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6ACD4F0" w14:textId="77777777" w:rsidR="003E0665" w:rsidRPr="00F566BF" w:rsidRDefault="001B50B6" w:rsidP="003E0665">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3E0665" w:rsidRPr="00F566BF">
        <w:rPr>
          <w:rFonts w:ascii="GHEA Grapalat" w:hAnsi="GHEA Grapalat" w:cs="Sylfaen"/>
          <w:b/>
          <w:sz w:val="20"/>
          <w:lang w:val="es-ES"/>
        </w:rPr>
        <w:lastRenderedPageBreak/>
        <w:t>Հավելված</w:t>
      </w:r>
      <w:r w:rsidR="003E0665" w:rsidRPr="00F566BF">
        <w:rPr>
          <w:rFonts w:ascii="GHEA Grapalat" w:hAnsi="GHEA Grapalat" w:cs="Arial"/>
          <w:b/>
          <w:sz w:val="20"/>
          <w:lang w:val="es-ES"/>
        </w:rPr>
        <w:t xml:space="preserve">  N 1</w:t>
      </w:r>
    </w:p>
    <w:p w14:paraId="0F71ED4E" w14:textId="42CDAD91"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«ՀՀ ՊՆ-ԳՀԾՁԲ-</w:t>
      </w:r>
      <w:r w:rsidR="002E11CD">
        <w:rPr>
          <w:rFonts w:ascii="GHEA Grapalat" w:hAnsi="GHEA Grapalat"/>
          <w:b/>
          <w:color w:val="FF0000"/>
          <w:sz w:val="20"/>
          <w:szCs w:val="20"/>
          <w:lang w:val="af-ZA" w:eastAsia="x-none"/>
        </w:rPr>
        <w:t>26-4/1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20A99551" w14:textId="77777777"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cs="Sylfaen"/>
          <w:b/>
          <w:color w:val="FF0000"/>
          <w:sz w:val="20"/>
          <w:szCs w:val="20"/>
          <w:lang w:val="es-ES" w:eastAsia="x-none"/>
        </w:rPr>
        <w:t>գնանշման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24D1FEF2" w14:textId="77777777" w:rsidR="003E0665" w:rsidRPr="00654135" w:rsidRDefault="003E0665" w:rsidP="003E0665">
      <w:pPr>
        <w:jc w:val="center"/>
        <w:rPr>
          <w:rFonts w:ascii="GHEA Grapalat" w:hAnsi="GHEA Grapalat" w:cs="Arial"/>
          <w:b/>
          <w:sz w:val="20"/>
          <w:szCs w:val="20"/>
          <w:lang w:val="es-ES"/>
        </w:rPr>
      </w:pPr>
      <w:r w:rsidRPr="00654135">
        <w:rPr>
          <w:rFonts w:ascii="GHEA Grapalat" w:hAnsi="GHEA Grapalat" w:cs="Sylfaen"/>
          <w:b/>
          <w:sz w:val="20"/>
          <w:szCs w:val="20"/>
          <w:lang w:val="es-ES"/>
        </w:rPr>
        <w:t>ԴԻՄՈՒՄՀԱՅՏԱՐԱՐՈՒԹՅՈՒՆ*</w:t>
      </w:r>
    </w:p>
    <w:p w14:paraId="272E5E6F" w14:textId="77777777" w:rsidR="003E0665" w:rsidRPr="00654135" w:rsidRDefault="003E0665" w:rsidP="003E0665">
      <w:pPr>
        <w:keepNext/>
        <w:jc w:val="center"/>
        <w:outlineLvl w:val="5"/>
        <w:rPr>
          <w:rFonts w:ascii="GHEA Grapalat" w:hAnsi="GHEA Grapalat" w:cs="Arial"/>
          <w:b/>
          <w:sz w:val="20"/>
          <w:szCs w:val="20"/>
          <w:lang w:val="es-ES" w:eastAsia="ru-RU"/>
        </w:rPr>
      </w:pPr>
      <w:r w:rsidRPr="00654135">
        <w:rPr>
          <w:rFonts w:ascii="GHEA Grapalat" w:hAnsi="GHEA Grapalat" w:cs="Sylfaen"/>
          <w:b/>
          <w:color w:val="FF0000"/>
          <w:sz w:val="20"/>
          <w:szCs w:val="20"/>
          <w:lang w:val="es-ES" w:eastAsia="ru-RU"/>
        </w:rPr>
        <w:t>գնանշման հարցման</w:t>
      </w:r>
      <w:r w:rsidRPr="00654135">
        <w:rPr>
          <w:rFonts w:ascii="GHEA Grapalat" w:hAnsi="GHEA Grapalat" w:cs="Sylfaen"/>
          <w:b/>
          <w:sz w:val="20"/>
          <w:szCs w:val="20"/>
          <w:lang w:val="hy-AM" w:eastAsia="ru-RU"/>
        </w:rPr>
        <w:t>ը</w:t>
      </w:r>
      <w:r w:rsidRPr="00654135">
        <w:rPr>
          <w:rFonts w:ascii="GHEA Grapalat" w:hAnsi="GHEA Grapalat" w:cs="Sylfaen"/>
          <w:b/>
          <w:sz w:val="20"/>
          <w:szCs w:val="20"/>
          <w:lang w:val="es-ES" w:eastAsia="ru-RU"/>
        </w:rPr>
        <w:t xml:space="preserve"> մասնակցելու</w:t>
      </w:r>
      <w:r w:rsidRPr="00654135">
        <w:rPr>
          <w:rFonts w:ascii="GHEA Grapalat" w:hAnsi="GHEA Grapalat" w:cs="Arial"/>
          <w:b/>
          <w:sz w:val="20"/>
          <w:szCs w:val="20"/>
          <w:lang w:val="es-ES" w:eastAsia="ru-RU"/>
        </w:rPr>
        <w:t xml:space="preserve">  </w:t>
      </w:r>
    </w:p>
    <w:p w14:paraId="38E99DF8" w14:textId="77777777" w:rsidR="003E0665" w:rsidRPr="00F566BF" w:rsidRDefault="003E0665" w:rsidP="003E0665">
      <w:pPr>
        <w:rPr>
          <w:lang w:val="es-ES" w:eastAsia="ru-RU"/>
        </w:rPr>
      </w:pPr>
    </w:p>
    <w:p w14:paraId="755DFE2B" w14:textId="77777777" w:rsidR="003E0665" w:rsidRPr="00F566BF" w:rsidRDefault="003E0665" w:rsidP="003E066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r w:rsidRPr="00654135">
        <w:rPr>
          <w:rFonts w:ascii="GHEA Grapalat" w:hAnsi="GHEA Grapalat"/>
          <w:color w:val="FF0000"/>
          <w:sz w:val="20"/>
          <w:szCs w:val="20"/>
          <w:lang w:val="hy-AM"/>
        </w:rPr>
        <w:t xml:space="preserve"> </w:t>
      </w:r>
      <w:r w:rsidRPr="00BC0BCB">
        <w:rPr>
          <w:rFonts w:ascii="GHEA Grapalat" w:hAnsi="GHEA Grapalat"/>
          <w:color w:val="FF0000"/>
          <w:sz w:val="20"/>
          <w:szCs w:val="20"/>
          <w:lang w:val="hy-AM"/>
        </w:rPr>
        <w:t>ՀՀ պաշտպանության նախարարության</w:t>
      </w:r>
      <w:r w:rsidRPr="00BC0BCB">
        <w:rPr>
          <w:rFonts w:ascii="GHEA Grapalat" w:hAnsi="GHEA Grapalat" w:cs="Sylfaen"/>
          <w:sz w:val="20"/>
          <w:szCs w:val="20"/>
          <w:lang w:val="es-ES"/>
        </w:rPr>
        <w:t xml:space="preserve"> կողմից</w:t>
      </w:r>
    </w:p>
    <w:p w14:paraId="31ECB7F9" w14:textId="77777777" w:rsidR="003E0665" w:rsidRPr="00F566BF" w:rsidRDefault="003E0665" w:rsidP="003E0665">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15AAB24" w14:textId="761AE6ED" w:rsidR="003E0665" w:rsidRPr="00BC0BCB" w:rsidRDefault="003E0665" w:rsidP="003E0665">
      <w:pPr>
        <w:jc w:val="both"/>
        <w:rPr>
          <w:rFonts w:ascii="GHEA Grapalat" w:hAnsi="GHEA Grapalat"/>
          <w:sz w:val="20"/>
          <w:szCs w:val="20"/>
          <w:u w:val="single"/>
          <w:lang w:val="es-ES"/>
        </w:rPr>
      </w:pPr>
      <w:r w:rsidRPr="00BC0BCB">
        <w:rPr>
          <w:rFonts w:ascii="GHEA Grapalat" w:hAnsi="GHEA Grapalat"/>
          <w:color w:val="FF0000"/>
          <w:sz w:val="20"/>
          <w:szCs w:val="20"/>
          <w:lang w:val="es-ES"/>
        </w:rPr>
        <w:t>«</w:t>
      </w:r>
      <w:r w:rsidRPr="00BC0BCB">
        <w:rPr>
          <w:rFonts w:ascii="GHEA Grapalat" w:hAnsi="GHEA Grapalat"/>
          <w:color w:val="FF0000"/>
          <w:sz w:val="20"/>
          <w:szCs w:val="20"/>
          <w:lang w:val="hy-AM"/>
        </w:rPr>
        <w:t>ՀՀ ՊՆ-ԳՀԾՁԲ-</w:t>
      </w:r>
      <w:r w:rsidR="002E11CD">
        <w:rPr>
          <w:rFonts w:ascii="GHEA Grapalat" w:hAnsi="GHEA Grapalat"/>
          <w:color w:val="FF0000"/>
          <w:sz w:val="20"/>
          <w:szCs w:val="20"/>
          <w:lang w:val="hy-AM"/>
        </w:rPr>
        <w:t>26-4/1</w:t>
      </w:r>
      <w:r w:rsidRPr="00BC0BCB">
        <w:rPr>
          <w:rFonts w:ascii="GHEA Grapalat" w:hAnsi="GHEA Grapalat"/>
          <w:color w:val="FF0000"/>
          <w:sz w:val="20"/>
          <w:szCs w:val="20"/>
          <w:lang w:val="es-ES"/>
        </w:rPr>
        <w:t>»</w:t>
      </w:r>
      <w:r w:rsidRPr="00BC0BCB">
        <w:rPr>
          <w:rFonts w:ascii="GHEA Grapalat" w:hAnsi="GHEA Grapalat"/>
          <w:sz w:val="20"/>
          <w:szCs w:val="20"/>
          <w:lang w:val="es-ES"/>
        </w:rPr>
        <w:t xml:space="preserve"> </w:t>
      </w:r>
      <w:r w:rsidRPr="00BC0BCB">
        <w:rPr>
          <w:rFonts w:ascii="GHEA Grapalat" w:hAnsi="GHEA Grapalat" w:cs="Sylfaen"/>
          <w:sz w:val="20"/>
          <w:szCs w:val="20"/>
          <w:lang w:val="es-ES"/>
        </w:rPr>
        <w:t>ծածկագրով հայտարարված</w:t>
      </w:r>
    </w:p>
    <w:p w14:paraId="6E645C31" w14:textId="77777777" w:rsidR="003E0665" w:rsidRPr="00BC0BCB" w:rsidRDefault="003E0665" w:rsidP="003E0665">
      <w:pPr>
        <w:ind w:left="2124" w:hanging="2124"/>
        <w:jc w:val="both"/>
        <w:rPr>
          <w:rFonts w:ascii="GHEA Grapalat" w:hAnsi="GHEA Grapalat"/>
          <w:sz w:val="20"/>
          <w:szCs w:val="20"/>
          <w:vertAlign w:val="superscript"/>
          <w:lang w:val="es-ES"/>
        </w:rPr>
      </w:pPr>
      <w:r w:rsidRPr="00BC0BCB">
        <w:rPr>
          <w:rFonts w:ascii="GHEA Grapalat" w:hAnsi="GHEA Grapalat" w:cs="Sylfaen"/>
          <w:color w:val="FF0000"/>
          <w:sz w:val="20"/>
          <w:szCs w:val="20"/>
          <w:lang w:val="es-ES"/>
        </w:rPr>
        <w:t>գնանշման հարցման</w:t>
      </w:r>
      <w:r w:rsidRPr="00BC0BCB">
        <w:rPr>
          <w:rFonts w:ascii="GHEA Grapalat" w:hAnsi="GHEA Grapalat" w:cs="Arial"/>
          <w:sz w:val="20"/>
          <w:szCs w:val="20"/>
          <w:lang w:val="es-ES"/>
        </w:rPr>
        <w:t xml:space="preserve"> </w:t>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cs="Sylfaen"/>
          <w:sz w:val="20"/>
          <w:szCs w:val="20"/>
          <w:lang w:val="es-ES"/>
        </w:rPr>
        <w:t xml:space="preserve"> չափաբաժնին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չափաբաժիններին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և</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 xml:space="preserve">հրավերի </w:t>
      </w:r>
      <w:r w:rsidRPr="00BC0BCB">
        <w:rPr>
          <w:rFonts w:ascii="GHEA Grapalat" w:hAnsi="GHEA Grapalat" w:cs="Sylfaen"/>
          <w:sz w:val="20"/>
          <w:szCs w:val="20"/>
          <w:vertAlign w:val="superscript"/>
          <w:lang w:val="es-ES"/>
        </w:rPr>
        <w:t xml:space="preserve">                                            </w:t>
      </w:r>
      <w:r w:rsidRPr="00BC0BCB">
        <w:rPr>
          <w:rFonts w:ascii="GHEA Grapalat" w:hAnsi="GHEA Grapalat" w:cs="Sylfaen"/>
          <w:sz w:val="20"/>
          <w:szCs w:val="20"/>
          <w:vertAlign w:val="superscript"/>
          <w:lang w:val="hy-AM"/>
        </w:rPr>
        <w:t xml:space="preserve">          </w:t>
      </w:r>
      <w:r w:rsidRPr="00BC0BCB">
        <w:rPr>
          <w:rFonts w:ascii="GHEA Grapalat" w:hAnsi="GHEA Grapalat" w:cs="Sylfaen"/>
          <w:sz w:val="20"/>
          <w:szCs w:val="20"/>
          <w:vertAlign w:val="superscript"/>
          <w:lang w:val="es-ES"/>
        </w:rPr>
        <w:t>չափաբաժնի</w:t>
      </w:r>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չափաբաժինների</w:t>
      </w:r>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համարը</w:t>
      </w:r>
    </w:p>
    <w:p w14:paraId="1B31B505" w14:textId="77777777" w:rsidR="003E0665" w:rsidRPr="00BC0BCB" w:rsidRDefault="003E0665" w:rsidP="003E0665">
      <w:pPr>
        <w:jc w:val="both"/>
        <w:rPr>
          <w:rFonts w:ascii="GHEA Grapalat" w:hAnsi="GHEA Grapalat"/>
          <w:sz w:val="20"/>
          <w:szCs w:val="20"/>
          <w:lang w:val="es-ES"/>
        </w:rPr>
      </w:pPr>
      <w:r w:rsidRPr="00BC0BCB">
        <w:rPr>
          <w:rFonts w:ascii="GHEA Grapalat" w:hAnsi="GHEA Grapalat"/>
          <w:sz w:val="20"/>
          <w:szCs w:val="20"/>
          <w:vertAlign w:val="superscript"/>
          <w:lang w:val="es-ES"/>
        </w:rPr>
        <w:t xml:space="preserve"> </w:t>
      </w:r>
      <w:r w:rsidRPr="00BC0BCB">
        <w:rPr>
          <w:rFonts w:ascii="GHEA Grapalat" w:hAnsi="GHEA Grapalat" w:cs="Sylfaen"/>
          <w:sz w:val="20"/>
          <w:szCs w:val="20"/>
          <w:lang w:val="es-ES"/>
        </w:rPr>
        <w:t>պահանջներին համապատասխան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ներկայացնում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հայտ:</w:t>
      </w:r>
    </w:p>
    <w:p w14:paraId="5CFA45F9"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lang w:val="es-ES"/>
        </w:rPr>
        <w:t>-</w:t>
      </w:r>
      <w:r w:rsidRPr="00BC0BCB">
        <w:rPr>
          <w:rFonts w:ascii="GHEA Grapalat" w:hAnsi="GHEA Grapalat" w:cs="Sylfaen"/>
          <w:sz w:val="20"/>
          <w:szCs w:val="20"/>
          <w:lang w:val="es-ES"/>
        </w:rPr>
        <w:t>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հայտնում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և</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հավաստում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 xml:space="preserve">որ հանդիսանում է </w:t>
      </w:r>
    </w:p>
    <w:p w14:paraId="085B5467"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cs="Sylfaen"/>
          <w:sz w:val="20"/>
          <w:szCs w:val="20"/>
          <w:vertAlign w:val="superscript"/>
          <w:lang w:val="es-ES"/>
        </w:rPr>
        <w:t xml:space="preserve">                                             մասնակցի</w:t>
      </w:r>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անվանումը</w:t>
      </w:r>
    </w:p>
    <w:p w14:paraId="32C198F5"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lang w:val="es-ES"/>
        </w:rPr>
        <w:t xml:space="preserve">ռեզիդենտ:  </w:t>
      </w:r>
    </w:p>
    <w:p w14:paraId="4815C8EB" w14:textId="77777777" w:rsidR="003E0665" w:rsidRPr="00BC0BCB" w:rsidRDefault="003E0665" w:rsidP="003E0665">
      <w:pPr>
        <w:jc w:val="both"/>
        <w:rPr>
          <w:rFonts w:ascii="GHEA Grapalat" w:hAnsi="GHEA Grapalat" w:cs="Arial"/>
          <w:sz w:val="20"/>
          <w:szCs w:val="20"/>
          <w:vertAlign w:val="superscript"/>
          <w:lang w:val="es-ES"/>
        </w:rPr>
      </w:pPr>
      <w:r w:rsidRPr="00BC0BCB">
        <w:rPr>
          <w:rFonts w:ascii="GHEA Grapalat" w:hAnsi="GHEA Grapalat" w:cs="Arial"/>
          <w:sz w:val="20"/>
          <w:szCs w:val="20"/>
          <w:vertAlign w:val="superscript"/>
          <w:lang w:val="es-ES"/>
        </w:rPr>
        <w:t xml:space="preserve">                                               երկրի անվանումը</w:t>
      </w:r>
    </w:p>
    <w:p w14:paraId="06C9B804"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sz w:val="20"/>
          <w:szCs w:val="20"/>
          <w:u w:val="single"/>
          <w:lang w:val="es-ES"/>
        </w:rPr>
        <w:t xml:space="preserve">                                         </w:t>
      </w:r>
      <w:r w:rsidRPr="00BC0BCB">
        <w:rPr>
          <w:rFonts w:ascii="GHEA Grapalat" w:hAnsi="GHEA Grapalat"/>
          <w:sz w:val="20"/>
          <w:szCs w:val="20"/>
          <w:lang w:val="es-ES"/>
        </w:rPr>
        <w:t>-</w:t>
      </w:r>
      <w:r w:rsidRPr="00BC0BCB">
        <w:rPr>
          <w:rFonts w:ascii="GHEA Grapalat" w:hAnsi="GHEA Grapalat" w:cs="Sylfaen"/>
          <w:sz w:val="20"/>
          <w:szCs w:val="20"/>
          <w:lang w:val="es-ES"/>
        </w:rPr>
        <w:t>ի՝</w:t>
      </w:r>
    </w:p>
    <w:p w14:paraId="03A5205D" w14:textId="77777777" w:rsidR="003E0665" w:rsidRPr="00BC0BCB" w:rsidRDefault="003E0665" w:rsidP="003E0665">
      <w:pPr>
        <w:jc w:val="both"/>
        <w:rPr>
          <w:rFonts w:ascii="GHEA Grapalat" w:hAnsi="GHEA Grapalat" w:cs="Arial"/>
          <w:sz w:val="20"/>
          <w:szCs w:val="20"/>
          <w:lang w:val="es-ES"/>
        </w:rPr>
      </w:pPr>
      <w:r w:rsidRPr="00BC0BCB">
        <w:rPr>
          <w:rFonts w:ascii="GHEA Grapalat" w:hAnsi="GHEA Grapalat" w:cs="Sylfaen"/>
          <w:sz w:val="20"/>
          <w:szCs w:val="20"/>
          <w:vertAlign w:val="superscript"/>
          <w:lang w:val="es-ES"/>
        </w:rPr>
        <w:t xml:space="preserve">           մասնակցի</w:t>
      </w:r>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անվանումը</w:t>
      </w:r>
    </w:p>
    <w:p w14:paraId="70D73805" w14:textId="77777777" w:rsidR="003E0665" w:rsidRPr="00BC0BCB" w:rsidRDefault="003E0665" w:rsidP="003E0665">
      <w:pPr>
        <w:numPr>
          <w:ilvl w:val="0"/>
          <w:numId w:val="18"/>
        </w:numPr>
        <w:jc w:val="both"/>
        <w:rPr>
          <w:rFonts w:ascii="GHEA Grapalat" w:hAnsi="GHEA Grapalat" w:cs="Arial"/>
          <w:sz w:val="20"/>
          <w:szCs w:val="20"/>
          <w:u w:val="single"/>
          <w:lang w:val="es-ES"/>
        </w:rPr>
      </w:pPr>
      <w:r w:rsidRPr="00BC0BCB">
        <w:rPr>
          <w:rFonts w:ascii="GHEA Grapalat" w:hAnsi="GHEA Grapalat" w:cs="Arial"/>
          <w:sz w:val="20"/>
          <w:szCs w:val="20"/>
          <w:lang w:val="es-ES"/>
        </w:rPr>
        <w:t xml:space="preserve">հարկ վճարողի հաշվառման համարն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t>.</w:t>
      </w:r>
    </w:p>
    <w:p w14:paraId="0B8D066A" w14:textId="77777777" w:rsidR="003E0665" w:rsidRPr="00BC0BCB" w:rsidRDefault="003E0665" w:rsidP="003E0665">
      <w:pPr>
        <w:jc w:val="both"/>
        <w:rPr>
          <w:rFonts w:ascii="GHEA Grapalat" w:hAnsi="GHEA Grapalat" w:cs="Arial"/>
          <w:sz w:val="20"/>
          <w:szCs w:val="20"/>
          <w:vertAlign w:val="superscript"/>
          <w:lang w:val="es-ES"/>
        </w:rPr>
      </w:pPr>
      <w:r w:rsidRPr="00BC0BCB">
        <w:rPr>
          <w:rFonts w:ascii="GHEA Grapalat" w:hAnsi="GHEA Grapalat" w:cs="Sylfaen"/>
          <w:sz w:val="20"/>
          <w:szCs w:val="20"/>
          <w:vertAlign w:val="superscript"/>
          <w:lang w:val="es-ES"/>
        </w:rPr>
        <w:t xml:space="preserve">               </w:t>
      </w:r>
      <w:r w:rsidRPr="00BC0BCB">
        <w:rPr>
          <w:rFonts w:ascii="GHEA Grapalat" w:hAnsi="GHEA Grapalat" w:cs="Arial"/>
          <w:sz w:val="20"/>
          <w:szCs w:val="20"/>
          <w:vertAlign w:val="superscript"/>
          <w:lang w:val="es-ES"/>
        </w:rPr>
        <w:t xml:space="preserve">                                                                                                     հարկ վճարողի հաշվառման համարը</w:t>
      </w:r>
    </w:p>
    <w:p w14:paraId="3C3BC7E1" w14:textId="77777777" w:rsidR="003E0665" w:rsidRPr="00BC0BCB" w:rsidRDefault="003E0665" w:rsidP="003E0665">
      <w:pPr>
        <w:numPr>
          <w:ilvl w:val="0"/>
          <w:numId w:val="18"/>
        </w:numPr>
        <w:jc w:val="both"/>
        <w:rPr>
          <w:rFonts w:ascii="GHEA Grapalat" w:hAnsi="GHEA Grapalat"/>
          <w:sz w:val="20"/>
          <w:szCs w:val="20"/>
          <w:u w:val="single"/>
          <w:lang w:val="es-ES"/>
        </w:rPr>
      </w:pPr>
      <w:r w:rsidRPr="00BC0BCB">
        <w:rPr>
          <w:rFonts w:ascii="GHEA Grapalat" w:hAnsi="GHEA Grapalat" w:cs="Sylfaen"/>
          <w:sz w:val="20"/>
          <w:szCs w:val="20"/>
          <w:lang w:val="es-ES"/>
        </w:rPr>
        <w:t>էլեկտրոնային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փոստի</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հասցեն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w:t>
      </w:r>
    </w:p>
    <w:p w14:paraId="5C6FE57E" w14:textId="77777777" w:rsidR="003E0665" w:rsidRPr="00BC0BCB" w:rsidRDefault="003E0665" w:rsidP="003E0665">
      <w:pPr>
        <w:jc w:val="both"/>
        <w:rPr>
          <w:rFonts w:ascii="GHEA Grapalat" w:hAnsi="GHEA Grapalat"/>
          <w:sz w:val="20"/>
          <w:szCs w:val="20"/>
          <w:lang w:val="es-ES"/>
        </w:rPr>
      </w:pPr>
      <w:r w:rsidRPr="00BC0BCB">
        <w:rPr>
          <w:rFonts w:ascii="GHEA Grapalat" w:hAnsi="GHEA Grapalat" w:cs="Arial"/>
          <w:sz w:val="20"/>
          <w:szCs w:val="20"/>
          <w:vertAlign w:val="superscript"/>
          <w:lang w:val="es-ES"/>
        </w:rPr>
        <w:t xml:space="preserve">                                                                                                                          էլեկտրոնային փոստի հասցեն</w:t>
      </w:r>
    </w:p>
    <w:p w14:paraId="4BC3FC0C" w14:textId="77777777" w:rsidR="003E0665" w:rsidRPr="00BC0BCB" w:rsidRDefault="003E0665" w:rsidP="003E0665">
      <w:pPr>
        <w:numPr>
          <w:ilvl w:val="0"/>
          <w:numId w:val="18"/>
        </w:numPr>
        <w:jc w:val="both"/>
        <w:rPr>
          <w:rFonts w:ascii="GHEA Grapalat" w:hAnsi="GHEA Grapalat" w:cs="Arial"/>
          <w:sz w:val="20"/>
          <w:szCs w:val="20"/>
          <w:vertAlign w:val="superscript"/>
          <w:lang w:val="es-ES"/>
        </w:rPr>
      </w:pPr>
      <w:r w:rsidRPr="00BC0BCB">
        <w:rPr>
          <w:rFonts w:ascii="GHEA Grapalat" w:hAnsi="GHEA Grapalat"/>
          <w:sz w:val="20"/>
          <w:szCs w:val="20"/>
          <w:lang w:val="hy-AM"/>
        </w:rPr>
        <w:t xml:space="preserve">գործունեության հասցեն է՝ </w:t>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rPr>
        <w:t>.</w:t>
      </w:r>
      <w:r w:rsidRPr="00BC0BCB">
        <w:rPr>
          <w:rFonts w:ascii="GHEA Grapalat" w:hAnsi="GHEA Grapalat"/>
          <w:sz w:val="20"/>
          <w:szCs w:val="20"/>
          <w:lang w:val="es-ES"/>
        </w:rPr>
        <w:t xml:space="preserve">                                    </w:t>
      </w:r>
    </w:p>
    <w:p w14:paraId="38A93A11" w14:textId="77777777" w:rsidR="003E0665" w:rsidRPr="00166D91" w:rsidRDefault="003E0665" w:rsidP="003E0665">
      <w:pPr>
        <w:jc w:val="both"/>
        <w:rPr>
          <w:rFonts w:ascii="GHEA Grapalat" w:hAnsi="GHEA Grapalat" w:cs="Arial"/>
          <w:sz w:val="20"/>
          <w:szCs w:val="20"/>
          <w:vertAlign w:val="superscript"/>
          <w:lang w:val="es-ES"/>
        </w:rPr>
      </w:pPr>
      <w:r w:rsidRPr="00BC0BCB">
        <w:rPr>
          <w:rFonts w:ascii="GHEA Grapalat" w:hAnsi="GHEA Grapalat"/>
          <w:sz w:val="20"/>
          <w:szCs w:val="20"/>
          <w:lang w:val="hy-AM"/>
        </w:rPr>
        <w:t xml:space="preserve">                                                                                                 </w:t>
      </w:r>
      <w:r w:rsidRPr="00166D91">
        <w:rPr>
          <w:rFonts w:ascii="GHEA Grapalat" w:hAnsi="GHEA Grapalat" w:cs="Arial"/>
          <w:sz w:val="20"/>
          <w:szCs w:val="20"/>
          <w:vertAlign w:val="superscript"/>
          <w:lang w:val="es-ES"/>
        </w:rPr>
        <w:t>գործունեության հասցեն</w:t>
      </w:r>
    </w:p>
    <w:p w14:paraId="4F25729F" w14:textId="77777777" w:rsidR="003E0665" w:rsidRPr="00BC0BCB" w:rsidRDefault="003E0665" w:rsidP="003E0665">
      <w:pPr>
        <w:jc w:val="both"/>
        <w:rPr>
          <w:rFonts w:ascii="GHEA Grapalat" w:hAnsi="GHEA Grapalat" w:cs="Arial"/>
          <w:sz w:val="20"/>
          <w:szCs w:val="20"/>
          <w:u w:val="single"/>
          <w:vertAlign w:val="superscript"/>
        </w:rPr>
      </w:pPr>
      <w:r w:rsidRPr="00BC0BCB">
        <w:rPr>
          <w:rFonts w:ascii="GHEA Grapalat" w:hAnsi="GHEA Grapalat"/>
          <w:sz w:val="20"/>
          <w:szCs w:val="20"/>
          <w:lang w:val="es-ES"/>
        </w:rPr>
        <w:t xml:space="preserve">   </w:t>
      </w:r>
      <w:r w:rsidRPr="00BC0BCB">
        <w:rPr>
          <w:rFonts w:ascii="GHEA Grapalat" w:hAnsi="GHEA Grapalat"/>
          <w:sz w:val="20"/>
          <w:szCs w:val="20"/>
          <w:lang w:val="hy-AM"/>
        </w:rPr>
        <w:t xml:space="preserve">հեռախոսահամարն է՝ </w:t>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rPr>
        <w:t>.</w:t>
      </w:r>
    </w:p>
    <w:p w14:paraId="6AAB0C6F" w14:textId="77777777" w:rsidR="003E0665" w:rsidRPr="00166D91" w:rsidRDefault="003E0665" w:rsidP="003E0665">
      <w:pPr>
        <w:jc w:val="both"/>
        <w:rPr>
          <w:rFonts w:ascii="GHEA Grapalat" w:hAnsi="GHEA Grapalat" w:cs="Arial"/>
          <w:sz w:val="20"/>
          <w:szCs w:val="20"/>
          <w:vertAlign w:val="superscript"/>
          <w:lang w:val="es-ES"/>
        </w:rPr>
      </w:pPr>
      <w:r w:rsidRPr="00166D91">
        <w:rPr>
          <w:rFonts w:ascii="GHEA Grapalat" w:hAnsi="GHEA Grapalat" w:cs="Arial"/>
          <w:sz w:val="20"/>
          <w:szCs w:val="20"/>
          <w:vertAlign w:val="superscript"/>
          <w:lang w:val="es-ES"/>
        </w:rPr>
        <w:t xml:space="preserve">                                                                                                 հեռախոսի համարը</w:t>
      </w:r>
    </w:p>
    <w:p w14:paraId="3F08F3E3" w14:textId="77777777" w:rsidR="003E0665" w:rsidRPr="00BC0BCB" w:rsidRDefault="003E0665" w:rsidP="003E0665">
      <w:pPr>
        <w:ind w:firstLine="709"/>
        <w:jc w:val="both"/>
        <w:rPr>
          <w:rFonts w:ascii="GHEA Grapalat" w:hAnsi="GHEA Grapalat" w:cs="Arial"/>
          <w:sz w:val="20"/>
          <w:szCs w:val="20"/>
          <w:lang w:val="hy-AM"/>
        </w:rPr>
      </w:pPr>
    </w:p>
    <w:p w14:paraId="55812514" w14:textId="77777777" w:rsidR="003E0665" w:rsidRPr="00BC0BCB" w:rsidRDefault="003E0665" w:rsidP="003E0665">
      <w:pPr>
        <w:ind w:firstLine="709"/>
        <w:jc w:val="both"/>
        <w:rPr>
          <w:rFonts w:ascii="GHEA Grapalat" w:hAnsi="GHEA Grapalat"/>
          <w:sz w:val="20"/>
          <w:szCs w:val="20"/>
          <w:lang w:val="es-ES"/>
        </w:rPr>
      </w:pPr>
      <w:r w:rsidRPr="00BC0BCB">
        <w:rPr>
          <w:rFonts w:ascii="GHEA Grapalat" w:hAnsi="GHEA Grapalat" w:cs="Arial"/>
          <w:sz w:val="20"/>
          <w:szCs w:val="20"/>
          <w:lang w:val="es-ES"/>
        </w:rPr>
        <w:t>Սույնով</w:t>
      </w:r>
      <w:r w:rsidRPr="00BC0BCB">
        <w:rPr>
          <w:rFonts w:ascii="GHEA Grapalat" w:hAnsi="GHEA Grapalat"/>
          <w:sz w:val="20"/>
          <w:szCs w:val="20"/>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ն հայտարարում և հավաստում է, որ՝</w:t>
      </w:r>
      <w:r w:rsidRPr="00BC0BCB">
        <w:rPr>
          <w:rFonts w:ascii="GHEA Grapalat" w:hAnsi="GHEA Grapalat" w:cs="Arial"/>
          <w:sz w:val="20"/>
          <w:szCs w:val="20"/>
          <w:lang w:val="hy-AM"/>
        </w:rPr>
        <w:t xml:space="preserve"> </w:t>
      </w:r>
    </w:p>
    <w:p w14:paraId="56785365" w14:textId="77777777" w:rsidR="003E0665" w:rsidRPr="00BC0BCB" w:rsidRDefault="003E0665" w:rsidP="003E0665">
      <w:pPr>
        <w:jc w:val="both"/>
        <w:rPr>
          <w:rFonts w:ascii="GHEA Grapalat" w:hAnsi="GHEA Grapalat"/>
          <w:i/>
          <w:sz w:val="20"/>
          <w:szCs w:val="20"/>
          <w:vertAlign w:val="superscript"/>
          <w:lang w:val="es-ES"/>
        </w:rPr>
      </w:pPr>
      <w:r w:rsidRPr="00BC0BCB">
        <w:rPr>
          <w:rFonts w:ascii="GHEA Grapalat" w:hAnsi="GHEA Grapalat"/>
          <w:sz w:val="20"/>
          <w:szCs w:val="20"/>
          <w:lang w:val="hy-AM"/>
        </w:rPr>
        <w:tab/>
      </w:r>
      <w:r w:rsidRPr="00BC0BCB">
        <w:rPr>
          <w:rFonts w:ascii="GHEA Grapalat" w:hAnsi="GHEA Grapalat"/>
          <w:sz w:val="20"/>
          <w:szCs w:val="20"/>
          <w:lang w:val="hy-AM"/>
        </w:rPr>
        <w:tab/>
      </w:r>
      <w:r w:rsidRPr="00BC0BCB">
        <w:rPr>
          <w:rFonts w:ascii="GHEA Grapalat" w:hAnsi="GHEA Grapalat"/>
          <w:sz w:val="20"/>
          <w:szCs w:val="20"/>
          <w:lang w:val="es-ES"/>
        </w:rPr>
        <w:t xml:space="preserve">                                    </w:t>
      </w:r>
      <w:r w:rsidRPr="00BC0BCB">
        <w:rPr>
          <w:rFonts w:ascii="GHEA Grapalat" w:hAnsi="GHEA Grapalat" w:cs="Sylfaen"/>
          <w:sz w:val="20"/>
          <w:szCs w:val="20"/>
          <w:vertAlign w:val="superscript"/>
          <w:lang w:val="hy-AM"/>
        </w:rPr>
        <w:t>մասնակցի անվանում</w:t>
      </w:r>
    </w:p>
    <w:p w14:paraId="61242F71" w14:textId="77777777" w:rsidR="003E0665" w:rsidRPr="00BC0BCB" w:rsidRDefault="003E0665" w:rsidP="003E0665">
      <w:pPr>
        <w:ind w:firstLine="709"/>
        <w:jc w:val="both"/>
        <w:rPr>
          <w:rFonts w:ascii="GHEA Grapalat" w:hAnsi="GHEA Grapalat"/>
          <w:sz w:val="20"/>
          <w:szCs w:val="20"/>
          <w:lang w:val="es-ES"/>
        </w:rPr>
      </w:pPr>
      <w:r w:rsidRPr="00BC0BCB">
        <w:rPr>
          <w:rFonts w:ascii="GHEA Grapalat" w:hAnsi="GHEA Grapalat" w:cs="Arial"/>
          <w:sz w:val="20"/>
          <w:szCs w:val="20"/>
          <w:lang w:val="es-ES"/>
        </w:rPr>
        <w:t>1)</w:t>
      </w:r>
      <w:r w:rsidRPr="00BC0BCB">
        <w:rPr>
          <w:rFonts w:ascii="GHEA Grapalat" w:hAnsi="GHEA Grapalat"/>
          <w:sz w:val="20"/>
          <w:szCs w:val="20"/>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 xml:space="preserve">ն </w:t>
      </w:r>
      <w:r w:rsidRPr="00BC0BCB">
        <w:rPr>
          <w:rFonts w:ascii="GHEA Grapalat" w:hAnsi="GHEA Grapalat" w:cs="Arial"/>
          <w:sz w:val="20"/>
          <w:szCs w:val="20"/>
          <w:lang w:val="hy-AM"/>
        </w:rPr>
        <w:t>և իրեն փոխկապակցված անձինք</w:t>
      </w:r>
    </w:p>
    <w:p w14:paraId="443CF584" w14:textId="77777777" w:rsidR="003E0665" w:rsidRPr="00BC0BCB" w:rsidRDefault="003E0665" w:rsidP="003E0665">
      <w:pPr>
        <w:jc w:val="both"/>
        <w:rPr>
          <w:rFonts w:ascii="GHEA Grapalat" w:hAnsi="GHEA Grapalat"/>
          <w:i/>
          <w:sz w:val="20"/>
          <w:szCs w:val="20"/>
          <w:vertAlign w:val="superscript"/>
          <w:lang w:val="es-ES"/>
        </w:rPr>
      </w:pPr>
      <w:r w:rsidRPr="00BC0BCB">
        <w:rPr>
          <w:rFonts w:ascii="GHEA Grapalat" w:hAnsi="GHEA Grapalat"/>
          <w:sz w:val="20"/>
          <w:szCs w:val="20"/>
          <w:lang w:val="hy-AM"/>
        </w:rPr>
        <w:tab/>
      </w:r>
      <w:r w:rsidRPr="00BC0BCB">
        <w:rPr>
          <w:rFonts w:ascii="GHEA Grapalat" w:hAnsi="GHEA Grapalat"/>
          <w:sz w:val="20"/>
          <w:szCs w:val="20"/>
          <w:lang w:val="hy-AM"/>
        </w:rPr>
        <w:tab/>
      </w:r>
      <w:r w:rsidRPr="00BC0BCB">
        <w:rPr>
          <w:rFonts w:ascii="GHEA Grapalat" w:hAnsi="GHEA Grapalat"/>
          <w:sz w:val="20"/>
          <w:szCs w:val="20"/>
          <w:lang w:val="es-ES"/>
        </w:rPr>
        <w:t xml:space="preserve">                                    </w:t>
      </w:r>
      <w:r w:rsidRPr="00BC0BCB">
        <w:rPr>
          <w:rFonts w:ascii="GHEA Grapalat" w:hAnsi="GHEA Grapalat" w:cs="Sylfaen"/>
          <w:sz w:val="20"/>
          <w:szCs w:val="20"/>
          <w:vertAlign w:val="superscript"/>
          <w:lang w:val="hy-AM"/>
        </w:rPr>
        <w:t>մասնակցի անվանում</w:t>
      </w:r>
    </w:p>
    <w:p w14:paraId="71A39F45" w14:textId="5F654F58" w:rsidR="003E0665" w:rsidRDefault="003E0665" w:rsidP="003E0665">
      <w:pPr>
        <w:ind w:left="120"/>
        <w:jc w:val="both"/>
        <w:rPr>
          <w:rFonts w:ascii="GHEA Grapalat" w:hAnsi="GHEA Grapalat" w:cs="Sylfaen"/>
          <w:sz w:val="20"/>
          <w:szCs w:val="20"/>
          <w:lang w:val="hy-AM"/>
        </w:rPr>
      </w:pPr>
      <w:r w:rsidRPr="00BC0BCB">
        <w:rPr>
          <w:rFonts w:ascii="GHEA Grapalat" w:hAnsi="GHEA Grapalat" w:cs="Arial"/>
          <w:sz w:val="20"/>
          <w:szCs w:val="20"/>
          <w:lang w:val="es-ES"/>
        </w:rPr>
        <w:t xml:space="preserve">բավարարում </w:t>
      </w:r>
      <w:r w:rsidRPr="00BC0BCB">
        <w:rPr>
          <w:rFonts w:ascii="GHEA Grapalat" w:hAnsi="GHEA Grapalat" w:cs="Arial"/>
          <w:sz w:val="20"/>
          <w:szCs w:val="20"/>
          <w:lang w:val="hy-AM"/>
        </w:rPr>
        <w:t>են</w:t>
      </w:r>
      <w:r w:rsidRPr="00BC0BCB">
        <w:rPr>
          <w:rFonts w:ascii="GHEA Grapalat" w:hAnsi="GHEA Grapalat" w:cs="Arial"/>
          <w:sz w:val="20"/>
          <w:szCs w:val="20"/>
          <w:lang w:val="es-ES"/>
        </w:rPr>
        <w:t xml:space="preserve"> </w:t>
      </w:r>
      <w:r w:rsidRPr="00BC0BCB">
        <w:rPr>
          <w:rFonts w:ascii="GHEA Grapalat" w:hAnsi="GHEA Grapalat"/>
          <w:color w:val="FF0000"/>
          <w:sz w:val="20"/>
          <w:szCs w:val="20"/>
          <w:lang w:val="es-ES"/>
        </w:rPr>
        <w:t>«</w:t>
      </w:r>
      <w:r w:rsidRPr="00BC0BCB">
        <w:rPr>
          <w:rFonts w:ascii="GHEA Grapalat" w:hAnsi="GHEA Grapalat"/>
          <w:color w:val="FF0000"/>
          <w:sz w:val="20"/>
          <w:szCs w:val="20"/>
          <w:lang w:val="hy-AM"/>
        </w:rPr>
        <w:t>ՀՀ ՊՆ-ԳՀԾՁԲ-</w:t>
      </w:r>
      <w:r w:rsidR="002E11CD">
        <w:rPr>
          <w:rFonts w:ascii="GHEA Grapalat" w:hAnsi="GHEA Grapalat"/>
          <w:color w:val="FF0000"/>
          <w:sz w:val="20"/>
          <w:szCs w:val="20"/>
          <w:lang w:val="hy-AM"/>
        </w:rPr>
        <w:t>26-4/1</w:t>
      </w:r>
      <w:r w:rsidRPr="00BC0BCB">
        <w:rPr>
          <w:rFonts w:ascii="GHEA Grapalat" w:hAnsi="GHEA Grapalat"/>
          <w:color w:val="FF0000"/>
          <w:sz w:val="20"/>
          <w:szCs w:val="20"/>
          <w:lang w:val="es-ES"/>
        </w:rPr>
        <w:t>»</w:t>
      </w:r>
      <w:r w:rsidRPr="00BC0BCB">
        <w:rPr>
          <w:rFonts w:ascii="GHEA Grapalat" w:hAnsi="GHEA Grapalat" w:cs="Arial"/>
          <w:sz w:val="20"/>
          <w:szCs w:val="20"/>
          <w:lang w:val="es-ES"/>
        </w:rPr>
        <w:t xml:space="preserve">*  ծածկագրով  </w:t>
      </w:r>
      <w:r w:rsidRPr="00DA0047">
        <w:rPr>
          <w:rFonts w:ascii="GHEA Grapalat" w:hAnsi="GHEA Grapalat" w:cs="Arial"/>
          <w:sz w:val="20"/>
          <w:szCs w:val="20"/>
          <w:lang w:val="es-ES"/>
        </w:rPr>
        <w:t xml:space="preserve">գնանշման հարցման հրավերով սահմանված </w:t>
      </w:r>
      <w:r w:rsidRPr="00BC0BCB">
        <w:rPr>
          <w:rFonts w:ascii="GHEA Grapalat" w:hAnsi="GHEA Grapalat" w:cs="Arial"/>
          <w:sz w:val="20"/>
          <w:szCs w:val="20"/>
          <w:lang w:val="es-ES"/>
        </w:rPr>
        <w:t xml:space="preserve">մասնակցության իրավունքի պահանջներին </w:t>
      </w:r>
      <w:r w:rsidRPr="00BC0BCB">
        <w:rPr>
          <w:rFonts w:ascii="GHEA Grapalat" w:hAnsi="GHEA Grapalat" w:cs="Arial"/>
          <w:sz w:val="20"/>
          <w:szCs w:val="20"/>
          <w:lang w:val="hy-AM"/>
        </w:rPr>
        <w:t xml:space="preserve"> և </w:t>
      </w:r>
      <w:r w:rsidRPr="00BC0BCB">
        <w:rPr>
          <w:rFonts w:ascii="GHEA Grapalat" w:hAnsi="GHEA Grapalat"/>
          <w:sz w:val="20"/>
          <w:szCs w:val="20"/>
          <w:u w:val="single"/>
          <w:lang w:val="hy-AM"/>
        </w:rPr>
        <w:t xml:space="preserve">                </w:t>
      </w:r>
      <w:r>
        <w:rPr>
          <w:rFonts w:ascii="GHEA Grapalat" w:hAnsi="GHEA Grapalat"/>
          <w:sz w:val="20"/>
          <w:szCs w:val="20"/>
          <w:u w:val="single"/>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ն</w:t>
      </w:r>
      <w:r w:rsidRPr="00BC0BCB">
        <w:rPr>
          <w:rFonts w:ascii="GHEA Grapalat" w:hAnsi="GHEA Grapalat" w:cs="Sylfaen"/>
          <w:sz w:val="20"/>
          <w:szCs w:val="20"/>
          <w:lang w:val="hy-AM"/>
        </w:rPr>
        <w:t xml:space="preserve"> պարտավորվում է ընտրված</w:t>
      </w:r>
    </w:p>
    <w:p w14:paraId="2D21FD7F" w14:textId="77777777" w:rsidR="003E0665" w:rsidRPr="00BC0BCB" w:rsidRDefault="003E0665" w:rsidP="003E0665">
      <w:pPr>
        <w:ind w:left="120"/>
        <w:jc w:val="both"/>
        <w:rPr>
          <w:rFonts w:ascii="GHEA Grapalat" w:hAnsi="GHEA Grapalat" w:cs="Sylfaen"/>
          <w:sz w:val="20"/>
          <w:szCs w:val="20"/>
          <w:lang w:val="hy-AM"/>
        </w:rPr>
      </w:pPr>
      <w:r>
        <w:rPr>
          <w:rFonts w:ascii="GHEA Grapalat" w:hAnsi="GHEA Grapalat" w:cs="Sylfaen"/>
          <w:sz w:val="20"/>
          <w:szCs w:val="20"/>
          <w:lang w:val="hy-AM"/>
        </w:rPr>
        <w:t xml:space="preserve">                             </w:t>
      </w:r>
      <w:r w:rsidRPr="00DA0047">
        <w:rPr>
          <w:rFonts w:ascii="GHEA Grapalat" w:hAnsi="GHEA Grapalat" w:cs="Sylfaen"/>
          <w:sz w:val="20"/>
          <w:szCs w:val="20"/>
          <w:vertAlign w:val="superscript"/>
          <w:lang w:val="hy-AM"/>
        </w:rPr>
        <w:t xml:space="preserve"> </w:t>
      </w:r>
      <w:r>
        <w:rPr>
          <w:rFonts w:ascii="GHEA Grapalat" w:hAnsi="GHEA Grapalat" w:cs="Sylfaen"/>
          <w:sz w:val="20"/>
          <w:szCs w:val="20"/>
          <w:vertAlign w:val="superscript"/>
          <w:lang w:val="hy-AM"/>
        </w:rPr>
        <w:t xml:space="preserve">                                                                                               </w:t>
      </w:r>
      <w:r w:rsidRPr="00DA0047">
        <w:rPr>
          <w:rFonts w:ascii="GHEA Grapalat" w:hAnsi="GHEA Grapalat" w:cs="Sylfaen"/>
          <w:sz w:val="20"/>
          <w:szCs w:val="20"/>
          <w:vertAlign w:val="superscript"/>
          <w:lang w:val="hy-AM"/>
        </w:rPr>
        <w:t>մասնակցի անվանում</w:t>
      </w:r>
    </w:p>
    <w:p w14:paraId="0C06CC7A" w14:textId="77777777" w:rsidR="003E0665" w:rsidRPr="00BC0BCB" w:rsidRDefault="003E0665" w:rsidP="003E0665">
      <w:pPr>
        <w:jc w:val="both"/>
        <w:rPr>
          <w:rFonts w:ascii="GHEA Grapalat" w:hAnsi="GHEA Grapalat" w:cs="Sylfaen"/>
          <w:sz w:val="20"/>
          <w:szCs w:val="20"/>
          <w:lang w:val="hy-AM"/>
        </w:rPr>
      </w:pPr>
      <w:r w:rsidRPr="00BC0BCB">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BC0BCB" w:rsidDel="00650682">
        <w:rPr>
          <w:rFonts w:ascii="GHEA Grapalat" w:hAnsi="GHEA Grapalat" w:cs="Arial"/>
          <w:sz w:val="20"/>
          <w:szCs w:val="20"/>
          <w:lang w:val="es-ES"/>
        </w:rPr>
        <w:t xml:space="preserve"> </w:t>
      </w:r>
      <w:r w:rsidRPr="00BC0BCB">
        <w:rPr>
          <w:rFonts w:ascii="GHEA Grapalat" w:hAnsi="GHEA Grapalat" w:cs="Sylfaen"/>
          <w:sz w:val="20"/>
          <w:szCs w:val="20"/>
          <w:lang w:val="es-ES"/>
        </w:rPr>
        <w:t>.</w:t>
      </w:r>
      <w:r w:rsidRPr="00BC0BCB">
        <w:rPr>
          <w:rFonts w:ascii="GHEA Grapalat" w:hAnsi="GHEA Grapalat" w:cs="Sylfaen"/>
          <w:sz w:val="20"/>
          <w:szCs w:val="20"/>
          <w:lang w:val="hy-AM"/>
        </w:rPr>
        <w:t xml:space="preserve"> </w:t>
      </w:r>
    </w:p>
    <w:p w14:paraId="7BDF27E7" w14:textId="74174B5C" w:rsidR="003E0665" w:rsidRPr="00F566BF" w:rsidRDefault="003E0665" w:rsidP="003E0665">
      <w:pPr>
        <w:ind w:firstLine="708"/>
        <w:jc w:val="both"/>
        <w:rPr>
          <w:rFonts w:ascii="GHEA Grapalat" w:hAnsi="GHEA Grapalat" w:cs="Arial"/>
          <w:sz w:val="22"/>
          <w:szCs w:val="22"/>
          <w:lang w:val="es-ES"/>
        </w:rPr>
      </w:pPr>
      <w:r w:rsidRPr="00BC0BCB">
        <w:rPr>
          <w:rFonts w:ascii="GHEA Grapalat" w:hAnsi="GHEA Grapalat" w:cs="Arial"/>
          <w:sz w:val="20"/>
          <w:szCs w:val="20"/>
          <w:lang w:val="hy-AM"/>
        </w:rPr>
        <w:t>2</w:t>
      </w:r>
      <w:r w:rsidRPr="00BC0BCB">
        <w:rPr>
          <w:rFonts w:ascii="GHEA Grapalat" w:hAnsi="GHEA Grapalat" w:cs="Arial"/>
          <w:sz w:val="20"/>
          <w:szCs w:val="20"/>
          <w:lang w:val="es-ES"/>
        </w:rPr>
        <w:t xml:space="preserve">) </w:t>
      </w:r>
      <w:r w:rsidRPr="00A40D47">
        <w:rPr>
          <w:rFonts w:ascii="GHEA Grapalat" w:hAnsi="GHEA Grapalat"/>
          <w:color w:val="FF0000"/>
          <w:sz w:val="20"/>
          <w:szCs w:val="20"/>
          <w:lang w:val="es-ES"/>
        </w:rPr>
        <w:t>«</w:t>
      </w:r>
      <w:r w:rsidRPr="00A40D47">
        <w:rPr>
          <w:rFonts w:ascii="GHEA Grapalat" w:hAnsi="GHEA Grapalat"/>
          <w:color w:val="FF0000"/>
          <w:sz w:val="20"/>
          <w:szCs w:val="20"/>
          <w:lang w:val="hy-AM"/>
        </w:rPr>
        <w:t>ՀՀ ՊՆ-</w:t>
      </w:r>
      <w:r>
        <w:rPr>
          <w:rFonts w:ascii="GHEA Grapalat" w:hAnsi="GHEA Grapalat"/>
          <w:color w:val="FF0000"/>
          <w:sz w:val="20"/>
          <w:szCs w:val="20"/>
          <w:lang w:val="es-ES"/>
        </w:rPr>
        <w:t>ԳՀԾՁԲ-</w:t>
      </w:r>
      <w:r w:rsidR="002E11CD">
        <w:rPr>
          <w:rFonts w:ascii="GHEA Grapalat" w:hAnsi="GHEA Grapalat"/>
          <w:color w:val="FF0000"/>
          <w:sz w:val="20"/>
          <w:szCs w:val="20"/>
          <w:lang w:val="es-ES"/>
        </w:rPr>
        <w:t>26-4/1</w:t>
      </w:r>
      <w:r w:rsidRPr="00A40D47">
        <w:rPr>
          <w:rFonts w:ascii="GHEA Grapalat" w:hAnsi="GHEA Grapalat"/>
          <w:color w:val="FF0000"/>
          <w:sz w:val="20"/>
          <w:szCs w:val="20"/>
          <w:lang w:val="es-ES"/>
        </w:rPr>
        <w:t>»</w:t>
      </w:r>
      <w:r w:rsidRPr="00F566BF">
        <w:rPr>
          <w:rFonts w:ascii="GHEA Grapalat" w:hAnsi="GHEA Grapalat" w:cs="Sylfaen"/>
          <w:sz w:val="22"/>
          <w:szCs w:val="22"/>
          <w:lang w:val="hy-AM"/>
        </w:rPr>
        <w:t xml:space="preserve"> </w:t>
      </w:r>
      <w:r w:rsidRPr="00F566BF">
        <w:rPr>
          <w:rFonts w:ascii="GHEA Grapalat" w:hAnsi="GHEA Grapalat" w:cs="Arial"/>
          <w:sz w:val="20"/>
          <w:szCs w:val="20"/>
          <w:lang w:val="es-ES"/>
        </w:rPr>
        <w:t xml:space="preserve">ծածկագրով </w:t>
      </w:r>
      <w:r w:rsidRPr="00D04616">
        <w:rPr>
          <w:rFonts w:ascii="GHEA Grapalat" w:hAnsi="GHEA Grapalat" w:cs="Arial"/>
          <w:color w:val="FF0000"/>
          <w:sz w:val="20"/>
          <w:szCs w:val="20"/>
          <w:lang w:val="es-ES"/>
        </w:rPr>
        <w:t>գնանշման հարցման</w:t>
      </w:r>
      <w:r>
        <w:rPr>
          <w:rFonts w:ascii="GHEA Grapalat" w:hAnsi="GHEA Grapalat" w:cs="Arial"/>
          <w:sz w:val="20"/>
          <w:szCs w:val="20"/>
          <w:lang w:val="es-ES"/>
        </w:rPr>
        <w:t>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B0AC2FA" w14:textId="77777777" w:rsidR="003E0665" w:rsidRPr="00BC0BCB" w:rsidRDefault="003E0665" w:rsidP="003E0665">
      <w:pPr>
        <w:numPr>
          <w:ilvl w:val="0"/>
          <w:numId w:val="18"/>
        </w:numPr>
        <w:ind w:left="0" w:firstLine="720"/>
        <w:jc w:val="both"/>
        <w:rPr>
          <w:rFonts w:ascii="GHEA Grapalat" w:hAnsi="GHEA Grapalat" w:cs="Arial"/>
          <w:sz w:val="20"/>
          <w:szCs w:val="20"/>
          <w:lang w:val="es-ES"/>
        </w:rPr>
      </w:pPr>
      <w:r w:rsidRPr="00BC0BCB">
        <w:rPr>
          <w:rFonts w:ascii="GHEA Grapalat" w:hAnsi="GHEA Grapalat" w:cs="Arial"/>
          <w:sz w:val="20"/>
          <w:szCs w:val="20"/>
          <w:lang w:val="es-ES"/>
        </w:rPr>
        <w:t>թույլ չի տվել և (կամ) թույլ չի տալու</w:t>
      </w:r>
      <w:r w:rsidRPr="00BC0BCB">
        <w:rPr>
          <w:rFonts w:ascii="GHEA Grapalat" w:hAnsi="GHEA Grapalat" w:cs="Arial"/>
          <w:sz w:val="20"/>
          <w:szCs w:val="20"/>
          <w:lang w:val="hy-AM"/>
        </w:rPr>
        <w:t xml:space="preserve"> անբարեխիղճ մրցակցություն, </w:t>
      </w:r>
      <w:r w:rsidRPr="00BC0BCB">
        <w:rPr>
          <w:rFonts w:ascii="GHEA Grapalat" w:hAnsi="GHEA Grapalat" w:cs="Arial"/>
          <w:sz w:val="20"/>
          <w:szCs w:val="20"/>
          <w:lang w:val="es-ES"/>
        </w:rPr>
        <w:t xml:space="preserve">  գերիշխող դիրքի չարաշահում և հակամրցակցային համաձայնություն,</w:t>
      </w:r>
    </w:p>
    <w:p w14:paraId="26E6C69D" w14:textId="77777777" w:rsidR="003E0665" w:rsidRPr="00BC0BCB" w:rsidRDefault="003E0665" w:rsidP="003E0665">
      <w:pPr>
        <w:numPr>
          <w:ilvl w:val="0"/>
          <w:numId w:val="18"/>
        </w:numPr>
        <w:ind w:left="0" w:firstLine="720"/>
        <w:jc w:val="both"/>
        <w:rPr>
          <w:rFonts w:ascii="GHEA Grapalat" w:hAnsi="GHEA Grapalat"/>
          <w:sz w:val="20"/>
          <w:szCs w:val="20"/>
          <w:lang w:val="es-ES"/>
        </w:rPr>
      </w:pPr>
      <w:r w:rsidRPr="00BC0BCB">
        <w:rPr>
          <w:rFonts w:ascii="GHEA Grapalat" w:hAnsi="GHEA Grapalat" w:cs="Arial"/>
          <w:sz w:val="20"/>
          <w:szCs w:val="20"/>
          <w:lang w:val="es-ES"/>
        </w:rPr>
        <w:t>բացակայում է հրավերով սահմանված`</w:t>
      </w:r>
      <w:r w:rsidRPr="00BC0BCB">
        <w:rPr>
          <w:rFonts w:ascii="GHEA Grapalat" w:hAnsi="GHEA Grapalat"/>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cs="Arial"/>
          <w:sz w:val="20"/>
          <w:szCs w:val="20"/>
          <w:lang w:val="es-ES"/>
        </w:rPr>
        <w:t>-ին</w:t>
      </w:r>
      <w:r w:rsidRPr="00BC0BCB">
        <w:rPr>
          <w:rFonts w:ascii="GHEA Grapalat" w:hAnsi="GHEA Grapalat"/>
          <w:sz w:val="20"/>
          <w:szCs w:val="20"/>
          <w:lang w:val="es-ES"/>
        </w:rPr>
        <w:t xml:space="preserve"> </w:t>
      </w:r>
    </w:p>
    <w:p w14:paraId="7E5E4E0C" w14:textId="77777777" w:rsidR="003E0665" w:rsidRPr="00BC0BCB" w:rsidRDefault="003E0665" w:rsidP="003E0665">
      <w:pPr>
        <w:jc w:val="both"/>
        <w:rPr>
          <w:rFonts w:ascii="GHEA Grapalat" w:hAnsi="GHEA Grapalat" w:cs="Arial"/>
          <w:sz w:val="20"/>
          <w:szCs w:val="20"/>
          <w:vertAlign w:val="superscript"/>
          <w:lang w:val="hy-AM"/>
        </w:rPr>
      </w:pPr>
      <w:r w:rsidRPr="00BC0BCB">
        <w:rPr>
          <w:rFonts w:ascii="GHEA Grapalat" w:hAnsi="GHEA Grapalat"/>
          <w:sz w:val="20"/>
          <w:szCs w:val="20"/>
          <w:vertAlign w:val="superscript"/>
          <w:lang w:val="es-ES"/>
        </w:rPr>
        <w:t xml:space="preserve"> </w:t>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t xml:space="preserve">      </w:t>
      </w:r>
      <w:r w:rsidRPr="00BC0BCB">
        <w:rPr>
          <w:rFonts w:ascii="GHEA Grapalat" w:hAnsi="GHEA Grapalat" w:cs="Sylfaen"/>
          <w:sz w:val="20"/>
          <w:szCs w:val="20"/>
          <w:vertAlign w:val="superscript"/>
          <w:lang w:val="hy-AM"/>
        </w:rPr>
        <w:t>մասնակցի</w:t>
      </w:r>
      <w:r w:rsidRPr="00BC0BCB">
        <w:rPr>
          <w:rFonts w:ascii="GHEA Grapalat" w:hAnsi="GHEA Grapalat" w:cs="Arial"/>
          <w:sz w:val="20"/>
          <w:szCs w:val="20"/>
          <w:vertAlign w:val="superscript"/>
          <w:lang w:val="hy-AM"/>
        </w:rPr>
        <w:t xml:space="preserve"> </w:t>
      </w:r>
      <w:r w:rsidRPr="00BC0BCB">
        <w:rPr>
          <w:rFonts w:ascii="GHEA Grapalat" w:hAnsi="GHEA Grapalat" w:cs="Sylfaen"/>
          <w:sz w:val="20"/>
          <w:szCs w:val="20"/>
          <w:vertAlign w:val="superscript"/>
          <w:lang w:val="hy-AM"/>
        </w:rPr>
        <w:t>անվանումը</w:t>
      </w:r>
      <w:r w:rsidRPr="00BC0BCB">
        <w:rPr>
          <w:rFonts w:ascii="GHEA Grapalat" w:hAnsi="GHEA Grapalat" w:cs="Arial"/>
          <w:sz w:val="20"/>
          <w:szCs w:val="20"/>
          <w:vertAlign w:val="superscript"/>
          <w:lang w:val="hy-AM"/>
        </w:rPr>
        <w:t xml:space="preserve"> </w:t>
      </w:r>
    </w:p>
    <w:p w14:paraId="02E51A79" w14:textId="77777777" w:rsidR="003E0665" w:rsidRPr="00F566BF" w:rsidRDefault="003E0665" w:rsidP="003E0665">
      <w:pPr>
        <w:jc w:val="both"/>
        <w:rPr>
          <w:rFonts w:ascii="GHEA Grapalat" w:hAnsi="GHEA Grapalat"/>
          <w:sz w:val="22"/>
          <w:szCs w:val="22"/>
          <w:u w:val="single"/>
          <w:lang w:val="es-ES"/>
        </w:rPr>
      </w:pPr>
      <w:r w:rsidRPr="00BC0BCB">
        <w:rPr>
          <w:rFonts w:ascii="GHEA Grapalat" w:hAnsi="GHEA Grapalat" w:cs="Arial"/>
          <w:sz w:val="20"/>
          <w:szCs w:val="20"/>
          <w:lang w:val="es-ES"/>
        </w:rPr>
        <w:t>փոխկապակցված անձանց և (կամ)</w:t>
      </w:r>
      <w:r w:rsidRPr="00BC0BCB">
        <w:rPr>
          <w:rFonts w:ascii="GHEA Grapalat" w:hAnsi="GHEA Grapalat"/>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F566BF">
        <w:rPr>
          <w:rFonts w:ascii="GHEA Grapalat" w:hAnsi="GHEA Grapalat"/>
          <w:sz w:val="22"/>
          <w:szCs w:val="22"/>
          <w:u w:val="single"/>
          <w:lang w:val="es-ES"/>
        </w:rPr>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A354E07" w14:textId="77777777" w:rsidR="003E0665" w:rsidRPr="00F566BF" w:rsidRDefault="003E0665" w:rsidP="003E0665">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9FF339E" w14:textId="77777777" w:rsidR="003E0665" w:rsidRPr="00F566BF" w:rsidRDefault="003E0665" w:rsidP="003E0665">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2E6C1369" w14:textId="77777777" w:rsidR="003E0665" w:rsidRPr="00F566BF" w:rsidRDefault="003E0665" w:rsidP="003E0665">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33162EA" w14:textId="77777777" w:rsidR="003E0665" w:rsidRDefault="003E0665" w:rsidP="003E0665">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8AC4E3A" w14:textId="77777777" w:rsidR="003E0665" w:rsidRPr="00821851" w:rsidRDefault="003E0665" w:rsidP="003E0665">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2541C8C9" w14:textId="77777777" w:rsidR="003E0665" w:rsidRPr="00F566BF" w:rsidRDefault="003E0665" w:rsidP="003E066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7C09CF6" w14:textId="77777777" w:rsidR="003E0665" w:rsidRDefault="003E0665" w:rsidP="003E0665">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3527051" w14:textId="77777777" w:rsidR="003E0665" w:rsidRPr="00F566BF" w:rsidRDefault="003E0665" w:rsidP="003E0665">
      <w:pPr>
        <w:jc w:val="both"/>
        <w:rPr>
          <w:rFonts w:ascii="GHEA Grapalat" w:hAnsi="GHEA Grapalat" w:cs="Arial"/>
          <w:sz w:val="20"/>
          <w:vertAlign w:val="superscript"/>
          <w:lang w:val="es-ES"/>
        </w:rPr>
      </w:pPr>
      <w:r w:rsidRPr="00F566BF">
        <w:rPr>
          <w:rFonts w:ascii="GHEA Grapalat" w:hAnsi="GHEA Grapalat" w:cs="Arial"/>
          <w:sz w:val="20"/>
          <w:szCs w:val="20"/>
          <w:lang w:val="es-ES"/>
        </w:rPr>
        <w:t xml:space="preserve"> </w:t>
      </w: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CABC34B" w14:textId="77777777" w:rsidR="003E0665" w:rsidRPr="004F02AD" w:rsidRDefault="003E0665" w:rsidP="003E0665">
      <w:pPr>
        <w:jc w:val="right"/>
        <w:rPr>
          <w:rFonts w:ascii="GHEA Grapalat" w:hAnsi="GHEA Grapalat" w:cs="Arial"/>
          <w:sz w:val="20"/>
          <w:lang w:val="hy-AM"/>
        </w:rPr>
      </w:pPr>
      <w:r w:rsidRPr="004F02AD">
        <w:rPr>
          <w:rFonts w:ascii="GHEA Grapalat" w:hAnsi="GHEA Grapalat"/>
          <w:sz w:val="20"/>
          <w:lang w:val="hy-AM"/>
        </w:rPr>
        <w:t xml:space="preserve">    </w:t>
      </w: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2624671F" w14:textId="77777777" w:rsidR="003E0665" w:rsidRPr="00E4748D" w:rsidRDefault="003E0665" w:rsidP="003E0665">
      <w:pPr>
        <w:pStyle w:val="FootnoteText"/>
        <w:jc w:val="both"/>
        <w:rPr>
          <w:rFonts w:ascii="GHEA Grapalat" w:hAnsi="GHEA Grapalat"/>
          <w:i/>
          <w:sz w:val="14"/>
          <w:szCs w:val="14"/>
          <w:lang w:val="hy-AM"/>
        </w:rPr>
      </w:pPr>
      <w:r w:rsidRPr="00E4748D">
        <w:rPr>
          <w:rFonts w:ascii="GHEA Grapalat" w:hAnsi="GHEA Grapalat"/>
          <w:i/>
          <w:sz w:val="14"/>
          <w:szCs w:val="14"/>
          <w:lang w:val="hy-AM"/>
        </w:rPr>
        <w:t xml:space="preserve">** - </w:t>
      </w:r>
      <w:r w:rsidRPr="00E4748D">
        <w:rPr>
          <w:rFonts w:ascii="GHEA Grapalat" w:hAnsi="GHEA Grapalat"/>
          <w:i/>
          <w:color w:val="FF0000"/>
          <w:sz w:val="14"/>
          <w:szCs w:val="14"/>
          <w:lang w:val="hy-AM"/>
        </w:rPr>
        <w:t xml:space="preserve">ՀՀ ռեզիդենտ </w:t>
      </w:r>
      <w:r w:rsidRPr="00E4748D">
        <w:rPr>
          <w:rFonts w:ascii="GHEA Grapalat" w:hAnsi="GHEA Grapalat"/>
          <w:i/>
          <w:sz w:val="14"/>
          <w:szCs w:val="14"/>
          <w:lang w:val="hy-AM"/>
        </w:rPr>
        <w:t>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4748D">
        <w:rPr>
          <w:rFonts w:ascii="Calibri" w:hAnsi="Calibri" w:cs="Calibri"/>
          <w:i/>
          <w:sz w:val="14"/>
          <w:szCs w:val="14"/>
          <w:lang w:val="hy-AM"/>
        </w:rPr>
        <w:t> </w:t>
      </w:r>
      <w:r w:rsidRPr="00E4748D">
        <w:rPr>
          <w:rFonts w:ascii="GHEA Grapalat" w:hAnsi="GHEA Grapalat" w:cs="GHEA Grapalat"/>
          <w:i/>
          <w:sz w:val="14"/>
          <w:szCs w:val="14"/>
          <w:lang w:val="hy-AM"/>
        </w:rPr>
        <w:t>մասին»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օրենքի</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համաձայն՝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իրավաբանական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անձանց</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պետական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ռեգիստրի</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գործակալությունում</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գրանցած՝</w:t>
      </w:r>
      <w:r w:rsidRPr="00E4748D">
        <w:rPr>
          <w:rFonts w:ascii="GHEA Grapalat" w:hAnsi="GHEA Grapalat"/>
          <w:i/>
          <w:sz w:val="14"/>
          <w:szCs w:val="14"/>
          <w:lang w:val="hy-AM"/>
        </w:rPr>
        <w:t xml:space="preserve"> իր իրական շահառուների վերաբերյալ տեղեկություններ պարունակող </w:t>
      </w:r>
      <w:r w:rsidRPr="00E4748D">
        <w:rPr>
          <w:rFonts w:ascii="GHEA Grapalat" w:hAnsi="GHEA Grapalat"/>
          <w:i/>
          <w:color w:val="FF0000"/>
          <w:sz w:val="14"/>
          <w:szCs w:val="14"/>
          <w:lang w:val="hy-AM"/>
        </w:rPr>
        <w:t>կայքէջի հղումը</w:t>
      </w:r>
      <w:r w:rsidRPr="00E4748D">
        <w:rPr>
          <w:rFonts w:ascii="GHEA Grapalat" w:hAnsi="GHEA Grapalat"/>
          <w:i/>
          <w:sz w:val="14"/>
          <w:szCs w:val="14"/>
          <w:lang w:val="hy-AM"/>
        </w:rPr>
        <w:t xml:space="preserve">՝ </w:t>
      </w:r>
    </w:p>
    <w:p w14:paraId="5D94D98A" w14:textId="77777777" w:rsidR="003E0665" w:rsidRPr="00E4748D" w:rsidRDefault="003E0665" w:rsidP="003E0665">
      <w:pPr>
        <w:pStyle w:val="FootnoteText"/>
        <w:jc w:val="both"/>
        <w:rPr>
          <w:rFonts w:ascii="GHEA Grapalat" w:hAnsi="GHEA Grapalat"/>
          <w:i/>
          <w:sz w:val="14"/>
          <w:szCs w:val="14"/>
          <w:lang w:val="hy-AM"/>
        </w:rPr>
      </w:pPr>
      <w:r w:rsidRPr="00E4748D">
        <w:rPr>
          <w:rFonts w:ascii="GHEA Grapalat" w:hAnsi="GHEA Grapalat"/>
          <w:i/>
          <w:sz w:val="14"/>
          <w:szCs w:val="14"/>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26A75B3" w14:textId="77777777" w:rsidR="003E0665" w:rsidRPr="00F566BF" w:rsidRDefault="003E0665" w:rsidP="003E0665">
      <w:pPr>
        <w:pStyle w:val="FootnoteText"/>
        <w:rPr>
          <w:rFonts w:ascii="GHEA Grapalat" w:hAnsi="GHEA Grapalat" w:cs="Sylfaen"/>
          <w:b/>
          <w:lang w:val="hy-AM"/>
        </w:rPr>
      </w:pPr>
      <w:r w:rsidRPr="00E4748D">
        <w:rPr>
          <w:rFonts w:ascii="GHEA Grapalat" w:hAnsi="GHEA Grapalat"/>
          <w:i/>
          <w:sz w:val="14"/>
          <w:szCs w:val="14"/>
          <w:lang w:val="hy-AM"/>
        </w:rPr>
        <w:t xml:space="preserve">-եթե մասնակիցը անհատ ձեռնարկատեր  է կամ ֆիզիկական անձ, ապա իրական շահառուների վերաբերյալ տեղեկատվություն չի ներկայացնում: </w:t>
      </w:r>
      <w:r w:rsidRPr="00F566BF">
        <w:rPr>
          <w:rFonts w:ascii="GHEA Grapalat" w:hAnsi="GHEA Grapalat" w:cs="Sylfaen"/>
          <w:b/>
          <w:lang w:val="hy-AM"/>
        </w:rPr>
        <w:br w:type="page"/>
      </w:r>
    </w:p>
    <w:p w14:paraId="39322374" w14:textId="77777777" w:rsidR="003E0665" w:rsidRPr="009A5836" w:rsidRDefault="003E0665" w:rsidP="003E0665">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Pr>
          <w:rFonts w:ascii="GHEA Grapalat" w:hAnsi="GHEA Grapalat" w:cs="Arial"/>
          <w:b/>
          <w:i w:val="0"/>
          <w:lang w:val="hy-AM"/>
        </w:rPr>
        <w:t xml:space="preserve"> 1.2</w:t>
      </w:r>
      <w:r w:rsidRPr="009A5836">
        <w:rPr>
          <w:rFonts w:ascii="GHEA Grapalat" w:hAnsi="GHEA Grapalat" w:cs="Arial"/>
          <w:b/>
          <w:i w:val="0"/>
          <w:lang w:val="hy-AM"/>
        </w:rPr>
        <w:t>**</w:t>
      </w:r>
    </w:p>
    <w:p w14:paraId="5386E14C" w14:textId="376521A7" w:rsidR="003E0665" w:rsidRPr="009A5836" w:rsidRDefault="003E0665" w:rsidP="003E0665">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80FBA">
        <w:rPr>
          <w:rFonts w:ascii="GHEA Grapalat" w:hAnsi="GHEA Grapalat"/>
          <w:b/>
          <w:color w:val="FF0000"/>
          <w:lang w:val="af-ZA" w:eastAsia="x-none"/>
        </w:rPr>
        <w:t>ՀՀ ՊՆ-ԳՀԾՁԲ-</w:t>
      </w:r>
      <w:r w:rsidR="002E11CD">
        <w:rPr>
          <w:rFonts w:ascii="GHEA Grapalat" w:hAnsi="GHEA Grapalat"/>
          <w:b/>
          <w:color w:val="FF0000"/>
          <w:lang w:val="af-ZA" w:eastAsia="x-none"/>
        </w:rPr>
        <w:t>26-4/1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87DF760" w14:textId="77777777" w:rsidR="003E0665" w:rsidRPr="009A5836" w:rsidRDefault="003E0665" w:rsidP="003E0665">
      <w:pPr>
        <w:pStyle w:val="BodyTextIndent3"/>
        <w:spacing w:line="240" w:lineRule="auto"/>
        <w:jc w:val="right"/>
        <w:rPr>
          <w:rFonts w:ascii="GHEA Grapalat" w:hAnsi="GHEA Grapalat" w:cs="Sylfaen"/>
          <w:b/>
          <w:lang w:val="hy-AM"/>
        </w:rPr>
      </w:pPr>
      <w:r w:rsidRPr="00C40E4C">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138804C1" w14:textId="77777777" w:rsidR="003E0665" w:rsidRPr="003F6596" w:rsidRDefault="003E0665" w:rsidP="003E0665">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642B22B9" w14:textId="77777777" w:rsidR="003E0665" w:rsidRPr="003F6596" w:rsidRDefault="003E0665" w:rsidP="003E0665">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65DFFF67" w14:textId="77777777" w:rsidR="003E0665" w:rsidRPr="003F6596" w:rsidRDefault="003E0665" w:rsidP="003E0665">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D55F758" w14:textId="77777777" w:rsidR="003E0665" w:rsidRPr="003F6596" w:rsidRDefault="003E0665" w:rsidP="003E066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3E0665" w:rsidRPr="003F6596" w14:paraId="03F2C6E7" w14:textId="77777777" w:rsidTr="003E0665">
        <w:tc>
          <w:tcPr>
            <w:tcW w:w="4428" w:type="dxa"/>
            <w:shd w:val="clear" w:color="auto" w:fill="D9E2F3"/>
            <w:vAlign w:val="center"/>
          </w:tcPr>
          <w:p w14:paraId="45FEDE8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5DAAFE83" w14:textId="77777777" w:rsidR="003E0665" w:rsidRPr="003F6596" w:rsidRDefault="003E0665" w:rsidP="003E0665">
            <w:pPr>
              <w:rPr>
                <w:rFonts w:ascii="GHEA Grapalat" w:eastAsia="GHEA Grapalat" w:hAnsi="GHEA Grapalat" w:cs="GHEA Grapalat"/>
                <w:sz w:val="20"/>
                <w:szCs w:val="20"/>
              </w:rPr>
            </w:pPr>
          </w:p>
        </w:tc>
      </w:tr>
      <w:tr w:rsidR="003E0665" w:rsidRPr="003F6596" w14:paraId="1775D18E" w14:textId="77777777" w:rsidTr="003E0665">
        <w:tc>
          <w:tcPr>
            <w:tcW w:w="4428" w:type="dxa"/>
            <w:shd w:val="clear" w:color="auto" w:fill="D9E2F3"/>
            <w:vAlign w:val="center"/>
          </w:tcPr>
          <w:p w14:paraId="13C5413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1162D443" w14:textId="77777777" w:rsidR="003E0665" w:rsidRPr="003F6596" w:rsidRDefault="003E0665" w:rsidP="003E0665">
            <w:pPr>
              <w:rPr>
                <w:rFonts w:ascii="GHEA Grapalat" w:eastAsia="GHEA Grapalat" w:hAnsi="GHEA Grapalat" w:cs="GHEA Grapalat"/>
                <w:sz w:val="20"/>
                <w:szCs w:val="20"/>
              </w:rPr>
            </w:pPr>
          </w:p>
        </w:tc>
      </w:tr>
      <w:tr w:rsidR="003E0665" w:rsidRPr="003F6596" w14:paraId="0AC21744" w14:textId="77777777" w:rsidTr="003E0665">
        <w:tc>
          <w:tcPr>
            <w:tcW w:w="4428" w:type="dxa"/>
            <w:shd w:val="clear" w:color="auto" w:fill="D9E2F3"/>
            <w:vAlign w:val="center"/>
          </w:tcPr>
          <w:p w14:paraId="1DF4E571"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5712E402" w14:textId="77777777" w:rsidR="003E0665" w:rsidRPr="003F6596" w:rsidRDefault="003E0665" w:rsidP="003E0665">
            <w:pPr>
              <w:rPr>
                <w:rFonts w:ascii="GHEA Grapalat" w:eastAsia="GHEA Grapalat" w:hAnsi="GHEA Grapalat" w:cs="GHEA Grapalat"/>
                <w:sz w:val="20"/>
                <w:szCs w:val="20"/>
              </w:rPr>
            </w:pPr>
          </w:p>
        </w:tc>
      </w:tr>
      <w:tr w:rsidR="003E0665" w:rsidRPr="003F6596" w14:paraId="58676617" w14:textId="77777777" w:rsidTr="003E0665">
        <w:tc>
          <w:tcPr>
            <w:tcW w:w="4428" w:type="dxa"/>
            <w:shd w:val="clear" w:color="auto" w:fill="D9E2F3"/>
            <w:vAlign w:val="center"/>
          </w:tcPr>
          <w:p w14:paraId="53034CD1"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40A6C1D9" w14:textId="77777777" w:rsidR="003E0665" w:rsidRPr="003F6596" w:rsidRDefault="003E0665" w:rsidP="003E0665">
            <w:pPr>
              <w:rPr>
                <w:rFonts w:ascii="GHEA Grapalat" w:eastAsia="GHEA Grapalat" w:hAnsi="GHEA Grapalat" w:cs="GHEA Grapalat"/>
                <w:sz w:val="20"/>
                <w:szCs w:val="20"/>
              </w:rPr>
            </w:pPr>
          </w:p>
        </w:tc>
      </w:tr>
      <w:tr w:rsidR="003E0665" w:rsidRPr="003F6596" w14:paraId="31BACB90" w14:textId="77777777" w:rsidTr="003E0665">
        <w:tc>
          <w:tcPr>
            <w:tcW w:w="4428" w:type="dxa"/>
            <w:shd w:val="clear" w:color="auto" w:fill="D9E2F3"/>
            <w:vAlign w:val="center"/>
          </w:tcPr>
          <w:p w14:paraId="11C46C68"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377F8269" w14:textId="77777777" w:rsidR="003E0665" w:rsidRPr="003F6596" w:rsidRDefault="003E0665" w:rsidP="003E0665">
            <w:pPr>
              <w:rPr>
                <w:rFonts w:ascii="GHEA Grapalat" w:eastAsia="GHEA Grapalat" w:hAnsi="GHEA Grapalat" w:cs="GHEA Grapalat"/>
                <w:sz w:val="20"/>
                <w:szCs w:val="20"/>
              </w:rPr>
            </w:pPr>
          </w:p>
        </w:tc>
      </w:tr>
      <w:tr w:rsidR="003E0665" w:rsidRPr="003F6596" w14:paraId="3B6DAF8F" w14:textId="77777777" w:rsidTr="003E0665">
        <w:tc>
          <w:tcPr>
            <w:tcW w:w="4428" w:type="dxa"/>
            <w:shd w:val="clear" w:color="auto" w:fill="D9E2F3"/>
            <w:vAlign w:val="center"/>
          </w:tcPr>
          <w:p w14:paraId="66202FD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7BD87E2E" w14:textId="77777777" w:rsidR="003E0665" w:rsidRPr="003F6596" w:rsidRDefault="003E0665" w:rsidP="003E0665">
            <w:pPr>
              <w:rPr>
                <w:rFonts w:ascii="GHEA Grapalat" w:eastAsia="GHEA Grapalat" w:hAnsi="GHEA Grapalat" w:cs="GHEA Grapalat"/>
                <w:sz w:val="20"/>
                <w:szCs w:val="20"/>
              </w:rPr>
            </w:pPr>
          </w:p>
        </w:tc>
      </w:tr>
      <w:tr w:rsidR="003E0665" w:rsidRPr="003F6596" w14:paraId="3E7838A2" w14:textId="77777777" w:rsidTr="003E0665">
        <w:tc>
          <w:tcPr>
            <w:tcW w:w="4428" w:type="dxa"/>
            <w:shd w:val="clear" w:color="auto" w:fill="D9E2F3"/>
            <w:vAlign w:val="center"/>
          </w:tcPr>
          <w:p w14:paraId="79F4DCBC"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41C505B1" w14:textId="77777777" w:rsidR="003E0665" w:rsidRPr="003F6596" w:rsidRDefault="003E0665" w:rsidP="003E0665">
            <w:pPr>
              <w:rPr>
                <w:rFonts w:ascii="GHEA Grapalat" w:eastAsia="GHEA Grapalat" w:hAnsi="GHEA Grapalat" w:cs="GHEA Grapalat"/>
                <w:sz w:val="20"/>
                <w:szCs w:val="20"/>
              </w:rPr>
            </w:pPr>
          </w:p>
        </w:tc>
      </w:tr>
    </w:tbl>
    <w:p w14:paraId="252176D2"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298E09FD" w14:textId="77777777" w:rsidTr="003E0665">
        <w:tc>
          <w:tcPr>
            <w:tcW w:w="4428" w:type="dxa"/>
            <w:shd w:val="clear" w:color="auto" w:fill="D9E2F3"/>
            <w:vAlign w:val="center"/>
          </w:tcPr>
          <w:p w14:paraId="0FD8133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6F65A594" w14:textId="77777777" w:rsidR="003E0665" w:rsidRPr="003F6596" w:rsidRDefault="003E0665" w:rsidP="003E0665">
            <w:pPr>
              <w:rPr>
                <w:rFonts w:ascii="GHEA Grapalat" w:eastAsia="GHEA Grapalat" w:hAnsi="GHEA Grapalat" w:cs="GHEA Grapalat"/>
                <w:sz w:val="20"/>
                <w:szCs w:val="20"/>
              </w:rPr>
            </w:pPr>
          </w:p>
        </w:tc>
      </w:tr>
      <w:tr w:rsidR="003E0665" w:rsidRPr="003F6596" w14:paraId="275C4790" w14:textId="77777777" w:rsidTr="003E0665">
        <w:tc>
          <w:tcPr>
            <w:tcW w:w="4428" w:type="dxa"/>
            <w:shd w:val="clear" w:color="auto" w:fill="D9E2F3"/>
            <w:vAlign w:val="center"/>
          </w:tcPr>
          <w:p w14:paraId="4922060D"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394F0414" w14:textId="77777777" w:rsidR="003E0665" w:rsidRPr="003F6596" w:rsidRDefault="003E0665" w:rsidP="003E0665">
            <w:pPr>
              <w:rPr>
                <w:rFonts w:ascii="GHEA Grapalat" w:eastAsia="GHEA Grapalat" w:hAnsi="GHEA Grapalat" w:cs="GHEA Grapalat"/>
                <w:sz w:val="20"/>
                <w:szCs w:val="20"/>
              </w:rPr>
            </w:pPr>
          </w:p>
        </w:tc>
      </w:tr>
    </w:tbl>
    <w:p w14:paraId="1A32200E"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416DD70" w14:textId="77777777" w:rsidTr="003E0665">
        <w:tc>
          <w:tcPr>
            <w:tcW w:w="4428" w:type="dxa"/>
            <w:shd w:val="clear" w:color="auto" w:fill="D9E2F3"/>
            <w:vAlign w:val="center"/>
          </w:tcPr>
          <w:p w14:paraId="10046A2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1469A620" w14:textId="77777777" w:rsidR="003E0665" w:rsidRPr="003F6596" w:rsidRDefault="003E0665" w:rsidP="003E0665">
            <w:pPr>
              <w:rPr>
                <w:rFonts w:ascii="GHEA Grapalat" w:eastAsia="GHEA Grapalat" w:hAnsi="GHEA Grapalat" w:cs="GHEA Grapalat"/>
                <w:sz w:val="20"/>
                <w:szCs w:val="20"/>
              </w:rPr>
            </w:pPr>
          </w:p>
        </w:tc>
      </w:tr>
      <w:tr w:rsidR="003E0665" w:rsidRPr="003F6596" w14:paraId="3E45D963" w14:textId="77777777" w:rsidTr="003E0665">
        <w:tc>
          <w:tcPr>
            <w:tcW w:w="4428" w:type="dxa"/>
            <w:shd w:val="clear" w:color="auto" w:fill="D9E2F3"/>
            <w:vAlign w:val="center"/>
          </w:tcPr>
          <w:p w14:paraId="6C39D3EC"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0183F475" w14:textId="77777777" w:rsidR="003E0665" w:rsidRPr="003F6596" w:rsidRDefault="003E0665" w:rsidP="003E0665">
            <w:pPr>
              <w:rPr>
                <w:rFonts w:ascii="GHEA Grapalat" w:eastAsia="GHEA Grapalat" w:hAnsi="GHEA Grapalat" w:cs="GHEA Grapalat"/>
                <w:sz w:val="20"/>
                <w:szCs w:val="20"/>
              </w:rPr>
            </w:pPr>
          </w:p>
        </w:tc>
      </w:tr>
      <w:tr w:rsidR="003E0665" w:rsidRPr="003F6596" w14:paraId="63E3EDDF" w14:textId="77777777" w:rsidTr="003E0665">
        <w:tc>
          <w:tcPr>
            <w:tcW w:w="4428" w:type="dxa"/>
            <w:shd w:val="clear" w:color="auto" w:fill="D9E2F3"/>
            <w:vAlign w:val="center"/>
          </w:tcPr>
          <w:p w14:paraId="18B17D3D"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6C1E5D08" w14:textId="77777777" w:rsidR="003E0665" w:rsidRPr="003F6596" w:rsidRDefault="003E0665" w:rsidP="003E0665">
            <w:pPr>
              <w:rPr>
                <w:rFonts w:ascii="GHEA Grapalat" w:eastAsia="GHEA Grapalat" w:hAnsi="GHEA Grapalat" w:cs="GHEA Grapalat"/>
                <w:sz w:val="20"/>
                <w:szCs w:val="20"/>
              </w:rPr>
            </w:pPr>
          </w:p>
        </w:tc>
      </w:tr>
    </w:tbl>
    <w:p w14:paraId="3A29687E" w14:textId="77777777" w:rsidR="003E0665" w:rsidRPr="003F6596" w:rsidRDefault="003E0665" w:rsidP="003E0665">
      <w:pPr>
        <w:numPr>
          <w:ilvl w:val="0"/>
          <w:numId w:val="29"/>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619A7380" w14:textId="77777777" w:rsidR="003E0665" w:rsidRPr="003F6596" w:rsidRDefault="003E0665" w:rsidP="003E066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06541A3A" w14:textId="77777777" w:rsidTr="003E0665">
        <w:tc>
          <w:tcPr>
            <w:tcW w:w="4428" w:type="dxa"/>
            <w:shd w:val="clear" w:color="auto" w:fill="D9E2F3"/>
            <w:vAlign w:val="center"/>
          </w:tcPr>
          <w:p w14:paraId="7D4DEB8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3150DDA7" w14:textId="77777777" w:rsidR="003E0665" w:rsidRPr="003F6596" w:rsidRDefault="003E0665" w:rsidP="003E0665">
            <w:pPr>
              <w:rPr>
                <w:rFonts w:ascii="GHEA Grapalat" w:eastAsia="GHEA Grapalat" w:hAnsi="GHEA Grapalat" w:cs="GHEA Grapalat"/>
                <w:sz w:val="20"/>
                <w:szCs w:val="20"/>
              </w:rPr>
            </w:pPr>
          </w:p>
        </w:tc>
      </w:tr>
      <w:tr w:rsidR="003E0665" w:rsidRPr="003F6596" w14:paraId="6395B1C6" w14:textId="77777777" w:rsidTr="003E0665">
        <w:tc>
          <w:tcPr>
            <w:tcW w:w="4428" w:type="dxa"/>
            <w:shd w:val="clear" w:color="auto" w:fill="D9E2F3"/>
            <w:vAlign w:val="center"/>
          </w:tcPr>
          <w:p w14:paraId="637ECC4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126FBC41" w14:textId="77777777" w:rsidR="003E0665" w:rsidRPr="003F6596" w:rsidRDefault="003E0665" w:rsidP="003E0665">
            <w:pPr>
              <w:rPr>
                <w:rFonts w:ascii="GHEA Grapalat" w:eastAsia="GHEA Grapalat" w:hAnsi="GHEA Grapalat" w:cs="GHEA Grapalat"/>
                <w:sz w:val="20"/>
                <w:szCs w:val="20"/>
              </w:rPr>
            </w:pPr>
          </w:p>
        </w:tc>
      </w:tr>
    </w:tbl>
    <w:p w14:paraId="00D1E08F"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1A28F243" w14:textId="77777777" w:rsidTr="003E0665">
        <w:tc>
          <w:tcPr>
            <w:tcW w:w="4428" w:type="dxa"/>
            <w:shd w:val="clear" w:color="auto" w:fill="D9E2F3"/>
            <w:vAlign w:val="center"/>
          </w:tcPr>
          <w:p w14:paraId="0EA0897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3FC5966F" w14:textId="77777777" w:rsidR="003E0665" w:rsidRPr="003F6596" w:rsidRDefault="003E0665" w:rsidP="003E0665">
            <w:pPr>
              <w:rPr>
                <w:rFonts w:ascii="GHEA Grapalat" w:eastAsia="GHEA Grapalat" w:hAnsi="GHEA Grapalat" w:cs="GHEA Grapalat"/>
                <w:sz w:val="20"/>
                <w:szCs w:val="20"/>
              </w:rPr>
            </w:pPr>
          </w:p>
        </w:tc>
      </w:tr>
      <w:tr w:rsidR="003E0665" w:rsidRPr="003F6596" w14:paraId="31F2AC16" w14:textId="77777777" w:rsidTr="003E0665">
        <w:tc>
          <w:tcPr>
            <w:tcW w:w="4428" w:type="dxa"/>
            <w:shd w:val="clear" w:color="auto" w:fill="D9E2F3"/>
            <w:vAlign w:val="center"/>
          </w:tcPr>
          <w:p w14:paraId="2FE2AC8A"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2601E674" w14:textId="77777777" w:rsidR="003E0665" w:rsidRPr="003F6596" w:rsidRDefault="003E0665" w:rsidP="003E0665">
            <w:pPr>
              <w:rPr>
                <w:rFonts w:ascii="GHEA Grapalat" w:eastAsia="GHEA Grapalat" w:hAnsi="GHEA Grapalat" w:cs="GHEA Grapalat"/>
                <w:sz w:val="20"/>
                <w:szCs w:val="20"/>
              </w:rPr>
            </w:pPr>
          </w:p>
        </w:tc>
      </w:tr>
      <w:tr w:rsidR="003E0665" w:rsidRPr="003F6596" w14:paraId="17A7449A" w14:textId="77777777" w:rsidTr="003E0665">
        <w:tc>
          <w:tcPr>
            <w:tcW w:w="4428" w:type="dxa"/>
            <w:shd w:val="clear" w:color="auto" w:fill="D9E2F3"/>
            <w:vAlign w:val="center"/>
          </w:tcPr>
          <w:p w14:paraId="45C08775"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06196794" w14:textId="77777777" w:rsidR="003E0665" w:rsidRPr="003F6596" w:rsidRDefault="003E0665" w:rsidP="003E0665">
            <w:pPr>
              <w:rPr>
                <w:rFonts w:ascii="GHEA Grapalat" w:eastAsia="GHEA Grapalat" w:hAnsi="GHEA Grapalat" w:cs="GHEA Grapalat"/>
                <w:sz w:val="20"/>
                <w:szCs w:val="20"/>
              </w:rPr>
            </w:pPr>
          </w:p>
        </w:tc>
      </w:tr>
      <w:tr w:rsidR="003E0665" w:rsidRPr="003F6596" w14:paraId="6EB43420" w14:textId="77777777" w:rsidTr="003E0665">
        <w:tc>
          <w:tcPr>
            <w:tcW w:w="4428" w:type="dxa"/>
            <w:shd w:val="clear" w:color="auto" w:fill="D9E2F3"/>
            <w:vAlign w:val="center"/>
          </w:tcPr>
          <w:p w14:paraId="06FF8564"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13ACFEB5" w14:textId="77777777" w:rsidR="003E0665" w:rsidRPr="003F6596" w:rsidRDefault="003E0665" w:rsidP="003E0665">
            <w:pPr>
              <w:rPr>
                <w:rFonts w:ascii="GHEA Grapalat" w:eastAsia="GHEA Grapalat" w:hAnsi="GHEA Grapalat" w:cs="GHEA Grapalat"/>
                <w:sz w:val="20"/>
                <w:szCs w:val="20"/>
              </w:rPr>
            </w:pPr>
          </w:p>
        </w:tc>
      </w:tr>
      <w:tr w:rsidR="003E0665" w:rsidRPr="003F6596" w14:paraId="63102A6A" w14:textId="77777777" w:rsidTr="003E0665">
        <w:tc>
          <w:tcPr>
            <w:tcW w:w="4428" w:type="dxa"/>
            <w:shd w:val="clear" w:color="auto" w:fill="D9E2F3"/>
            <w:vAlign w:val="center"/>
          </w:tcPr>
          <w:p w14:paraId="1240AFAE"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56A06A05" w14:textId="77777777" w:rsidR="003E0665" w:rsidRPr="003F6596" w:rsidRDefault="003E0665" w:rsidP="003E0665">
            <w:pPr>
              <w:rPr>
                <w:rFonts w:ascii="GHEA Grapalat" w:eastAsia="GHEA Grapalat" w:hAnsi="GHEA Grapalat" w:cs="GHEA Grapalat"/>
                <w:sz w:val="20"/>
                <w:szCs w:val="20"/>
              </w:rPr>
            </w:pPr>
          </w:p>
        </w:tc>
      </w:tr>
      <w:tr w:rsidR="003E0665" w:rsidRPr="003F6596" w14:paraId="104ABDFB" w14:textId="77777777" w:rsidTr="003E0665">
        <w:tc>
          <w:tcPr>
            <w:tcW w:w="4428" w:type="dxa"/>
            <w:shd w:val="clear" w:color="auto" w:fill="D9E2F3"/>
            <w:vAlign w:val="center"/>
          </w:tcPr>
          <w:p w14:paraId="7E38143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486CC83E" w14:textId="77777777" w:rsidR="003E0665" w:rsidRPr="003F6596" w:rsidRDefault="003E0665" w:rsidP="003E0665">
            <w:pPr>
              <w:rPr>
                <w:rFonts w:ascii="GHEA Grapalat" w:eastAsia="GHEA Grapalat" w:hAnsi="GHEA Grapalat" w:cs="GHEA Grapalat"/>
                <w:sz w:val="20"/>
                <w:szCs w:val="20"/>
              </w:rPr>
            </w:pPr>
          </w:p>
        </w:tc>
      </w:tr>
      <w:tr w:rsidR="003E0665" w:rsidRPr="003F6596" w14:paraId="6AB6BA7C" w14:textId="77777777" w:rsidTr="003E0665">
        <w:tc>
          <w:tcPr>
            <w:tcW w:w="4428" w:type="dxa"/>
            <w:shd w:val="clear" w:color="auto" w:fill="D9E2F3"/>
            <w:vAlign w:val="center"/>
          </w:tcPr>
          <w:p w14:paraId="1E66F64A"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6F033FE2" w14:textId="77777777" w:rsidR="003E0665" w:rsidRPr="003F6596" w:rsidRDefault="003E0665" w:rsidP="003E0665">
            <w:pPr>
              <w:rPr>
                <w:rFonts w:ascii="GHEA Grapalat" w:eastAsia="GHEA Grapalat" w:hAnsi="GHEA Grapalat" w:cs="GHEA Grapalat"/>
                <w:sz w:val="20"/>
                <w:szCs w:val="20"/>
              </w:rPr>
            </w:pPr>
          </w:p>
        </w:tc>
      </w:tr>
    </w:tbl>
    <w:p w14:paraId="7F1D0AC6"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3E0665" w:rsidRPr="003F6596" w14:paraId="0CE7B28B" w14:textId="77777777" w:rsidTr="003E0665">
        <w:tc>
          <w:tcPr>
            <w:tcW w:w="4428" w:type="dxa"/>
            <w:shd w:val="clear" w:color="auto" w:fill="D9E2F3"/>
            <w:vAlign w:val="center"/>
          </w:tcPr>
          <w:p w14:paraId="1833451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01ED6FD3" w14:textId="77777777" w:rsidR="003E0665" w:rsidRPr="003F6596" w:rsidRDefault="003E0665" w:rsidP="003E0665">
            <w:pPr>
              <w:rPr>
                <w:rFonts w:ascii="GHEA Grapalat" w:eastAsia="GHEA Grapalat" w:hAnsi="GHEA Grapalat" w:cs="GHEA Grapalat"/>
                <w:sz w:val="20"/>
                <w:szCs w:val="20"/>
              </w:rPr>
            </w:pPr>
          </w:p>
        </w:tc>
      </w:tr>
      <w:tr w:rsidR="003E0665" w:rsidRPr="003F6596" w14:paraId="7CA187FB" w14:textId="77777777" w:rsidTr="003E0665">
        <w:tc>
          <w:tcPr>
            <w:tcW w:w="4428" w:type="dxa"/>
            <w:shd w:val="clear" w:color="auto" w:fill="D9E2F3"/>
            <w:vAlign w:val="center"/>
          </w:tcPr>
          <w:p w14:paraId="2FB93D84"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7079B234" w14:textId="77777777" w:rsidR="003E0665" w:rsidRPr="003F6596" w:rsidRDefault="003E0665" w:rsidP="003E0665">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07B66DDE" w14:textId="77777777" w:rsidR="003E0665" w:rsidRPr="003F6596" w:rsidRDefault="003E0665" w:rsidP="003E0665">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5BEA9A13" w14:textId="77777777" w:rsidR="003E0665" w:rsidRPr="003F6596" w:rsidRDefault="003E0665" w:rsidP="003E0665">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225A856"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3E0665" w:rsidRPr="003F6596" w14:paraId="2886ED0C" w14:textId="77777777" w:rsidTr="003E0665">
        <w:tc>
          <w:tcPr>
            <w:tcW w:w="4428" w:type="dxa"/>
            <w:shd w:val="clear" w:color="auto" w:fill="D9E2F3"/>
            <w:vAlign w:val="center"/>
          </w:tcPr>
          <w:p w14:paraId="09B7D87E"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6CF906CE" w14:textId="77777777" w:rsidR="003E0665" w:rsidRPr="003F6596" w:rsidRDefault="003E0665" w:rsidP="003E0665">
            <w:pPr>
              <w:rPr>
                <w:rFonts w:ascii="GHEA Grapalat" w:eastAsia="GHEA Grapalat" w:hAnsi="GHEA Grapalat" w:cs="GHEA Grapalat"/>
                <w:sz w:val="20"/>
                <w:szCs w:val="20"/>
              </w:rPr>
            </w:pPr>
          </w:p>
        </w:tc>
      </w:tr>
      <w:tr w:rsidR="003E0665" w:rsidRPr="003F6596" w14:paraId="59F48637" w14:textId="77777777" w:rsidTr="003E0665">
        <w:tc>
          <w:tcPr>
            <w:tcW w:w="4428" w:type="dxa"/>
            <w:shd w:val="clear" w:color="auto" w:fill="D9E2F3"/>
            <w:vAlign w:val="center"/>
          </w:tcPr>
          <w:p w14:paraId="5B40A18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59818C69" w14:textId="77777777" w:rsidR="003E0665" w:rsidRPr="003F6596" w:rsidRDefault="003E0665" w:rsidP="003E0665">
            <w:pPr>
              <w:rPr>
                <w:rFonts w:ascii="GHEA Grapalat" w:eastAsia="GHEA Grapalat" w:hAnsi="GHEA Grapalat" w:cs="GHEA Grapalat"/>
                <w:sz w:val="20"/>
                <w:szCs w:val="20"/>
              </w:rPr>
            </w:pPr>
          </w:p>
        </w:tc>
      </w:tr>
      <w:tr w:rsidR="003E0665" w:rsidRPr="003F6596" w14:paraId="4E30EC45" w14:textId="77777777" w:rsidTr="003E0665">
        <w:tc>
          <w:tcPr>
            <w:tcW w:w="4428" w:type="dxa"/>
            <w:shd w:val="clear" w:color="auto" w:fill="D9E2F3"/>
            <w:vAlign w:val="center"/>
          </w:tcPr>
          <w:p w14:paraId="14CDBF4E"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3430C637" w14:textId="77777777" w:rsidR="003E0665" w:rsidRPr="003F6596" w:rsidRDefault="003E0665" w:rsidP="003E0665">
            <w:pPr>
              <w:rPr>
                <w:rFonts w:ascii="GHEA Grapalat" w:eastAsia="GHEA Grapalat" w:hAnsi="GHEA Grapalat" w:cs="GHEA Grapalat"/>
                <w:sz w:val="20"/>
                <w:szCs w:val="20"/>
              </w:rPr>
            </w:pPr>
          </w:p>
        </w:tc>
      </w:tr>
      <w:tr w:rsidR="003E0665" w:rsidRPr="003F6596" w14:paraId="2EB2AC64" w14:textId="77777777" w:rsidTr="003E0665">
        <w:tc>
          <w:tcPr>
            <w:tcW w:w="4428" w:type="dxa"/>
            <w:shd w:val="clear" w:color="auto" w:fill="D9E2F3"/>
            <w:vAlign w:val="center"/>
          </w:tcPr>
          <w:p w14:paraId="45E4E710"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79811C0A"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91D938E"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78C5132"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3E0665" w:rsidRPr="003F6596" w14:paraId="7EAD5BCD" w14:textId="77777777" w:rsidTr="003E0665">
        <w:tc>
          <w:tcPr>
            <w:tcW w:w="4428" w:type="dxa"/>
            <w:shd w:val="clear" w:color="auto" w:fill="D9E2F3"/>
            <w:vAlign w:val="center"/>
          </w:tcPr>
          <w:p w14:paraId="7D13AEF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772C6F0E" w14:textId="77777777" w:rsidR="003E0665" w:rsidRPr="003F6596" w:rsidRDefault="003E0665" w:rsidP="003E0665">
            <w:pPr>
              <w:rPr>
                <w:rFonts w:ascii="GHEA Grapalat" w:eastAsia="GHEA Grapalat" w:hAnsi="GHEA Grapalat" w:cs="GHEA Grapalat"/>
                <w:sz w:val="20"/>
                <w:szCs w:val="20"/>
              </w:rPr>
            </w:pPr>
          </w:p>
        </w:tc>
      </w:tr>
      <w:tr w:rsidR="003E0665" w:rsidRPr="003F6596" w14:paraId="1DDC8633" w14:textId="77777777" w:rsidTr="003E0665">
        <w:tc>
          <w:tcPr>
            <w:tcW w:w="4428" w:type="dxa"/>
            <w:shd w:val="clear" w:color="auto" w:fill="D9E2F3"/>
            <w:vAlign w:val="center"/>
          </w:tcPr>
          <w:p w14:paraId="5BA7C114"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4DA714F9" w14:textId="77777777" w:rsidR="003E0665" w:rsidRPr="003F6596" w:rsidRDefault="003E0665" w:rsidP="003E0665">
            <w:pPr>
              <w:rPr>
                <w:rFonts w:ascii="GHEA Grapalat" w:eastAsia="GHEA Grapalat" w:hAnsi="GHEA Grapalat" w:cs="GHEA Grapalat"/>
                <w:sz w:val="20"/>
                <w:szCs w:val="20"/>
              </w:rPr>
            </w:pPr>
          </w:p>
        </w:tc>
      </w:tr>
      <w:tr w:rsidR="003E0665" w:rsidRPr="003F6596" w14:paraId="3662B3C5" w14:textId="77777777" w:rsidTr="003E0665">
        <w:tc>
          <w:tcPr>
            <w:tcW w:w="4428" w:type="dxa"/>
            <w:shd w:val="clear" w:color="auto" w:fill="D9E2F3"/>
            <w:vAlign w:val="center"/>
          </w:tcPr>
          <w:p w14:paraId="3015220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35C735AB" w14:textId="77777777" w:rsidR="003E0665" w:rsidRPr="003F6596" w:rsidRDefault="003E0665" w:rsidP="003E0665">
            <w:pPr>
              <w:rPr>
                <w:rFonts w:ascii="GHEA Grapalat" w:eastAsia="GHEA Grapalat" w:hAnsi="GHEA Grapalat" w:cs="GHEA Grapalat"/>
                <w:sz w:val="20"/>
                <w:szCs w:val="20"/>
              </w:rPr>
            </w:pPr>
          </w:p>
        </w:tc>
      </w:tr>
      <w:tr w:rsidR="003E0665" w:rsidRPr="003F6596" w14:paraId="2D97281D" w14:textId="77777777" w:rsidTr="003E0665">
        <w:tc>
          <w:tcPr>
            <w:tcW w:w="4428" w:type="dxa"/>
            <w:shd w:val="clear" w:color="auto" w:fill="D9E2F3"/>
            <w:vAlign w:val="center"/>
          </w:tcPr>
          <w:p w14:paraId="03974D75"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5E834084"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C4EFEF0"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AEA9BCE" w14:textId="77777777" w:rsidR="003E0665" w:rsidRPr="003F6596" w:rsidRDefault="003E0665" w:rsidP="003E0665">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3567FB50"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3E0665" w:rsidRPr="003F6596" w14:paraId="769BD885" w14:textId="77777777" w:rsidTr="003E0665">
        <w:tc>
          <w:tcPr>
            <w:tcW w:w="4428" w:type="dxa"/>
            <w:shd w:val="clear" w:color="auto" w:fill="D9E2F3"/>
            <w:vAlign w:val="center"/>
          </w:tcPr>
          <w:p w14:paraId="7120FED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19DE0CC0" w14:textId="77777777" w:rsidR="003E0665" w:rsidRPr="003F6596" w:rsidRDefault="003E0665" w:rsidP="003E0665">
            <w:pPr>
              <w:rPr>
                <w:rFonts w:ascii="GHEA Grapalat" w:eastAsia="GHEA Grapalat" w:hAnsi="GHEA Grapalat" w:cs="GHEA Grapalat"/>
                <w:sz w:val="20"/>
                <w:szCs w:val="20"/>
              </w:rPr>
            </w:pPr>
          </w:p>
        </w:tc>
      </w:tr>
      <w:tr w:rsidR="003E0665" w:rsidRPr="003F6596" w14:paraId="6DBF3E65" w14:textId="77777777" w:rsidTr="003E0665">
        <w:tc>
          <w:tcPr>
            <w:tcW w:w="4428" w:type="dxa"/>
            <w:shd w:val="clear" w:color="auto" w:fill="D9E2F3"/>
            <w:vAlign w:val="center"/>
          </w:tcPr>
          <w:p w14:paraId="53CE5E0D"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EFAFCC1" w14:textId="77777777" w:rsidR="003E0665" w:rsidRPr="003F6596" w:rsidRDefault="003E0665" w:rsidP="003E0665">
            <w:pPr>
              <w:rPr>
                <w:rFonts w:ascii="GHEA Grapalat" w:eastAsia="GHEA Grapalat" w:hAnsi="GHEA Grapalat" w:cs="GHEA Grapalat"/>
                <w:sz w:val="20"/>
                <w:szCs w:val="20"/>
              </w:rPr>
            </w:pPr>
          </w:p>
        </w:tc>
      </w:tr>
      <w:tr w:rsidR="003E0665" w:rsidRPr="003F6596" w14:paraId="12419051" w14:textId="77777777" w:rsidTr="003E0665">
        <w:tc>
          <w:tcPr>
            <w:tcW w:w="4428" w:type="dxa"/>
            <w:shd w:val="clear" w:color="auto" w:fill="D9E2F3"/>
            <w:vAlign w:val="center"/>
          </w:tcPr>
          <w:p w14:paraId="5CC99111"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3BCF1410" w14:textId="77777777" w:rsidR="003E0665" w:rsidRPr="003F6596" w:rsidRDefault="003E0665" w:rsidP="003E0665">
            <w:pPr>
              <w:rPr>
                <w:rFonts w:ascii="GHEA Grapalat" w:eastAsia="GHEA Grapalat" w:hAnsi="GHEA Grapalat" w:cs="GHEA Grapalat"/>
                <w:sz w:val="20"/>
                <w:szCs w:val="20"/>
              </w:rPr>
            </w:pPr>
          </w:p>
        </w:tc>
      </w:tr>
      <w:tr w:rsidR="003E0665" w:rsidRPr="003F6596" w14:paraId="64553847" w14:textId="77777777" w:rsidTr="003E0665">
        <w:tc>
          <w:tcPr>
            <w:tcW w:w="4428" w:type="dxa"/>
            <w:shd w:val="clear" w:color="auto" w:fill="D9E2F3"/>
            <w:vAlign w:val="center"/>
          </w:tcPr>
          <w:p w14:paraId="784A397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528C1D84" w14:textId="77777777" w:rsidR="003E0665" w:rsidRPr="003F6596" w:rsidRDefault="003E0665" w:rsidP="003E0665">
            <w:pPr>
              <w:rPr>
                <w:rFonts w:ascii="GHEA Grapalat" w:eastAsia="GHEA Grapalat" w:hAnsi="GHEA Grapalat" w:cs="GHEA Grapalat"/>
                <w:sz w:val="20"/>
                <w:szCs w:val="20"/>
              </w:rPr>
            </w:pPr>
          </w:p>
        </w:tc>
      </w:tr>
      <w:tr w:rsidR="003E0665" w:rsidRPr="003F6596" w14:paraId="703F0E0F" w14:textId="77777777" w:rsidTr="003E0665">
        <w:tc>
          <w:tcPr>
            <w:tcW w:w="4428" w:type="dxa"/>
            <w:shd w:val="clear" w:color="auto" w:fill="D9E2F3"/>
            <w:vAlign w:val="center"/>
          </w:tcPr>
          <w:p w14:paraId="345CE824"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6B427994" w14:textId="77777777" w:rsidR="003E0665" w:rsidRPr="003F6596" w:rsidRDefault="003E0665" w:rsidP="003E0665">
            <w:pPr>
              <w:rPr>
                <w:rFonts w:ascii="GHEA Grapalat" w:eastAsia="GHEA Grapalat" w:hAnsi="GHEA Grapalat" w:cs="GHEA Grapalat"/>
                <w:sz w:val="20"/>
                <w:szCs w:val="20"/>
              </w:rPr>
            </w:pPr>
          </w:p>
        </w:tc>
      </w:tr>
      <w:tr w:rsidR="003E0665" w:rsidRPr="003F6596" w14:paraId="34FA21BE" w14:textId="77777777" w:rsidTr="003E0665">
        <w:tc>
          <w:tcPr>
            <w:tcW w:w="4428" w:type="dxa"/>
            <w:shd w:val="clear" w:color="auto" w:fill="D9E2F3"/>
            <w:vAlign w:val="center"/>
          </w:tcPr>
          <w:p w14:paraId="3E0B59D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482B22C" w14:textId="77777777" w:rsidR="003E0665" w:rsidRPr="003F6596" w:rsidRDefault="003E0665" w:rsidP="003E0665">
            <w:pPr>
              <w:rPr>
                <w:rFonts w:ascii="GHEA Grapalat" w:eastAsia="GHEA Grapalat" w:hAnsi="GHEA Grapalat" w:cs="GHEA Grapalat"/>
                <w:sz w:val="20"/>
                <w:szCs w:val="20"/>
              </w:rPr>
            </w:pPr>
          </w:p>
        </w:tc>
      </w:tr>
    </w:tbl>
    <w:p w14:paraId="7AED551B"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9396130" w14:textId="77777777" w:rsidTr="003E0665">
        <w:tc>
          <w:tcPr>
            <w:tcW w:w="4428" w:type="dxa"/>
            <w:shd w:val="clear" w:color="auto" w:fill="D9E2F3"/>
            <w:vAlign w:val="center"/>
          </w:tcPr>
          <w:p w14:paraId="7DE6D9E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1C425EBE" w14:textId="77777777" w:rsidR="003E0665" w:rsidRPr="003F6596" w:rsidRDefault="003E0665" w:rsidP="003E0665">
            <w:pPr>
              <w:rPr>
                <w:rFonts w:ascii="GHEA Grapalat" w:eastAsia="GHEA Grapalat" w:hAnsi="GHEA Grapalat" w:cs="GHEA Grapalat"/>
                <w:sz w:val="20"/>
                <w:szCs w:val="20"/>
              </w:rPr>
            </w:pPr>
          </w:p>
        </w:tc>
      </w:tr>
      <w:tr w:rsidR="003E0665" w:rsidRPr="003F6596" w14:paraId="42AD3FD8" w14:textId="77777777" w:rsidTr="003E0665">
        <w:tc>
          <w:tcPr>
            <w:tcW w:w="4428" w:type="dxa"/>
            <w:shd w:val="clear" w:color="auto" w:fill="D9E2F3"/>
            <w:vAlign w:val="center"/>
          </w:tcPr>
          <w:p w14:paraId="695230D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1127E5F2" w14:textId="77777777" w:rsidR="003E0665" w:rsidRPr="003F6596" w:rsidRDefault="003E0665" w:rsidP="003E0665">
            <w:pPr>
              <w:rPr>
                <w:rFonts w:ascii="GHEA Grapalat" w:eastAsia="GHEA Grapalat" w:hAnsi="GHEA Grapalat" w:cs="GHEA Grapalat"/>
                <w:sz w:val="20"/>
                <w:szCs w:val="20"/>
              </w:rPr>
            </w:pPr>
          </w:p>
        </w:tc>
      </w:tr>
      <w:tr w:rsidR="003E0665" w:rsidRPr="003F6596" w14:paraId="6DD73504" w14:textId="77777777" w:rsidTr="003E0665">
        <w:tc>
          <w:tcPr>
            <w:tcW w:w="4428" w:type="dxa"/>
            <w:shd w:val="clear" w:color="auto" w:fill="D9E2F3"/>
            <w:vAlign w:val="center"/>
          </w:tcPr>
          <w:p w14:paraId="0B770D8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714E8F2A" w14:textId="77777777" w:rsidR="003E0665" w:rsidRPr="003F6596" w:rsidRDefault="003E0665" w:rsidP="003E0665">
            <w:pPr>
              <w:rPr>
                <w:rFonts w:ascii="GHEA Grapalat" w:eastAsia="GHEA Grapalat" w:hAnsi="GHEA Grapalat" w:cs="GHEA Grapalat"/>
                <w:sz w:val="20"/>
                <w:szCs w:val="20"/>
              </w:rPr>
            </w:pPr>
          </w:p>
        </w:tc>
      </w:tr>
      <w:tr w:rsidR="003E0665" w:rsidRPr="003F6596" w14:paraId="76297431" w14:textId="77777777" w:rsidTr="003E0665">
        <w:tc>
          <w:tcPr>
            <w:tcW w:w="4428" w:type="dxa"/>
            <w:shd w:val="clear" w:color="auto" w:fill="D9E2F3"/>
            <w:vAlign w:val="center"/>
          </w:tcPr>
          <w:p w14:paraId="7419D6E8"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1E56773F" w14:textId="77777777" w:rsidR="003E0665" w:rsidRPr="003F6596" w:rsidRDefault="003E0665" w:rsidP="003E0665">
            <w:pPr>
              <w:rPr>
                <w:rFonts w:ascii="GHEA Grapalat" w:eastAsia="GHEA Grapalat" w:hAnsi="GHEA Grapalat" w:cs="GHEA Grapalat"/>
                <w:sz w:val="20"/>
                <w:szCs w:val="20"/>
              </w:rPr>
            </w:pPr>
          </w:p>
        </w:tc>
      </w:tr>
      <w:tr w:rsidR="003E0665" w:rsidRPr="003F6596" w14:paraId="0202D8CA" w14:textId="77777777" w:rsidTr="003E0665">
        <w:tc>
          <w:tcPr>
            <w:tcW w:w="4428" w:type="dxa"/>
            <w:shd w:val="clear" w:color="auto" w:fill="D9E2F3"/>
            <w:vAlign w:val="center"/>
          </w:tcPr>
          <w:p w14:paraId="2F5B6081"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5F92137F" w14:textId="77777777" w:rsidR="003E0665" w:rsidRPr="003F6596" w:rsidRDefault="003E0665" w:rsidP="003E0665">
            <w:pPr>
              <w:rPr>
                <w:rFonts w:ascii="GHEA Grapalat" w:eastAsia="GHEA Grapalat" w:hAnsi="GHEA Grapalat" w:cs="GHEA Grapalat"/>
                <w:sz w:val="20"/>
                <w:szCs w:val="20"/>
              </w:rPr>
            </w:pPr>
          </w:p>
        </w:tc>
      </w:tr>
    </w:tbl>
    <w:p w14:paraId="42437534"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69BAF3F4" w14:textId="77777777" w:rsidTr="003E0665">
        <w:tc>
          <w:tcPr>
            <w:tcW w:w="4428" w:type="dxa"/>
            <w:shd w:val="clear" w:color="auto" w:fill="D9E2F3"/>
            <w:vAlign w:val="center"/>
          </w:tcPr>
          <w:p w14:paraId="30F4321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32AA46" w14:textId="77777777" w:rsidR="003E0665" w:rsidRPr="003F6596" w:rsidRDefault="003E0665" w:rsidP="003E0665">
            <w:pPr>
              <w:rPr>
                <w:rFonts w:ascii="GHEA Grapalat" w:eastAsia="GHEA Grapalat" w:hAnsi="GHEA Grapalat" w:cs="GHEA Grapalat"/>
                <w:sz w:val="20"/>
                <w:szCs w:val="20"/>
              </w:rPr>
            </w:pPr>
          </w:p>
        </w:tc>
      </w:tr>
      <w:tr w:rsidR="003E0665" w:rsidRPr="003F6596" w14:paraId="37FD9CF9" w14:textId="77777777" w:rsidTr="003E0665">
        <w:tc>
          <w:tcPr>
            <w:tcW w:w="4428" w:type="dxa"/>
            <w:shd w:val="clear" w:color="auto" w:fill="D9E2F3"/>
            <w:vAlign w:val="center"/>
          </w:tcPr>
          <w:p w14:paraId="442DBE25"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29E45780" w14:textId="77777777" w:rsidR="003E0665" w:rsidRPr="003F6596" w:rsidRDefault="003E0665" w:rsidP="003E0665">
            <w:pPr>
              <w:rPr>
                <w:rFonts w:ascii="GHEA Grapalat" w:eastAsia="GHEA Grapalat" w:hAnsi="GHEA Grapalat" w:cs="GHEA Grapalat"/>
                <w:sz w:val="20"/>
                <w:szCs w:val="20"/>
              </w:rPr>
            </w:pPr>
          </w:p>
        </w:tc>
      </w:tr>
      <w:tr w:rsidR="003E0665" w:rsidRPr="003F6596" w14:paraId="321BC311" w14:textId="77777777" w:rsidTr="003E0665">
        <w:tc>
          <w:tcPr>
            <w:tcW w:w="4428" w:type="dxa"/>
            <w:shd w:val="clear" w:color="auto" w:fill="D9E2F3"/>
            <w:vAlign w:val="center"/>
          </w:tcPr>
          <w:p w14:paraId="177BBD4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0118DE7B" w14:textId="77777777" w:rsidR="003E0665" w:rsidRPr="003F6596" w:rsidRDefault="003E0665" w:rsidP="003E0665">
            <w:pPr>
              <w:rPr>
                <w:rFonts w:ascii="GHEA Grapalat" w:eastAsia="GHEA Grapalat" w:hAnsi="GHEA Grapalat" w:cs="GHEA Grapalat"/>
                <w:sz w:val="20"/>
                <w:szCs w:val="20"/>
              </w:rPr>
            </w:pPr>
          </w:p>
        </w:tc>
      </w:tr>
      <w:tr w:rsidR="003E0665" w:rsidRPr="003F6596" w14:paraId="0C571AE1" w14:textId="77777777" w:rsidTr="003E0665">
        <w:tc>
          <w:tcPr>
            <w:tcW w:w="4428" w:type="dxa"/>
            <w:shd w:val="clear" w:color="auto" w:fill="D9E2F3"/>
            <w:vAlign w:val="center"/>
          </w:tcPr>
          <w:p w14:paraId="6E17275C"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094DE501" w14:textId="77777777" w:rsidR="003E0665" w:rsidRPr="003F6596" w:rsidRDefault="003E0665" w:rsidP="003E0665">
            <w:pPr>
              <w:rPr>
                <w:rFonts w:ascii="GHEA Grapalat" w:eastAsia="GHEA Grapalat" w:hAnsi="GHEA Grapalat" w:cs="GHEA Grapalat"/>
                <w:sz w:val="20"/>
                <w:szCs w:val="20"/>
              </w:rPr>
            </w:pPr>
          </w:p>
        </w:tc>
      </w:tr>
    </w:tbl>
    <w:p w14:paraId="04AED01B"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194B231" w14:textId="77777777" w:rsidTr="003E0665">
        <w:tc>
          <w:tcPr>
            <w:tcW w:w="4428" w:type="dxa"/>
            <w:shd w:val="clear" w:color="auto" w:fill="D9E2F3"/>
            <w:vAlign w:val="center"/>
          </w:tcPr>
          <w:p w14:paraId="41724F4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9587531" w14:textId="77777777" w:rsidR="003E0665" w:rsidRPr="003F6596" w:rsidRDefault="003E0665" w:rsidP="003E0665">
            <w:pPr>
              <w:rPr>
                <w:rFonts w:ascii="GHEA Grapalat" w:eastAsia="GHEA Grapalat" w:hAnsi="GHEA Grapalat" w:cs="GHEA Grapalat"/>
                <w:sz w:val="20"/>
                <w:szCs w:val="20"/>
              </w:rPr>
            </w:pPr>
          </w:p>
        </w:tc>
      </w:tr>
      <w:tr w:rsidR="003E0665" w:rsidRPr="003F6596" w14:paraId="5306F796" w14:textId="77777777" w:rsidTr="003E0665">
        <w:tc>
          <w:tcPr>
            <w:tcW w:w="4428" w:type="dxa"/>
            <w:shd w:val="clear" w:color="auto" w:fill="D9E2F3"/>
            <w:vAlign w:val="center"/>
          </w:tcPr>
          <w:p w14:paraId="3084D00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722D684B" w14:textId="77777777" w:rsidR="003E0665" w:rsidRPr="003F6596" w:rsidRDefault="003E0665" w:rsidP="003E0665">
            <w:pPr>
              <w:rPr>
                <w:rFonts w:ascii="GHEA Grapalat" w:eastAsia="GHEA Grapalat" w:hAnsi="GHEA Grapalat" w:cs="GHEA Grapalat"/>
                <w:sz w:val="20"/>
                <w:szCs w:val="20"/>
              </w:rPr>
            </w:pPr>
          </w:p>
        </w:tc>
      </w:tr>
      <w:tr w:rsidR="003E0665" w:rsidRPr="003F6596" w14:paraId="4DC20D1E" w14:textId="77777777" w:rsidTr="003E0665">
        <w:tc>
          <w:tcPr>
            <w:tcW w:w="4428" w:type="dxa"/>
            <w:shd w:val="clear" w:color="auto" w:fill="D9E2F3"/>
            <w:vAlign w:val="center"/>
          </w:tcPr>
          <w:p w14:paraId="4D55168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544DF522" w14:textId="77777777" w:rsidR="003E0665" w:rsidRPr="003F6596" w:rsidRDefault="003E0665" w:rsidP="003E0665">
            <w:pPr>
              <w:rPr>
                <w:rFonts w:ascii="GHEA Grapalat" w:eastAsia="GHEA Grapalat" w:hAnsi="GHEA Grapalat" w:cs="GHEA Grapalat"/>
                <w:sz w:val="20"/>
                <w:szCs w:val="20"/>
              </w:rPr>
            </w:pPr>
          </w:p>
        </w:tc>
      </w:tr>
      <w:tr w:rsidR="003E0665" w:rsidRPr="003F6596" w14:paraId="137CA9B8" w14:textId="77777777" w:rsidTr="003E0665">
        <w:tc>
          <w:tcPr>
            <w:tcW w:w="4428" w:type="dxa"/>
            <w:shd w:val="clear" w:color="auto" w:fill="D9E2F3"/>
            <w:vAlign w:val="center"/>
          </w:tcPr>
          <w:p w14:paraId="287E03BA"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0561C985" w14:textId="77777777" w:rsidR="003E0665" w:rsidRPr="003F6596" w:rsidRDefault="003E0665" w:rsidP="003E0665">
            <w:pPr>
              <w:rPr>
                <w:rFonts w:ascii="GHEA Grapalat" w:eastAsia="GHEA Grapalat" w:hAnsi="GHEA Grapalat" w:cs="GHEA Grapalat"/>
                <w:sz w:val="20"/>
                <w:szCs w:val="20"/>
              </w:rPr>
            </w:pPr>
          </w:p>
        </w:tc>
      </w:tr>
    </w:tbl>
    <w:p w14:paraId="3087A660" w14:textId="77777777" w:rsidR="003E0665" w:rsidRPr="003F6596" w:rsidRDefault="003E0665" w:rsidP="003E0665">
      <w:pPr>
        <w:numPr>
          <w:ilvl w:val="1"/>
          <w:numId w:val="29"/>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3E0665" w:rsidRPr="003F6596" w14:paraId="17DC4D7A" w14:textId="77777777" w:rsidTr="003E0665">
        <w:trPr>
          <w:trHeight w:val="20"/>
        </w:trPr>
        <w:tc>
          <w:tcPr>
            <w:tcW w:w="9016" w:type="dxa"/>
            <w:gridSpan w:val="2"/>
            <w:vAlign w:val="center"/>
          </w:tcPr>
          <w:p w14:paraId="5F0682FF"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E0665" w:rsidRPr="003F6596" w14:paraId="0624882C" w14:textId="77777777" w:rsidTr="003E0665">
        <w:trPr>
          <w:trHeight w:val="20"/>
        </w:trPr>
        <w:tc>
          <w:tcPr>
            <w:tcW w:w="4428" w:type="dxa"/>
            <w:shd w:val="clear" w:color="auto" w:fill="D9E2F3"/>
            <w:vAlign w:val="center"/>
          </w:tcPr>
          <w:p w14:paraId="7994F6D1"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62CDA44A" w14:textId="77777777" w:rsidR="003E0665" w:rsidRPr="003F6596" w:rsidRDefault="003E0665" w:rsidP="003E0665">
            <w:pPr>
              <w:rPr>
                <w:rFonts w:ascii="GHEA Grapalat" w:eastAsia="GHEA Grapalat" w:hAnsi="GHEA Grapalat" w:cs="GHEA Grapalat"/>
                <w:sz w:val="20"/>
                <w:szCs w:val="20"/>
              </w:rPr>
            </w:pPr>
          </w:p>
        </w:tc>
      </w:tr>
      <w:tr w:rsidR="003E0665" w:rsidRPr="003F6596" w14:paraId="5211CBB5" w14:textId="77777777" w:rsidTr="003E0665">
        <w:trPr>
          <w:trHeight w:val="20"/>
        </w:trPr>
        <w:tc>
          <w:tcPr>
            <w:tcW w:w="4428" w:type="dxa"/>
            <w:shd w:val="clear" w:color="auto" w:fill="D9E2F3"/>
            <w:vAlign w:val="center"/>
          </w:tcPr>
          <w:p w14:paraId="4288B8EE"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122B5E1A"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24C5C48B"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3E0665" w:rsidRPr="003F6596" w14:paraId="6F11D56A" w14:textId="77777777" w:rsidTr="003E0665">
        <w:trPr>
          <w:trHeight w:val="20"/>
        </w:trPr>
        <w:tc>
          <w:tcPr>
            <w:tcW w:w="9016" w:type="dxa"/>
            <w:gridSpan w:val="2"/>
            <w:vAlign w:val="center"/>
          </w:tcPr>
          <w:p w14:paraId="0FC0B5F9"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E0665" w:rsidRPr="003F6596" w14:paraId="07009FA0" w14:textId="77777777" w:rsidTr="003E0665">
        <w:trPr>
          <w:trHeight w:val="20"/>
        </w:trPr>
        <w:tc>
          <w:tcPr>
            <w:tcW w:w="9016" w:type="dxa"/>
            <w:gridSpan w:val="2"/>
            <w:vAlign w:val="center"/>
          </w:tcPr>
          <w:p w14:paraId="1A353A0C"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DF8789E"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0665" w:rsidRPr="003F6596" w14:paraId="055AEA18" w14:textId="77777777" w:rsidTr="003E0665">
        <w:trPr>
          <w:trHeight w:val="20"/>
        </w:trPr>
        <w:tc>
          <w:tcPr>
            <w:tcW w:w="9016" w:type="dxa"/>
            <w:gridSpan w:val="2"/>
            <w:vAlign w:val="center"/>
          </w:tcPr>
          <w:p w14:paraId="003827C9"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E0665" w:rsidRPr="003F6596" w14:paraId="169E9FC2" w14:textId="77777777" w:rsidTr="003E0665">
        <w:trPr>
          <w:trHeight w:val="20"/>
        </w:trPr>
        <w:tc>
          <w:tcPr>
            <w:tcW w:w="4508" w:type="dxa"/>
            <w:shd w:val="clear" w:color="auto" w:fill="D9E2F3"/>
            <w:vAlign w:val="center"/>
          </w:tcPr>
          <w:p w14:paraId="0BD3444F"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42F04547" w14:textId="77777777" w:rsidR="003E0665" w:rsidRPr="003F6596" w:rsidRDefault="003E0665" w:rsidP="003E0665">
            <w:pPr>
              <w:rPr>
                <w:rFonts w:ascii="GHEA Grapalat" w:eastAsia="GHEA Grapalat" w:hAnsi="GHEA Grapalat" w:cs="GHEA Grapalat"/>
                <w:sz w:val="20"/>
                <w:szCs w:val="20"/>
              </w:rPr>
            </w:pPr>
          </w:p>
        </w:tc>
      </w:tr>
      <w:tr w:rsidR="003E0665" w:rsidRPr="003F6596" w14:paraId="615402AB" w14:textId="77777777" w:rsidTr="003E0665">
        <w:trPr>
          <w:trHeight w:val="20"/>
        </w:trPr>
        <w:tc>
          <w:tcPr>
            <w:tcW w:w="4508" w:type="dxa"/>
            <w:shd w:val="clear" w:color="auto" w:fill="D9E2F3"/>
            <w:vAlign w:val="center"/>
          </w:tcPr>
          <w:p w14:paraId="5E6380EF"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A563827"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48B4F627"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3E0665" w:rsidRPr="003F6596" w14:paraId="1F2EF7E9" w14:textId="77777777" w:rsidTr="003E0665">
        <w:trPr>
          <w:trHeight w:val="20"/>
        </w:trPr>
        <w:tc>
          <w:tcPr>
            <w:tcW w:w="9016" w:type="dxa"/>
            <w:gridSpan w:val="2"/>
            <w:vAlign w:val="center"/>
          </w:tcPr>
          <w:p w14:paraId="6EF7456A"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E0665" w:rsidRPr="003F6596" w14:paraId="7DD34E84" w14:textId="77777777" w:rsidTr="003E0665">
        <w:trPr>
          <w:trHeight w:val="20"/>
        </w:trPr>
        <w:tc>
          <w:tcPr>
            <w:tcW w:w="9016" w:type="dxa"/>
            <w:gridSpan w:val="2"/>
            <w:vAlign w:val="center"/>
          </w:tcPr>
          <w:p w14:paraId="67E9579F"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E0665" w:rsidRPr="003F6596" w14:paraId="51F2ED39" w14:textId="77777777" w:rsidTr="003E0665">
        <w:trPr>
          <w:trHeight w:val="20"/>
        </w:trPr>
        <w:tc>
          <w:tcPr>
            <w:tcW w:w="9016" w:type="dxa"/>
            <w:gridSpan w:val="2"/>
            <w:vAlign w:val="center"/>
          </w:tcPr>
          <w:p w14:paraId="2E782367"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E0665" w:rsidRPr="003F6596" w14:paraId="26316A78" w14:textId="77777777" w:rsidTr="003E0665">
        <w:trPr>
          <w:trHeight w:val="20"/>
        </w:trPr>
        <w:tc>
          <w:tcPr>
            <w:tcW w:w="9016" w:type="dxa"/>
            <w:gridSpan w:val="2"/>
            <w:vAlign w:val="center"/>
          </w:tcPr>
          <w:p w14:paraId="6F83967F"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CE3976"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3E0665" w:rsidRPr="003F6596" w14:paraId="3BC357AA" w14:textId="77777777" w:rsidTr="003E0665">
        <w:tc>
          <w:tcPr>
            <w:tcW w:w="4518" w:type="dxa"/>
            <w:shd w:val="clear" w:color="auto" w:fill="D9E2F3"/>
            <w:vAlign w:val="center"/>
          </w:tcPr>
          <w:p w14:paraId="127F42B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372FB1C3" w14:textId="77777777" w:rsidR="003E0665" w:rsidRPr="003F6596" w:rsidRDefault="003E0665" w:rsidP="003E0665">
            <w:pPr>
              <w:rPr>
                <w:rFonts w:ascii="GHEA Grapalat" w:eastAsia="GHEA Grapalat" w:hAnsi="GHEA Grapalat" w:cs="GHEA Grapalat"/>
                <w:sz w:val="20"/>
                <w:szCs w:val="20"/>
              </w:rPr>
            </w:pPr>
          </w:p>
        </w:tc>
      </w:tr>
      <w:tr w:rsidR="003E0665" w:rsidRPr="003F6596" w14:paraId="5DDA6945" w14:textId="77777777" w:rsidTr="003E0665">
        <w:tc>
          <w:tcPr>
            <w:tcW w:w="4518" w:type="dxa"/>
            <w:shd w:val="clear" w:color="auto" w:fill="D9E2F3"/>
            <w:vAlign w:val="center"/>
          </w:tcPr>
          <w:p w14:paraId="5006D5B8"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141E031"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4742844D"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3E0665" w:rsidRPr="003F6596" w14:paraId="034EB47E" w14:textId="77777777" w:rsidTr="003E0665">
        <w:tc>
          <w:tcPr>
            <w:tcW w:w="4518" w:type="dxa"/>
            <w:shd w:val="clear" w:color="auto" w:fill="D9E2F3"/>
            <w:vAlign w:val="center"/>
          </w:tcPr>
          <w:p w14:paraId="1F055A1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2B5E6FB6"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60F071E8"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7D6EE5C4"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665" w:rsidRPr="003F6596" w14:paraId="15C5FD4D" w14:textId="77777777" w:rsidTr="003E0665">
        <w:tc>
          <w:tcPr>
            <w:tcW w:w="2837" w:type="dxa"/>
            <w:shd w:val="clear" w:color="auto" w:fill="D9E2F3"/>
            <w:vAlign w:val="center"/>
          </w:tcPr>
          <w:p w14:paraId="22717F8D"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77370BA0" w14:textId="77777777" w:rsidR="003E0665" w:rsidRPr="003F6596" w:rsidRDefault="003E0665" w:rsidP="003E0665">
            <w:pPr>
              <w:rPr>
                <w:rFonts w:ascii="GHEA Grapalat" w:eastAsia="GHEA Grapalat" w:hAnsi="GHEA Grapalat" w:cs="GHEA Grapalat"/>
                <w:sz w:val="20"/>
                <w:szCs w:val="20"/>
              </w:rPr>
            </w:pPr>
          </w:p>
        </w:tc>
      </w:tr>
      <w:tr w:rsidR="003E0665" w:rsidRPr="003F6596" w14:paraId="0CDD54FE" w14:textId="77777777" w:rsidTr="003E0665">
        <w:tc>
          <w:tcPr>
            <w:tcW w:w="2837" w:type="dxa"/>
            <w:shd w:val="clear" w:color="auto" w:fill="D9E2F3"/>
            <w:vAlign w:val="center"/>
          </w:tcPr>
          <w:p w14:paraId="67933655"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15984009" w14:textId="77777777" w:rsidR="003E0665" w:rsidRPr="003F6596" w:rsidRDefault="003E0665" w:rsidP="003E0665">
            <w:pPr>
              <w:rPr>
                <w:rFonts w:ascii="GHEA Grapalat" w:eastAsia="GHEA Grapalat" w:hAnsi="GHEA Grapalat" w:cs="GHEA Grapalat"/>
                <w:sz w:val="20"/>
                <w:szCs w:val="20"/>
              </w:rPr>
            </w:pPr>
          </w:p>
        </w:tc>
      </w:tr>
    </w:tbl>
    <w:p w14:paraId="22123ED6" w14:textId="77777777" w:rsidR="003E0665" w:rsidRPr="003F6596" w:rsidRDefault="003E0665" w:rsidP="003E0665">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310151D0" w14:textId="77777777" w:rsidR="003E0665" w:rsidRPr="003F6596" w:rsidRDefault="003E0665" w:rsidP="003E066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0F5B058A" w14:textId="77777777" w:rsidTr="003E0665">
        <w:tc>
          <w:tcPr>
            <w:tcW w:w="4518" w:type="dxa"/>
            <w:shd w:val="clear" w:color="auto" w:fill="D9E2F3"/>
            <w:vAlign w:val="center"/>
          </w:tcPr>
          <w:p w14:paraId="1AAC69A3"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35D5A38" w14:textId="77777777" w:rsidR="003E0665" w:rsidRPr="003F6596" w:rsidRDefault="003E0665" w:rsidP="003E0665">
            <w:pPr>
              <w:rPr>
                <w:rFonts w:ascii="GHEA Grapalat" w:eastAsia="GHEA Grapalat" w:hAnsi="GHEA Grapalat" w:cs="GHEA Grapalat"/>
                <w:sz w:val="20"/>
                <w:szCs w:val="20"/>
              </w:rPr>
            </w:pPr>
          </w:p>
        </w:tc>
      </w:tr>
      <w:tr w:rsidR="003E0665" w:rsidRPr="003F6596" w14:paraId="054AEE4F" w14:textId="77777777" w:rsidTr="003E0665">
        <w:tc>
          <w:tcPr>
            <w:tcW w:w="4518" w:type="dxa"/>
            <w:shd w:val="clear" w:color="auto" w:fill="D9E2F3"/>
            <w:vAlign w:val="center"/>
          </w:tcPr>
          <w:p w14:paraId="31F047E4"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A02B79D" w14:textId="77777777" w:rsidR="003E0665" w:rsidRPr="003F6596" w:rsidRDefault="003E0665" w:rsidP="003E0665">
            <w:pPr>
              <w:rPr>
                <w:rFonts w:ascii="GHEA Grapalat" w:eastAsia="GHEA Grapalat" w:hAnsi="GHEA Grapalat" w:cs="GHEA Grapalat"/>
                <w:sz w:val="20"/>
                <w:szCs w:val="20"/>
              </w:rPr>
            </w:pPr>
          </w:p>
        </w:tc>
      </w:tr>
      <w:tr w:rsidR="003E0665" w:rsidRPr="003F6596" w14:paraId="515F98DB" w14:textId="77777777" w:rsidTr="003E0665">
        <w:tc>
          <w:tcPr>
            <w:tcW w:w="4518" w:type="dxa"/>
            <w:shd w:val="clear" w:color="auto" w:fill="D9E2F3"/>
            <w:vAlign w:val="center"/>
          </w:tcPr>
          <w:p w14:paraId="26A5123C"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25B950DB" w14:textId="77777777" w:rsidR="003E0665" w:rsidRPr="003F6596" w:rsidRDefault="003E0665" w:rsidP="003E0665">
            <w:pPr>
              <w:rPr>
                <w:rFonts w:ascii="GHEA Grapalat" w:eastAsia="GHEA Grapalat" w:hAnsi="GHEA Grapalat" w:cs="GHEA Grapalat"/>
                <w:sz w:val="20"/>
                <w:szCs w:val="20"/>
              </w:rPr>
            </w:pPr>
          </w:p>
        </w:tc>
      </w:tr>
      <w:tr w:rsidR="003E0665" w:rsidRPr="003F6596" w14:paraId="0419271F" w14:textId="77777777" w:rsidTr="003E0665">
        <w:tc>
          <w:tcPr>
            <w:tcW w:w="4518" w:type="dxa"/>
            <w:shd w:val="clear" w:color="auto" w:fill="D9E2F3"/>
            <w:vAlign w:val="center"/>
          </w:tcPr>
          <w:p w14:paraId="5B77E558"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21A64E5E" w14:textId="77777777" w:rsidR="003E0665" w:rsidRPr="003F6596" w:rsidRDefault="003E0665" w:rsidP="003E0665">
            <w:pPr>
              <w:rPr>
                <w:rFonts w:ascii="GHEA Grapalat" w:eastAsia="GHEA Grapalat" w:hAnsi="GHEA Grapalat" w:cs="GHEA Grapalat"/>
                <w:sz w:val="20"/>
                <w:szCs w:val="20"/>
              </w:rPr>
            </w:pPr>
          </w:p>
        </w:tc>
      </w:tr>
      <w:tr w:rsidR="003E0665" w:rsidRPr="003F6596" w14:paraId="660F2E00" w14:textId="77777777" w:rsidTr="003E0665">
        <w:tc>
          <w:tcPr>
            <w:tcW w:w="4518" w:type="dxa"/>
            <w:shd w:val="clear" w:color="auto" w:fill="D9E2F3"/>
            <w:vAlign w:val="center"/>
          </w:tcPr>
          <w:p w14:paraId="53FE81DD"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65C8DE90" w14:textId="77777777" w:rsidR="003E0665" w:rsidRPr="003F6596" w:rsidRDefault="003E0665" w:rsidP="003E0665">
            <w:pPr>
              <w:rPr>
                <w:rFonts w:ascii="GHEA Grapalat" w:eastAsia="GHEA Grapalat" w:hAnsi="GHEA Grapalat" w:cs="GHEA Grapalat"/>
                <w:sz w:val="20"/>
                <w:szCs w:val="20"/>
              </w:rPr>
            </w:pPr>
          </w:p>
        </w:tc>
      </w:tr>
      <w:tr w:rsidR="003E0665" w:rsidRPr="003F6596" w14:paraId="7E342E76" w14:textId="77777777" w:rsidTr="003E0665">
        <w:tc>
          <w:tcPr>
            <w:tcW w:w="4518" w:type="dxa"/>
            <w:shd w:val="clear" w:color="auto" w:fill="D9E2F3"/>
            <w:vAlign w:val="center"/>
          </w:tcPr>
          <w:p w14:paraId="6F64A138"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0289DEC7" w14:textId="77777777" w:rsidR="003E0665" w:rsidRPr="003F6596" w:rsidRDefault="003E0665" w:rsidP="003E0665">
            <w:pPr>
              <w:rPr>
                <w:rFonts w:ascii="GHEA Grapalat" w:eastAsia="GHEA Grapalat" w:hAnsi="GHEA Grapalat" w:cs="GHEA Grapalat"/>
                <w:sz w:val="20"/>
                <w:szCs w:val="20"/>
              </w:rPr>
            </w:pPr>
          </w:p>
        </w:tc>
      </w:tr>
      <w:tr w:rsidR="003E0665" w:rsidRPr="003F6596" w14:paraId="58F39DEA" w14:textId="77777777" w:rsidTr="003E0665">
        <w:tc>
          <w:tcPr>
            <w:tcW w:w="4518" w:type="dxa"/>
            <w:shd w:val="clear" w:color="auto" w:fill="D9E2F3"/>
            <w:vAlign w:val="center"/>
          </w:tcPr>
          <w:p w14:paraId="32E7719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FD56B0" w14:textId="77777777" w:rsidR="003E0665" w:rsidRPr="003F6596" w:rsidRDefault="003E0665" w:rsidP="003E0665">
            <w:pPr>
              <w:rPr>
                <w:rFonts w:ascii="GHEA Grapalat" w:eastAsia="GHEA Grapalat" w:hAnsi="GHEA Grapalat" w:cs="GHEA Grapalat"/>
                <w:sz w:val="20"/>
                <w:szCs w:val="20"/>
              </w:rPr>
            </w:pPr>
          </w:p>
        </w:tc>
      </w:tr>
    </w:tbl>
    <w:p w14:paraId="14FDFD24"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6676600E" w14:textId="77777777" w:rsidTr="003E0665">
        <w:trPr>
          <w:trHeight w:val="20"/>
        </w:trPr>
        <w:tc>
          <w:tcPr>
            <w:tcW w:w="4518" w:type="dxa"/>
            <w:vMerge w:val="restart"/>
            <w:shd w:val="clear" w:color="auto" w:fill="D9E2F3"/>
            <w:vAlign w:val="center"/>
          </w:tcPr>
          <w:p w14:paraId="6EE50D7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644281B1" w14:textId="77777777" w:rsidR="003E0665" w:rsidRPr="003F6596" w:rsidRDefault="003E0665" w:rsidP="003E0665">
            <w:pPr>
              <w:rPr>
                <w:rFonts w:ascii="GHEA Grapalat" w:eastAsia="GHEA Grapalat" w:hAnsi="GHEA Grapalat" w:cs="GHEA Grapalat"/>
                <w:sz w:val="20"/>
                <w:szCs w:val="20"/>
              </w:rPr>
            </w:pPr>
          </w:p>
        </w:tc>
      </w:tr>
      <w:tr w:rsidR="003E0665" w:rsidRPr="003F6596" w14:paraId="4BD68BCB" w14:textId="77777777" w:rsidTr="003E0665">
        <w:trPr>
          <w:trHeight w:val="20"/>
        </w:trPr>
        <w:tc>
          <w:tcPr>
            <w:tcW w:w="4518" w:type="dxa"/>
            <w:vMerge/>
            <w:shd w:val="clear" w:color="auto" w:fill="D9E2F3"/>
            <w:vAlign w:val="center"/>
          </w:tcPr>
          <w:p w14:paraId="664FE37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1D6E331" w14:textId="77777777" w:rsidR="003E0665" w:rsidRPr="003F6596" w:rsidRDefault="003E0665" w:rsidP="003E0665">
            <w:pPr>
              <w:rPr>
                <w:rFonts w:ascii="GHEA Grapalat" w:eastAsia="GHEA Grapalat" w:hAnsi="GHEA Grapalat" w:cs="GHEA Grapalat"/>
                <w:sz w:val="20"/>
                <w:szCs w:val="20"/>
              </w:rPr>
            </w:pPr>
          </w:p>
        </w:tc>
      </w:tr>
      <w:tr w:rsidR="003E0665" w:rsidRPr="003F6596" w14:paraId="3E8608BD" w14:textId="77777777" w:rsidTr="003E0665">
        <w:trPr>
          <w:trHeight w:val="20"/>
        </w:trPr>
        <w:tc>
          <w:tcPr>
            <w:tcW w:w="4518" w:type="dxa"/>
            <w:vMerge/>
            <w:shd w:val="clear" w:color="auto" w:fill="D9E2F3"/>
            <w:vAlign w:val="center"/>
          </w:tcPr>
          <w:p w14:paraId="00BDBF0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0A56C9BD" w14:textId="77777777" w:rsidR="003E0665" w:rsidRPr="003F6596" w:rsidRDefault="003E0665" w:rsidP="003E0665">
            <w:pPr>
              <w:rPr>
                <w:rFonts w:ascii="GHEA Grapalat" w:eastAsia="GHEA Grapalat" w:hAnsi="GHEA Grapalat" w:cs="GHEA Grapalat"/>
                <w:sz w:val="20"/>
                <w:szCs w:val="20"/>
              </w:rPr>
            </w:pPr>
          </w:p>
        </w:tc>
      </w:tr>
      <w:tr w:rsidR="003E0665" w:rsidRPr="003F6596" w14:paraId="4F04D313" w14:textId="77777777" w:rsidTr="003E0665">
        <w:trPr>
          <w:trHeight w:val="20"/>
        </w:trPr>
        <w:tc>
          <w:tcPr>
            <w:tcW w:w="4518" w:type="dxa"/>
            <w:vMerge/>
            <w:shd w:val="clear" w:color="auto" w:fill="D9E2F3"/>
            <w:vAlign w:val="center"/>
          </w:tcPr>
          <w:p w14:paraId="370A1F0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1A5521F7" w14:textId="77777777" w:rsidR="003E0665" w:rsidRPr="003F6596" w:rsidRDefault="003E0665" w:rsidP="003E0665">
            <w:pPr>
              <w:rPr>
                <w:rFonts w:ascii="GHEA Grapalat" w:eastAsia="GHEA Grapalat" w:hAnsi="GHEA Grapalat" w:cs="GHEA Grapalat"/>
                <w:sz w:val="20"/>
                <w:szCs w:val="20"/>
              </w:rPr>
            </w:pPr>
          </w:p>
        </w:tc>
      </w:tr>
      <w:tr w:rsidR="003E0665" w:rsidRPr="003F6596" w14:paraId="608E3C2C" w14:textId="77777777" w:rsidTr="003E0665">
        <w:trPr>
          <w:trHeight w:val="20"/>
        </w:trPr>
        <w:tc>
          <w:tcPr>
            <w:tcW w:w="4518" w:type="dxa"/>
            <w:vMerge/>
            <w:shd w:val="clear" w:color="auto" w:fill="D9E2F3"/>
            <w:vAlign w:val="center"/>
          </w:tcPr>
          <w:p w14:paraId="072271A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4F6E9671" w14:textId="77777777" w:rsidR="003E0665" w:rsidRPr="003F6596" w:rsidRDefault="003E0665" w:rsidP="003E0665">
            <w:pPr>
              <w:rPr>
                <w:rFonts w:ascii="GHEA Grapalat" w:eastAsia="GHEA Grapalat" w:hAnsi="GHEA Grapalat" w:cs="GHEA Grapalat"/>
                <w:sz w:val="20"/>
                <w:szCs w:val="20"/>
              </w:rPr>
            </w:pPr>
          </w:p>
        </w:tc>
      </w:tr>
    </w:tbl>
    <w:p w14:paraId="4BA75CFE"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2DA99D26" w14:textId="77777777" w:rsidTr="003E0665">
        <w:tc>
          <w:tcPr>
            <w:tcW w:w="4518" w:type="dxa"/>
            <w:shd w:val="clear" w:color="auto" w:fill="D9E2F3"/>
            <w:vAlign w:val="center"/>
          </w:tcPr>
          <w:p w14:paraId="6EA7638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26A1F10F" w14:textId="77777777" w:rsidR="003E0665" w:rsidRPr="003F6596" w:rsidRDefault="003E0665" w:rsidP="003E0665">
            <w:pPr>
              <w:rPr>
                <w:rFonts w:ascii="GHEA Grapalat" w:eastAsia="GHEA Grapalat" w:hAnsi="GHEA Grapalat" w:cs="GHEA Grapalat"/>
                <w:sz w:val="20"/>
                <w:szCs w:val="20"/>
              </w:rPr>
            </w:pPr>
          </w:p>
        </w:tc>
      </w:tr>
      <w:tr w:rsidR="003E0665" w:rsidRPr="003F6596" w14:paraId="3907124F" w14:textId="77777777" w:rsidTr="003E0665">
        <w:tc>
          <w:tcPr>
            <w:tcW w:w="4518" w:type="dxa"/>
            <w:shd w:val="clear" w:color="auto" w:fill="D9E2F3"/>
            <w:vAlign w:val="center"/>
          </w:tcPr>
          <w:p w14:paraId="5EFE8655"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65744850" w14:textId="77777777" w:rsidR="003E0665" w:rsidRPr="003F6596" w:rsidRDefault="003E0665" w:rsidP="003E0665">
            <w:pPr>
              <w:rPr>
                <w:rFonts w:ascii="GHEA Grapalat" w:eastAsia="GHEA Grapalat" w:hAnsi="GHEA Grapalat" w:cs="GHEA Grapalat"/>
                <w:sz w:val="20"/>
                <w:szCs w:val="20"/>
              </w:rPr>
            </w:pPr>
          </w:p>
        </w:tc>
      </w:tr>
    </w:tbl>
    <w:p w14:paraId="5F563418" w14:textId="77777777" w:rsidR="003E0665" w:rsidRPr="003F6596" w:rsidRDefault="003E0665" w:rsidP="003E0665">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E0665" w:rsidRPr="003F6596" w14:paraId="2D0ED2A1" w14:textId="77777777" w:rsidTr="003E0665">
        <w:trPr>
          <w:trHeight w:val="20"/>
        </w:trPr>
        <w:tc>
          <w:tcPr>
            <w:tcW w:w="9016" w:type="dxa"/>
            <w:shd w:val="clear" w:color="auto" w:fill="DBE5F1"/>
          </w:tcPr>
          <w:p w14:paraId="09195CEE" w14:textId="77777777" w:rsidR="003E0665" w:rsidRPr="00587230" w:rsidRDefault="003E0665" w:rsidP="003E0665">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E0665" w:rsidRPr="003F6596" w14:paraId="737F45A0" w14:textId="77777777" w:rsidTr="003E0665">
        <w:trPr>
          <w:trHeight w:val="294"/>
        </w:trPr>
        <w:tc>
          <w:tcPr>
            <w:tcW w:w="9016" w:type="dxa"/>
            <w:shd w:val="clear" w:color="auto" w:fill="auto"/>
          </w:tcPr>
          <w:p w14:paraId="2CB33EDC" w14:textId="77777777" w:rsidR="003E0665" w:rsidRPr="00587230" w:rsidRDefault="003E0665" w:rsidP="003E0665">
            <w:pPr>
              <w:rPr>
                <w:rFonts w:ascii="GHEA Grapalat" w:eastAsia="GHEA Grapalat" w:hAnsi="GHEA Grapalat" w:cs="GHEA Grapalat"/>
                <w:b/>
                <w:color w:val="000000"/>
                <w:sz w:val="20"/>
                <w:szCs w:val="20"/>
              </w:rPr>
            </w:pPr>
          </w:p>
        </w:tc>
      </w:tr>
    </w:tbl>
    <w:p w14:paraId="749F04CE" w14:textId="77777777" w:rsidR="003E0665" w:rsidRPr="003F6596" w:rsidRDefault="003E0665" w:rsidP="003E0665">
      <w:pPr>
        <w:pBdr>
          <w:top w:val="nil"/>
          <w:left w:val="nil"/>
          <w:bottom w:val="nil"/>
          <w:right w:val="nil"/>
          <w:between w:val="nil"/>
        </w:pBdr>
        <w:rPr>
          <w:rFonts w:ascii="GHEA Grapalat" w:eastAsia="GHEA Grapalat" w:hAnsi="GHEA Grapalat" w:cs="GHEA Grapalat"/>
          <w:b/>
          <w:color w:val="000000"/>
          <w:sz w:val="20"/>
          <w:szCs w:val="20"/>
        </w:rPr>
      </w:pPr>
    </w:p>
    <w:p w14:paraId="13885271" w14:textId="77777777" w:rsidR="003E0665" w:rsidRPr="002D7F89" w:rsidRDefault="003E0665" w:rsidP="003E0665">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6FCF7969" w14:textId="77777777" w:rsidR="003E0665" w:rsidRPr="002D7F89"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0571B27A"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5D89336" w14:textId="77777777" w:rsidR="003E0665" w:rsidRPr="002D7F89" w:rsidRDefault="003E0665" w:rsidP="003E0665">
      <w:pPr>
        <w:numPr>
          <w:ilvl w:val="1"/>
          <w:numId w:val="30"/>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109474DB" w14:textId="77777777" w:rsidR="003E0665" w:rsidRPr="002D7F89" w:rsidRDefault="003E0665" w:rsidP="003E0665">
      <w:pPr>
        <w:numPr>
          <w:ilvl w:val="1"/>
          <w:numId w:val="30"/>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A53C150" w14:textId="77777777" w:rsidR="003E0665" w:rsidRPr="002D7F89"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6A2BE60A"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124EE84"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0DF1278"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8D4819A" w14:textId="77777777" w:rsidR="003E0665" w:rsidRPr="002D7F89"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B7CBC19"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B48EC0B"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941720" w14:textId="77777777" w:rsidR="003E0665" w:rsidRPr="002D7F89"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5747D1C8"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947D778"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422136C"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A5007C0"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B4631B5"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3EEDC83E"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327C40C"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798CBCF"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BCFC107" w14:textId="77777777" w:rsidR="003E0665" w:rsidRPr="00C40E4C"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1C2D1AE9" w14:textId="77777777" w:rsidR="003E0665" w:rsidRPr="00C40E4C"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w:t>
      </w:r>
      <w:r w:rsidRPr="00C40E4C">
        <w:rPr>
          <w:rFonts w:ascii="GHEA Grapalat" w:eastAsia="GHEA Grapalat" w:hAnsi="GHEA Grapalat" w:cs="GHEA Grapalat"/>
          <w:sz w:val="20"/>
          <w:szCs w:val="20"/>
        </w:rPr>
        <w:lastRenderedPageBreak/>
        <w:t>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96E2FBE"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32A505B"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959A612"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F44F9C6"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42EF6BA"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8BBF039"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7CFB8C73" w14:textId="77777777" w:rsidR="003E0665" w:rsidRPr="002D7F89"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59481E7F"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EC6DEC1"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E5C6C2D"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AAEE0EC" w14:textId="77777777" w:rsidR="003E0665" w:rsidRPr="00643CBE"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1F7B133" w14:textId="77196DF5" w:rsidR="003E0665" w:rsidRPr="001B4B30"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Հայտարարագիրը լրացնում և ստորագրում է հայտը ներկայացնող անձը։</w:t>
      </w:r>
      <w:r w:rsidRPr="00C40E4C">
        <w:rPr>
          <w:rFonts w:ascii="GHEA Grapalat" w:eastAsia="GHEA Grapalat" w:hAnsi="GHEA Grapalat" w:cs="GHEA Grapalat"/>
          <w:sz w:val="18"/>
          <w:szCs w:val="18"/>
        </w:rPr>
        <w:t xml:space="preserve"> </w:t>
      </w:r>
      <w:r w:rsidR="001B4B30" w:rsidRPr="001B4B30">
        <w:rPr>
          <w:rFonts w:ascii="GHEA Grapalat" w:eastAsia="GHEA Grapalat" w:hAnsi="GHEA Grapalat" w:cs="GHEA Grapalat"/>
          <w:sz w:val="20"/>
          <w:szCs w:val="20"/>
        </w:rPr>
        <w:t>Հայտարարագրի էջերի համարակալումը և հայտարարագրում էջերի քանակի մասին նշում կատարելը պարտադիր չէ։</w:t>
      </w:r>
    </w:p>
    <w:p w14:paraId="2655C7D9" w14:textId="77777777" w:rsidR="003E0665" w:rsidRDefault="003E0665" w:rsidP="003E0665">
      <w:pPr>
        <w:pBdr>
          <w:top w:val="nil"/>
          <w:left w:val="nil"/>
          <w:bottom w:val="nil"/>
          <w:right w:val="nil"/>
          <w:between w:val="nil"/>
        </w:pBdr>
        <w:ind w:left="567"/>
        <w:jc w:val="both"/>
        <w:rPr>
          <w:rFonts w:ascii="GHEA Grapalat" w:eastAsia="GHEA Grapalat" w:hAnsi="GHEA Grapalat" w:cs="GHEA Grapalat"/>
          <w:sz w:val="18"/>
          <w:szCs w:val="18"/>
        </w:rPr>
      </w:pPr>
    </w:p>
    <w:p w14:paraId="188A2ED2" w14:textId="495DB121" w:rsidR="003E0665" w:rsidRPr="00821851" w:rsidRDefault="003E0665" w:rsidP="003E0665">
      <w:pPr>
        <w:pStyle w:val="BodyTextIndent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1.2</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120100AC" w14:textId="77777777" w:rsidR="00951493" w:rsidRDefault="00951493" w:rsidP="003E0665">
      <w:pPr>
        <w:pStyle w:val="norm"/>
        <w:spacing w:line="240" w:lineRule="auto"/>
        <w:ind w:firstLine="284"/>
        <w:jc w:val="right"/>
        <w:rPr>
          <w:rFonts w:ascii="GHEA Grapalat" w:hAnsi="GHEA Grapalat" w:cs="Sylfaen"/>
          <w:b/>
          <w:sz w:val="20"/>
          <w:lang w:val="es-ES"/>
        </w:rPr>
      </w:pPr>
    </w:p>
    <w:p w14:paraId="4B83758A" w14:textId="77777777" w:rsidR="00951493" w:rsidRDefault="00951493" w:rsidP="003E0665">
      <w:pPr>
        <w:pStyle w:val="norm"/>
        <w:spacing w:line="240" w:lineRule="auto"/>
        <w:ind w:firstLine="284"/>
        <w:jc w:val="right"/>
        <w:rPr>
          <w:rFonts w:ascii="GHEA Grapalat" w:hAnsi="GHEA Grapalat" w:cs="Sylfaen"/>
          <w:b/>
          <w:sz w:val="20"/>
          <w:lang w:val="es-ES"/>
        </w:rPr>
      </w:pPr>
    </w:p>
    <w:p w14:paraId="0D410BAC" w14:textId="77777777" w:rsidR="00951493" w:rsidRDefault="00951493" w:rsidP="003E0665">
      <w:pPr>
        <w:pStyle w:val="norm"/>
        <w:spacing w:line="240" w:lineRule="auto"/>
        <w:ind w:firstLine="284"/>
        <w:jc w:val="right"/>
        <w:rPr>
          <w:rFonts w:ascii="GHEA Grapalat" w:hAnsi="GHEA Grapalat" w:cs="Sylfaen"/>
          <w:b/>
          <w:sz w:val="20"/>
          <w:lang w:val="es-ES"/>
        </w:rPr>
      </w:pPr>
    </w:p>
    <w:p w14:paraId="1369857A" w14:textId="77777777" w:rsidR="00951493" w:rsidRDefault="00951493" w:rsidP="003E0665">
      <w:pPr>
        <w:pStyle w:val="norm"/>
        <w:spacing w:line="240" w:lineRule="auto"/>
        <w:ind w:firstLine="284"/>
        <w:jc w:val="right"/>
        <w:rPr>
          <w:rFonts w:ascii="GHEA Grapalat" w:hAnsi="GHEA Grapalat" w:cs="Sylfaen"/>
          <w:b/>
          <w:sz w:val="20"/>
          <w:lang w:val="es-ES"/>
        </w:rPr>
      </w:pPr>
    </w:p>
    <w:p w14:paraId="0832EAE9" w14:textId="77777777" w:rsidR="003E0665" w:rsidRPr="00980FBA" w:rsidRDefault="003E0665" w:rsidP="003E0665">
      <w:pPr>
        <w:pStyle w:val="norm"/>
        <w:spacing w:line="240" w:lineRule="auto"/>
        <w:ind w:firstLine="284"/>
        <w:jc w:val="right"/>
        <w:rPr>
          <w:rFonts w:ascii="GHEA Grapalat" w:hAnsi="GHEA Grapalat" w:cs="Arial"/>
          <w:b/>
          <w:sz w:val="20"/>
          <w:lang w:val="es-ES"/>
        </w:rPr>
      </w:pPr>
      <w:r w:rsidRPr="00980FBA">
        <w:rPr>
          <w:rFonts w:ascii="GHEA Grapalat" w:hAnsi="GHEA Grapalat" w:cs="Sylfaen"/>
          <w:b/>
          <w:sz w:val="20"/>
          <w:lang w:val="es-ES"/>
        </w:rPr>
        <w:t>Հավելված</w:t>
      </w:r>
      <w:r w:rsidRPr="00980FBA">
        <w:rPr>
          <w:rFonts w:ascii="GHEA Grapalat" w:hAnsi="GHEA Grapalat" w:cs="Arial"/>
          <w:b/>
          <w:sz w:val="20"/>
          <w:lang w:val="es-ES"/>
        </w:rPr>
        <w:t xml:space="preserve"> N </w:t>
      </w:r>
      <w:r>
        <w:rPr>
          <w:rFonts w:ascii="GHEA Grapalat" w:hAnsi="GHEA Grapalat" w:cs="Arial"/>
          <w:b/>
          <w:sz w:val="20"/>
          <w:lang w:val="es-ES"/>
        </w:rPr>
        <w:t>2</w:t>
      </w:r>
    </w:p>
    <w:p w14:paraId="246A9E19" w14:textId="5F08E8D6"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«ՀՀ ՊՆ-ԳՀԾՁԲ-</w:t>
      </w:r>
      <w:r w:rsidR="002E11CD">
        <w:rPr>
          <w:rFonts w:ascii="GHEA Grapalat" w:hAnsi="GHEA Grapalat"/>
          <w:b/>
          <w:color w:val="FF0000"/>
          <w:sz w:val="20"/>
          <w:szCs w:val="20"/>
          <w:lang w:val="af-ZA" w:eastAsia="x-none"/>
        </w:rPr>
        <w:t>26-4/1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293FFA6D" w14:textId="77777777"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cs="Sylfaen"/>
          <w:b/>
          <w:color w:val="FF0000"/>
          <w:sz w:val="20"/>
          <w:szCs w:val="20"/>
          <w:lang w:val="es-ES" w:eastAsia="x-none"/>
        </w:rPr>
        <w:t>գնանշման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1676FD2B" w14:textId="77777777" w:rsidR="003E0665" w:rsidRPr="00F566BF" w:rsidRDefault="003E0665" w:rsidP="003E0665">
      <w:pPr>
        <w:rPr>
          <w:rFonts w:ascii="GHEA Grapalat" w:hAnsi="GHEA Grapalat"/>
          <w:lang w:val="hy-AM"/>
        </w:rPr>
      </w:pPr>
    </w:p>
    <w:p w14:paraId="6DDB1EBA" w14:textId="77777777" w:rsidR="003E0665" w:rsidRPr="00F566BF" w:rsidRDefault="003E0665" w:rsidP="003E0665">
      <w:pPr>
        <w:ind w:firstLine="567"/>
        <w:jc w:val="center"/>
        <w:rPr>
          <w:rFonts w:ascii="GHEA Grapalat" w:hAnsi="GHEA Grapalat"/>
          <w:sz w:val="20"/>
          <w:lang w:val="hy-AM"/>
        </w:rPr>
      </w:pPr>
    </w:p>
    <w:p w14:paraId="0A36CA0C" w14:textId="77777777" w:rsidR="003E0665" w:rsidRPr="00F566BF" w:rsidRDefault="003E0665" w:rsidP="003E0665">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2F1E73A" w14:textId="77777777" w:rsidR="003E0665" w:rsidRPr="00F566BF" w:rsidRDefault="003E0665" w:rsidP="003E0665">
      <w:pPr>
        <w:ind w:firstLine="567"/>
        <w:rPr>
          <w:rFonts w:ascii="GHEA Grapalat" w:hAnsi="GHEA Grapalat"/>
          <w:lang w:val="hy-AM"/>
        </w:rPr>
      </w:pPr>
    </w:p>
    <w:p w14:paraId="4540971A" w14:textId="6F68C39E" w:rsidR="003E0665" w:rsidRPr="00F566BF" w:rsidRDefault="003E0665" w:rsidP="003E0665">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420608">
        <w:rPr>
          <w:rFonts w:ascii="GHEA Grapalat" w:hAnsi="GHEA Grapalat"/>
          <w:color w:val="FF0000"/>
          <w:sz w:val="20"/>
          <w:szCs w:val="20"/>
          <w:lang w:val="af-ZA"/>
        </w:rPr>
        <w:t>«ՀՀ ՊՆ-</w:t>
      </w:r>
      <w:r>
        <w:rPr>
          <w:rFonts w:ascii="GHEA Grapalat" w:hAnsi="GHEA Grapalat"/>
          <w:color w:val="FF0000"/>
          <w:sz w:val="20"/>
          <w:szCs w:val="20"/>
          <w:lang w:val="af-ZA"/>
        </w:rPr>
        <w:t>ԳՀԾՁԲ-</w:t>
      </w:r>
      <w:r w:rsidR="002E11CD">
        <w:rPr>
          <w:rFonts w:ascii="GHEA Grapalat" w:hAnsi="GHEA Grapalat"/>
          <w:color w:val="FF0000"/>
          <w:sz w:val="20"/>
          <w:szCs w:val="20"/>
          <w:lang w:val="af-ZA"/>
        </w:rPr>
        <w:t>26-4/1</w:t>
      </w:r>
      <w:r w:rsidRPr="00420608">
        <w:rPr>
          <w:rFonts w:ascii="GHEA Grapalat" w:hAnsi="GHEA Grapalat"/>
          <w:color w:val="FF0000"/>
          <w:sz w:val="20"/>
          <w:szCs w:val="20"/>
          <w:lang w:val="af-ZA"/>
        </w:rPr>
        <w:t>»</w:t>
      </w:r>
      <w:r w:rsidRPr="00F566BF">
        <w:rPr>
          <w:rFonts w:ascii="GHEA Grapalat" w:hAnsi="GHEA Grapalat" w:cs="Arial"/>
          <w:sz w:val="20"/>
          <w:szCs w:val="20"/>
          <w:lang w:val="es-ES"/>
        </w:rPr>
        <w:t xml:space="preserve"> ծածկագրով </w:t>
      </w:r>
      <w:r>
        <w:rPr>
          <w:rFonts w:ascii="GHEA Grapalat" w:hAnsi="GHEA Grapalat" w:cs="Arial"/>
          <w:color w:val="FF0000"/>
          <w:sz w:val="20"/>
          <w:szCs w:val="20"/>
          <w:lang w:val="es-ES"/>
        </w:rPr>
        <w:t>գնանշման հարցման հրավերը</w:t>
      </w:r>
      <w:r w:rsidRPr="00F566BF">
        <w:rPr>
          <w:rFonts w:ascii="GHEA Grapalat" w:hAnsi="GHEA Grapalat" w:cs="Arial"/>
          <w:sz w:val="20"/>
          <w:szCs w:val="20"/>
          <w:lang w:val="es-ES"/>
        </w:rPr>
        <w:t>,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9F1A42C" w14:textId="77777777" w:rsidR="003E0665" w:rsidRPr="00F566BF" w:rsidRDefault="003E0665" w:rsidP="003E0665">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2634231F" w14:textId="77777777" w:rsidR="003E0665" w:rsidRPr="00F566BF" w:rsidRDefault="003E0665" w:rsidP="003E0665">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39342EC2" w14:textId="77777777" w:rsidR="003E0665" w:rsidRPr="00F566BF" w:rsidRDefault="003E0665" w:rsidP="003E0665">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5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5"/>
        <w:gridCol w:w="2813"/>
        <w:gridCol w:w="2168"/>
        <w:gridCol w:w="1440"/>
        <w:gridCol w:w="1882"/>
      </w:tblGrid>
      <w:tr w:rsidR="003E0665" w:rsidRPr="002C1319" w14:paraId="24427154" w14:textId="77777777" w:rsidTr="003E0665">
        <w:trPr>
          <w:cantSplit/>
          <w:trHeight w:val="916"/>
          <w:jc w:val="center"/>
        </w:trPr>
        <w:tc>
          <w:tcPr>
            <w:tcW w:w="1255" w:type="dxa"/>
            <w:tcBorders>
              <w:top w:val="single" w:sz="4" w:space="0" w:color="auto"/>
              <w:left w:val="single" w:sz="4" w:space="0" w:color="auto"/>
              <w:right w:val="single" w:sz="4" w:space="0" w:color="auto"/>
            </w:tcBorders>
            <w:vAlign w:val="center"/>
          </w:tcPr>
          <w:p w14:paraId="21F2A1CB" w14:textId="77777777" w:rsidR="003E0665" w:rsidRPr="00CF3218" w:rsidRDefault="003E0665" w:rsidP="003E0665">
            <w:pPr>
              <w:jc w:val="center"/>
              <w:rPr>
                <w:rFonts w:ascii="GHEA Grapalat" w:hAnsi="GHEA Grapalat"/>
                <w:b/>
                <w:bCs/>
                <w:sz w:val="16"/>
                <w:szCs w:val="18"/>
                <w:lang w:val="es-ES"/>
              </w:rPr>
            </w:pPr>
            <w:r>
              <w:rPr>
                <w:rFonts w:ascii="GHEA Grapalat" w:hAnsi="GHEA Grapalat"/>
                <w:b/>
                <w:bCs/>
                <w:sz w:val="16"/>
                <w:szCs w:val="18"/>
                <w:lang w:val="es-ES"/>
              </w:rPr>
              <w:t>Չափաբաժնի համար</w:t>
            </w:r>
            <w:r w:rsidRPr="00F566BF">
              <w:rPr>
                <w:rFonts w:ascii="GHEA Grapalat" w:hAnsi="GHEA Grapalat"/>
                <w:b/>
                <w:bCs/>
                <w:sz w:val="16"/>
                <w:szCs w:val="18"/>
                <w:lang w:val="es-ES"/>
              </w:rPr>
              <w:t>ը</w:t>
            </w:r>
          </w:p>
        </w:tc>
        <w:tc>
          <w:tcPr>
            <w:tcW w:w="2813" w:type="dxa"/>
            <w:tcBorders>
              <w:top w:val="single" w:sz="4" w:space="0" w:color="auto"/>
              <w:left w:val="single" w:sz="4" w:space="0" w:color="auto"/>
              <w:right w:val="single" w:sz="4" w:space="0" w:color="auto"/>
            </w:tcBorders>
            <w:vAlign w:val="center"/>
          </w:tcPr>
          <w:p w14:paraId="7435B000"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168" w:type="dxa"/>
            <w:tcBorders>
              <w:top w:val="single" w:sz="4" w:space="0" w:color="auto"/>
              <w:left w:val="single" w:sz="4" w:space="0" w:color="auto"/>
              <w:right w:val="single" w:sz="4" w:space="0" w:color="auto"/>
            </w:tcBorders>
            <w:vAlign w:val="center"/>
          </w:tcPr>
          <w:p w14:paraId="4AADE63D" w14:textId="77777777" w:rsidR="003E0665" w:rsidRPr="00F566BF" w:rsidRDefault="003E0665" w:rsidP="003E0665">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40" w:type="dxa"/>
            <w:tcBorders>
              <w:top w:val="single" w:sz="4" w:space="0" w:color="auto"/>
              <w:left w:val="single" w:sz="4" w:space="0" w:color="auto"/>
              <w:right w:val="single" w:sz="4" w:space="0" w:color="auto"/>
            </w:tcBorders>
            <w:vAlign w:val="center"/>
          </w:tcPr>
          <w:p w14:paraId="0C667DEB"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52F945FC"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82" w:type="dxa"/>
            <w:tcBorders>
              <w:top w:val="single" w:sz="4" w:space="0" w:color="auto"/>
              <w:left w:val="single" w:sz="4" w:space="0" w:color="auto"/>
              <w:right w:val="single" w:sz="4" w:space="0" w:color="auto"/>
            </w:tcBorders>
            <w:vAlign w:val="center"/>
          </w:tcPr>
          <w:p w14:paraId="3FFEB56E"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2983117B"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3E0665" w:rsidRPr="00F566BF" w14:paraId="1FE159AF" w14:textId="77777777" w:rsidTr="003E0665">
        <w:trPr>
          <w:jc w:val="center"/>
        </w:trPr>
        <w:tc>
          <w:tcPr>
            <w:tcW w:w="1255" w:type="dxa"/>
            <w:tcBorders>
              <w:top w:val="single" w:sz="4" w:space="0" w:color="auto"/>
              <w:left w:val="single" w:sz="4" w:space="0" w:color="auto"/>
              <w:bottom w:val="single" w:sz="4" w:space="0" w:color="auto"/>
              <w:right w:val="single" w:sz="4" w:space="0" w:color="auto"/>
            </w:tcBorders>
            <w:shd w:val="clear" w:color="auto" w:fill="99CCFF"/>
            <w:vAlign w:val="center"/>
          </w:tcPr>
          <w:p w14:paraId="24026E99" w14:textId="77777777" w:rsidR="003E0665" w:rsidRPr="00F566BF" w:rsidRDefault="003E0665" w:rsidP="003E0665">
            <w:pPr>
              <w:jc w:val="center"/>
              <w:rPr>
                <w:rFonts w:ascii="GHEA Grapalat" w:hAnsi="GHEA Grapalat"/>
                <w:b/>
                <w:i/>
                <w:sz w:val="16"/>
                <w:lang w:val="es-ES"/>
              </w:rPr>
            </w:pPr>
            <w:r w:rsidRPr="00F566BF">
              <w:rPr>
                <w:rFonts w:ascii="GHEA Grapalat" w:hAnsi="GHEA Grapalat"/>
                <w:b/>
                <w:i/>
                <w:sz w:val="16"/>
                <w:lang w:val="es-ES"/>
              </w:rPr>
              <w:t>1</w:t>
            </w:r>
          </w:p>
        </w:tc>
        <w:tc>
          <w:tcPr>
            <w:tcW w:w="2813" w:type="dxa"/>
            <w:tcBorders>
              <w:top w:val="single" w:sz="4" w:space="0" w:color="auto"/>
              <w:left w:val="single" w:sz="4" w:space="0" w:color="auto"/>
              <w:bottom w:val="single" w:sz="4" w:space="0" w:color="auto"/>
              <w:right w:val="single" w:sz="4" w:space="0" w:color="auto"/>
            </w:tcBorders>
            <w:shd w:val="clear" w:color="auto" w:fill="99CCFF"/>
          </w:tcPr>
          <w:p w14:paraId="0C599736" w14:textId="77777777" w:rsidR="003E0665" w:rsidRPr="00F566BF" w:rsidRDefault="003E0665" w:rsidP="003E0665">
            <w:pPr>
              <w:jc w:val="center"/>
              <w:rPr>
                <w:rFonts w:ascii="GHEA Grapalat" w:hAnsi="GHEA Grapalat"/>
                <w:b/>
                <w:i/>
                <w:sz w:val="16"/>
                <w:lang w:val="es-ES"/>
              </w:rPr>
            </w:pPr>
            <w:r w:rsidRPr="00F566BF">
              <w:rPr>
                <w:rFonts w:ascii="GHEA Grapalat" w:hAnsi="GHEA Grapalat"/>
                <w:b/>
                <w:i/>
                <w:sz w:val="16"/>
                <w:lang w:val="es-ES"/>
              </w:rPr>
              <w:t>2</w:t>
            </w:r>
          </w:p>
        </w:tc>
        <w:tc>
          <w:tcPr>
            <w:tcW w:w="2168" w:type="dxa"/>
            <w:tcBorders>
              <w:top w:val="single" w:sz="4" w:space="0" w:color="auto"/>
              <w:left w:val="single" w:sz="4" w:space="0" w:color="auto"/>
              <w:bottom w:val="single" w:sz="4" w:space="0" w:color="auto"/>
              <w:right w:val="single" w:sz="4" w:space="0" w:color="auto"/>
            </w:tcBorders>
            <w:shd w:val="clear" w:color="auto" w:fill="99CCFF"/>
          </w:tcPr>
          <w:p w14:paraId="640AABDC" w14:textId="77777777" w:rsidR="003E0665" w:rsidRPr="00F566BF" w:rsidRDefault="003E0665" w:rsidP="003E0665">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08700E70" w14:textId="77777777" w:rsidR="003E0665" w:rsidRPr="00F566BF" w:rsidRDefault="003E0665" w:rsidP="003E0665">
            <w:pPr>
              <w:jc w:val="center"/>
              <w:rPr>
                <w:rFonts w:ascii="GHEA Grapalat" w:hAnsi="GHEA Grapalat"/>
                <w:i/>
                <w:sz w:val="16"/>
                <w:lang w:val="es-ES"/>
              </w:rPr>
            </w:pPr>
            <w:r>
              <w:rPr>
                <w:rFonts w:ascii="GHEA Grapalat" w:hAnsi="GHEA Grapalat"/>
                <w:b/>
                <w:i/>
                <w:sz w:val="16"/>
                <w:lang w:val="es-ES"/>
              </w:rPr>
              <w:t>4</w:t>
            </w:r>
          </w:p>
        </w:tc>
        <w:tc>
          <w:tcPr>
            <w:tcW w:w="1882" w:type="dxa"/>
            <w:tcBorders>
              <w:top w:val="single" w:sz="4" w:space="0" w:color="auto"/>
              <w:left w:val="single" w:sz="4" w:space="0" w:color="auto"/>
              <w:bottom w:val="single" w:sz="4" w:space="0" w:color="auto"/>
              <w:right w:val="single" w:sz="4" w:space="0" w:color="auto"/>
            </w:tcBorders>
            <w:shd w:val="clear" w:color="auto" w:fill="99CCFF"/>
          </w:tcPr>
          <w:p w14:paraId="4DE6874C" w14:textId="77777777" w:rsidR="003E0665" w:rsidRPr="00F566BF" w:rsidRDefault="003E0665" w:rsidP="003E0665">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E0665" w:rsidRPr="002C1319" w14:paraId="30142F01" w14:textId="77777777" w:rsidTr="003E0665">
        <w:trPr>
          <w:trHeight w:val="753"/>
          <w:jc w:val="center"/>
        </w:trPr>
        <w:tc>
          <w:tcPr>
            <w:tcW w:w="1255" w:type="dxa"/>
            <w:tcBorders>
              <w:top w:val="single" w:sz="4" w:space="0" w:color="auto"/>
              <w:left w:val="single" w:sz="4" w:space="0" w:color="auto"/>
              <w:bottom w:val="single" w:sz="4" w:space="0" w:color="auto"/>
              <w:right w:val="single" w:sz="4" w:space="0" w:color="auto"/>
            </w:tcBorders>
            <w:vAlign w:val="center"/>
          </w:tcPr>
          <w:p w14:paraId="233A57B5" w14:textId="77777777" w:rsidR="003E0665" w:rsidRPr="00F566BF" w:rsidRDefault="003E0665" w:rsidP="003E0665">
            <w:pPr>
              <w:jc w:val="center"/>
              <w:rPr>
                <w:rFonts w:ascii="GHEA Grapalat" w:hAnsi="GHEA Grapalat"/>
                <w:b/>
                <w:bCs/>
                <w:sz w:val="18"/>
                <w:lang w:val="es-ES"/>
              </w:rPr>
            </w:pPr>
            <w:r w:rsidRPr="00F566BF">
              <w:rPr>
                <w:rFonts w:ascii="GHEA Grapalat" w:hAnsi="GHEA Grapalat"/>
                <w:b/>
                <w:bCs/>
                <w:sz w:val="18"/>
                <w:lang w:val="es-ES"/>
              </w:rPr>
              <w:t>1</w:t>
            </w:r>
          </w:p>
        </w:tc>
        <w:tc>
          <w:tcPr>
            <w:tcW w:w="2813" w:type="dxa"/>
            <w:tcBorders>
              <w:top w:val="single" w:sz="4" w:space="0" w:color="auto"/>
              <w:left w:val="single" w:sz="4" w:space="0" w:color="auto"/>
              <w:bottom w:val="single" w:sz="4" w:space="0" w:color="auto"/>
              <w:right w:val="single" w:sz="4" w:space="0" w:color="auto"/>
            </w:tcBorders>
            <w:vAlign w:val="center"/>
          </w:tcPr>
          <w:p w14:paraId="10437906" w14:textId="70F0531D" w:rsidR="003E0665" w:rsidRPr="00F566BF" w:rsidRDefault="003E0665" w:rsidP="00BD39C2">
            <w:pPr>
              <w:jc w:val="center"/>
              <w:rPr>
                <w:rFonts w:ascii="GHEA Grapalat" w:hAnsi="GHEA Grapalat"/>
                <w:sz w:val="18"/>
                <w:lang w:val="es-ES"/>
              </w:rPr>
            </w:pPr>
          </w:p>
        </w:tc>
        <w:tc>
          <w:tcPr>
            <w:tcW w:w="2168" w:type="dxa"/>
            <w:tcBorders>
              <w:top w:val="single" w:sz="4" w:space="0" w:color="auto"/>
              <w:left w:val="single" w:sz="4" w:space="0" w:color="auto"/>
              <w:bottom w:val="single" w:sz="4" w:space="0" w:color="auto"/>
              <w:right w:val="single" w:sz="4" w:space="0" w:color="auto"/>
            </w:tcBorders>
            <w:shd w:val="clear" w:color="auto" w:fill="auto"/>
          </w:tcPr>
          <w:p w14:paraId="07868C7C" w14:textId="77777777" w:rsidR="003E0665" w:rsidRPr="00F566BF" w:rsidRDefault="003E0665" w:rsidP="003E0665">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C83874" w14:textId="77777777" w:rsidR="003E0665" w:rsidRPr="00F566BF" w:rsidRDefault="003E0665" w:rsidP="003E0665">
            <w:pPr>
              <w:jc w:val="center"/>
              <w:rPr>
                <w:rFonts w:ascii="GHEA Grapalat" w:hAnsi="GHEA Grapalat"/>
                <w:lang w:val="es-ES"/>
              </w:rPr>
            </w:pPr>
          </w:p>
        </w:tc>
        <w:tc>
          <w:tcPr>
            <w:tcW w:w="1882" w:type="dxa"/>
            <w:tcBorders>
              <w:top w:val="single" w:sz="4" w:space="0" w:color="auto"/>
              <w:left w:val="single" w:sz="4" w:space="0" w:color="auto"/>
              <w:bottom w:val="single" w:sz="4" w:space="0" w:color="auto"/>
              <w:right w:val="single" w:sz="4" w:space="0" w:color="auto"/>
            </w:tcBorders>
            <w:shd w:val="clear" w:color="auto" w:fill="auto"/>
          </w:tcPr>
          <w:p w14:paraId="4F2A97F3" w14:textId="77777777" w:rsidR="003E0665" w:rsidRPr="00F566BF" w:rsidRDefault="003E0665" w:rsidP="003E0665">
            <w:pPr>
              <w:jc w:val="center"/>
              <w:rPr>
                <w:rFonts w:ascii="GHEA Grapalat" w:hAnsi="GHEA Grapalat"/>
                <w:lang w:val="es-ES"/>
              </w:rPr>
            </w:pPr>
          </w:p>
        </w:tc>
      </w:tr>
    </w:tbl>
    <w:p w14:paraId="6972BAF4" w14:textId="77777777" w:rsidR="003E0665" w:rsidRPr="004F02AD" w:rsidRDefault="003E0665" w:rsidP="003E0665">
      <w:pPr>
        <w:rPr>
          <w:rFonts w:ascii="GHEA Grapalat" w:hAnsi="GHEA Grapalat"/>
          <w:sz w:val="18"/>
          <w:szCs w:val="18"/>
          <w:lang w:val="es-ES"/>
        </w:rPr>
      </w:pPr>
    </w:p>
    <w:p w14:paraId="717B21DE" w14:textId="77777777" w:rsidR="003E0665" w:rsidRPr="004F02AD" w:rsidRDefault="003E0665" w:rsidP="003E0665">
      <w:pPr>
        <w:rPr>
          <w:rFonts w:ascii="GHEA Grapalat" w:hAnsi="GHEA Grapalat"/>
          <w:sz w:val="18"/>
          <w:szCs w:val="18"/>
          <w:lang w:val="es-ES"/>
        </w:rPr>
      </w:pPr>
    </w:p>
    <w:p w14:paraId="1BCF2BD3" w14:textId="77777777" w:rsidR="003E0665" w:rsidRPr="004F02AD" w:rsidRDefault="003E0665" w:rsidP="003E0665">
      <w:pPr>
        <w:rPr>
          <w:rFonts w:ascii="GHEA Grapalat" w:hAnsi="GHEA Grapalat"/>
          <w:sz w:val="18"/>
          <w:szCs w:val="18"/>
          <w:lang w:val="hy-AM"/>
        </w:rPr>
      </w:pPr>
    </w:p>
    <w:p w14:paraId="75D0FFF6" w14:textId="77777777" w:rsidR="003E0665" w:rsidRPr="004F02AD" w:rsidRDefault="003E0665" w:rsidP="003E0665">
      <w:pPr>
        <w:ind w:left="720" w:firstLine="720"/>
        <w:jc w:val="both"/>
        <w:rPr>
          <w:rFonts w:ascii="GHEA Grapalat" w:hAnsi="GHEA Grapalat"/>
          <w:sz w:val="20"/>
          <w:lang w:val="hy-AM"/>
        </w:rPr>
      </w:pPr>
      <w:r w:rsidRPr="002C131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C1319">
        <w:rPr>
          <w:rFonts w:ascii="GHEA Grapalat" w:hAnsi="GHEA Grapalat"/>
          <w:sz w:val="20"/>
          <w:lang w:val="es-ES"/>
        </w:rPr>
        <w:t xml:space="preserve">       </w:t>
      </w:r>
      <w:r w:rsidRPr="004F02AD">
        <w:rPr>
          <w:rFonts w:ascii="GHEA Grapalat" w:hAnsi="GHEA Grapalat"/>
          <w:sz w:val="20"/>
          <w:lang w:val="hy-AM"/>
        </w:rPr>
        <w:t xml:space="preserve">_____________ </w:t>
      </w:r>
    </w:p>
    <w:p w14:paraId="6DF8770D" w14:textId="77777777" w:rsidR="003E0665" w:rsidRPr="004F02AD" w:rsidRDefault="003E0665" w:rsidP="003E0665">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FFC2322" w14:textId="77777777" w:rsidR="003E0665" w:rsidRPr="004F02AD" w:rsidRDefault="003E0665" w:rsidP="003E0665">
      <w:pPr>
        <w:jc w:val="right"/>
        <w:rPr>
          <w:rFonts w:ascii="GHEA Grapalat" w:hAnsi="GHEA Grapalat"/>
          <w:sz w:val="20"/>
          <w:lang w:val="hy-AM"/>
        </w:rPr>
      </w:pPr>
      <w:r w:rsidRPr="004F02AD">
        <w:rPr>
          <w:rFonts w:ascii="GHEA Grapalat" w:hAnsi="GHEA Grapalat"/>
          <w:sz w:val="20"/>
          <w:lang w:val="hy-AM"/>
        </w:rPr>
        <w:t xml:space="preserve">    </w:t>
      </w:r>
    </w:p>
    <w:p w14:paraId="36DCC178" w14:textId="77777777" w:rsidR="003E0665" w:rsidRPr="004F02AD" w:rsidRDefault="003E0665" w:rsidP="003E0665">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DF6E4A5" w14:textId="77777777" w:rsidR="003E0665" w:rsidRDefault="003E0665" w:rsidP="003E0665">
      <w:pPr>
        <w:jc w:val="right"/>
        <w:rPr>
          <w:rFonts w:ascii="GHEA Grapalat" w:hAnsi="GHEA Grapalat"/>
          <w:sz w:val="20"/>
          <w:lang w:val="hy-AM"/>
        </w:rPr>
      </w:pPr>
    </w:p>
    <w:p w14:paraId="2E8AC8AC" w14:textId="77777777" w:rsidR="00BC3CE6" w:rsidRDefault="00BC3CE6" w:rsidP="003E0665">
      <w:pPr>
        <w:jc w:val="right"/>
        <w:rPr>
          <w:rFonts w:ascii="GHEA Grapalat" w:hAnsi="GHEA Grapalat"/>
          <w:sz w:val="20"/>
          <w:lang w:val="hy-AM"/>
        </w:rPr>
      </w:pPr>
    </w:p>
    <w:p w14:paraId="1D4146E7" w14:textId="77777777" w:rsidR="00BC3CE6" w:rsidRPr="004F02AD" w:rsidRDefault="00BC3CE6" w:rsidP="003E0665">
      <w:pPr>
        <w:jc w:val="right"/>
        <w:rPr>
          <w:rFonts w:ascii="GHEA Grapalat" w:hAnsi="GHEA Grapalat"/>
          <w:sz w:val="20"/>
          <w:lang w:val="hy-AM"/>
        </w:rPr>
      </w:pPr>
    </w:p>
    <w:p w14:paraId="26E9BD25" w14:textId="33A726DD" w:rsidR="003E0665" w:rsidRPr="004F02AD" w:rsidRDefault="00BC3CE6" w:rsidP="00BC3CE6">
      <w:pPr>
        <w:jc w:val="both"/>
        <w:rPr>
          <w:rFonts w:ascii="GHEA Grapalat" w:hAnsi="GHEA Grapalat" w:cs="Sylfaen"/>
          <w:i/>
          <w:sz w:val="16"/>
          <w:szCs w:val="16"/>
          <w:lang w:val="hy-AM" w:eastAsia="ru-RU"/>
        </w:rPr>
      </w:pPr>
      <w:r w:rsidRPr="00AE51CF">
        <w:rPr>
          <w:rFonts w:ascii="GHEA Grapalat" w:hAnsi="GHEA Grapalat"/>
          <w:b/>
          <w:bCs/>
          <w:color w:val="FF0000"/>
          <w:sz w:val="20"/>
          <w:szCs w:val="20"/>
          <w:lang w:val="es-ES"/>
        </w:rPr>
        <w:t xml:space="preserve">Մասնակիցը ծառայության համար գնային առաջարկը ներկայացնում է պայմանագրի նախագծում ներառված </w:t>
      </w:r>
      <w:bookmarkStart w:id="12" w:name="OLE_LINK1"/>
      <w:bookmarkStart w:id="13" w:name="OLE_LINK2"/>
      <w:r w:rsidRPr="00AE51CF">
        <w:rPr>
          <w:rFonts w:ascii="GHEA Grapalat" w:hAnsi="GHEA Grapalat"/>
          <w:b/>
          <w:bCs/>
          <w:color w:val="FF0000"/>
          <w:sz w:val="20"/>
          <w:szCs w:val="20"/>
          <w:lang w:val="es-ES"/>
        </w:rPr>
        <w:t xml:space="preserve">ծառայությունների տողերի գների </w:t>
      </w:r>
      <w:bookmarkEnd w:id="12"/>
      <w:bookmarkEnd w:id="13"/>
      <w:r w:rsidRPr="00AE51CF">
        <w:rPr>
          <w:rFonts w:ascii="GHEA Grapalat" w:hAnsi="GHEA Grapalat"/>
          <w:b/>
          <w:bCs/>
          <w:color w:val="FF0000"/>
          <w:sz w:val="20"/>
          <w:szCs w:val="20"/>
          <w:lang w:val="es-ES"/>
        </w:rPr>
        <w:t>ընդհանուր հանրագումարի տեսքով (ծառայությունների տողերի գները /բացվածքը/ արտացոլված են պայմանագրի նախագծի Հավելված 1-ում):</w:t>
      </w:r>
    </w:p>
    <w:p w14:paraId="4C40186C" w14:textId="77777777" w:rsidR="003E0665" w:rsidRDefault="003E0665" w:rsidP="003E0665">
      <w:pPr>
        <w:rPr>
          <w:rFonts w:ascii="GHEA Grapalat" w:hAnsi="GHEA Grapalat" w:cs="Sylfaen"/>
          <w:i/>
          <w:sz w:val="16"/>
          <w:szCs w:val="16"/>
          <w:lang w:val="hy-AM" w:eastAsia="ru-RU"/>
        </w:rPr>
      </w:pPr>
    </w:p>
    <w:p w14:paraId="51F5D30E" w14:textId="77777777" w:rsidR="003E0665" w:rsidRDefault="003E0665" w:rsidP="003E0665">
      <w:pPr>
        <w:rPr>
          <w:rFonts w:ascii="GHEA Grapalat" w:hAnsi="GHEA Grapalat" w:cs="Sylfaen"/>
          <w:i/>
          <w:sz w:val="16"/>
          <w:szCs w:val="16"/>
          <w:lang w:val="hy-AM" w:eastAsia="ru-RU"/>
        </w:rPr>
      </w:pPr>
    </w:p>
    <w:p w14:paraId="5EAEA889" w14:textId="77777777" w:rsidR="003E0665" w:rsidRPr="00F566BF" w:rsidRDefault="003E0665" w:rsidP="003E0665">
      <w:pPr>
        <w:pStyle w:val="BodyTextIndent3"/>
        <w:spacing w:line="240" w:lineRule="auto"/>
        <w:ind w:firstLine="0"/>
        <w:rPr>
          <w:rFonts w:ascii="GHEA Grapalat" w:hAnsi="GHEA Grapalat" w:cs="Sylfaen"/>
          <w:i/>
          <w:sz w:val="16"/>
          <w:szCs w:val="16"/>
          <w:lang w:val="hy-AM" w:eastAsia="ru-RU"/>
        </w:rPr>
      </w:pPr>
    </w:p>
    <w:p w14:paraId="6D84718C" w14:textId="77777777" w:rsidR="003E0665" w:rsidRPr="00F566BF" w:rsidRDefault="003E0665" w:rsidP="003E0665">
      <w:pPr>
        <w:rPr>
          <w:rFonts w:ascii="GHEA Grapalat" w:hAnsi="GHEA Grapalat" w:cs="Sylfaen"/>
          <w:i/>
          <w:sz w:val="16"/>
          <w:szCs w:val="16"/>
          <w:lang w:val="hy-AM" w:eastAsia="ru-RU"/>
        </w:rPr>
      </w:pPr>
    </w:p>
    <w:p w14:paraId="0D0509A3" w14:textId="77777777" w:rsidR="003E0665" w:rsidRPr="00F566BF" w:rsidRDefault="003E0665" w:rsidP="003E0665">
      <w:pPr>
        <w:rPr>
          <w:rFonts w:ascii="GHEA Grapalat" w:hAnsi="GHEA Grapalat" w:cs="Sylfaen"/>
          <w:i/>
          <w:sz w:val="16"/>
          <w:szCs w:val="16"/>
          <w:lang w:val="hy-AM" w:eastAsia="ru-RU"/>
        </w:rPr>
      </w:pPr>
    </w:p>
    <w:p w14:paraId="154F7CC5" w14:textId="77777777" w:rsidR="003E0665" w:rsidRPr="001E7733" w:rsidRDefault="003E0665" w:rsidP="003E066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25726124" w14:textId="77777777" w:rsidR="003E0665" w:rsidRPr="0015088E" w:rsidRDefault="003E0665" w:rsidP="003E0665">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005782C" w14:textId="77777777" w:rsidR="003E0665" w:rsidRPr="004F02AD" w:rsidRDefault="003E0665" w:rsidP="003E0665">
      <w:pPr>
        <w:rPr>
          <w:rFonts w:ascii="GHEA Grapalat" w:hAnsi="GHEA Grapalat" w:cs="Sylfaen"/>
          <w:i/>
          <w:sz w:val="16"/>
          <w:szCs w:val="16"/>
          <w:lang w:val="es-ES" w:eastAsia="ru-RU"/>
        </w:rPr>
      </w:pPr>
    </w:p>
    <w:p w14:paraId="5CDFFE82" w14:textId="77777777" w:rsidR="003E0665" w:rsidRPr="00F566BF" w:rsidRDefault="003E0665" w:rsidP="003E0665">
      <w:pPr>
        <w:pStyle w:val="BodyTextIndent3"/>
        <w:spacing w:line="240" w:lineRule="auto"/>
        <w:jc w:val="right"/>
        <w:rPr>
          <w:rFonts w:ascii="GHEA Grapalat" w:hAnsi="GHEA Grapalat"/>
          <w:i/>
          <w:lang w:val="hy-AM"/>
        </w:rPr>
      </w:pPr>
    </w:p>
    <w:p w14:paraId="1833A8DB" w14:textId="77777777" w:rsidR="003E0665" w:rsidRPr="00F566BF" w:rsidRDefault="003E0665" w:rsidP="003E0665">
      <w:pPr>
        <w:pStyle w:val="BodyTextIndent3"/>
        <w:spacing w:line="240" w:lineRule="auto"/>
        <w:jc w:val="right"/>
        <w:rPr>
          <w:rFonts w:ascii="GHEA Grapalat" w:hAnsi="GHEA Grapalat"/>
          <w:i/>
          <w:lang w:val="hy-AM"/>
        </w:rPr>
      </w:pPr>
    </w:p>
    <w:p w14:paraId="10E1950E" w14:textId="77777777" w:rsidR="003E0665" w:rsidRPr="00F566BF" w:rsidRDefault="003E0665" w:rsidP="003E0665">
      <w:pPr>
        <w:pStyle w:val="BodyTextIndent3"/>
        <w:spacing w:line="240" w:lineRule="auto"/>
        <w:jc w:val="right"/>
        <w:rPr>
          <w:rFonts w:ascii="GHEA Grapalat" w:hAnsi="GHEA Grapalat"/>
          <w:i/>
          <w:lang w:val="hy-AM"/>
        </w:rPr>
      </w:pPr>
    </w:p>
    <w:p w14:paraId="391FF61B" w14:textId="77777777" w:rsidR="003E0665" w:rsidRDefault="003E0665" w:rsidP="003E0665">
      <w:pPr>
        <w:pStyle w:val="BodyTextIndent3"/>
        <w:spacing w:line="240" w:lineRule="auto"/>
        <w:jc w:val="right"/>
        <w:rPr>
          <w:rFonts w:ascii="GHEA Grapalat" w:hAnsi="GHEA Grapalat"/>
          <w:i/>
          <w:lang w:val="es-ES" w:eastAsia="ru-RU"/>
        </w:rPr>
      </w:pPr>
    </w:p>
    <w:p w14:paraId="1A31303E" w14:textId="77777777" w:rsidR="003E0665" w:rsidRDefault="003E0665" w:rsidP="003E0665">
      <w:pPr>
        <w:pStyle w:val="BodyTextIndent3"/>
        <w:spacing w:line="240" w:lineRule="auto"/>
        <w:jc w:val="right"/>
        <w:rPr>
          <w:rFonts w:ascii="GHEA Grapalat" w:hAnsi="GHEA Grapalat"/>
          <w:i/>
          <w:lang w:val="es-ES" w:eastAsia="ru-RU"/>
        </w:rPr>
      </w:pPr>
    </w:p>
    <w:p w14:paraId="0783B72E" w14:textId="77777777" w:rsidR="00232608" w:rsidRDefault="00232608" w:rsidP="003E0665">
      <w:pPr>
        <w:pStyle w:val="BodyTextIndent3"/>
        <w:spacing w:line="240" w:lineRule="auto"/>
        <w:jc w:val="right"/>
        <w:rPr>
          <w:rFonts w:ascii="GHEA Grapalat" w:hAnsi="GHEA Grapalat" w:cs="Sylfaen"/>
          <w:b/>
          <w:lang w:val="hy-AM"/>
        </w:rPr>
      </w:pPr>
    </w:p>
    <w:p w14:paraId="631722EB" w14:textId="77777777" w:rsidR="00232608" w:rsidRDefault="00232608" w:rsidP="003E0665">
      <w:pPr>
        <w:pStyle w:val="BodyTextIndent3"/>
        <w:spacing w:line="240" w:lineRule="auto"/>
        <w:jc w:val="right"/>
        <w:rPr>
          <w:rFonts w:ascii="GHEA Grapalat" w:hAnsi="GHEA Grapalat" w:cs="Sylfaen"/>
          <w:b/>
          <w:lang w:val="hy-AM"/>
        </w:rPr>
      </w:pPr>
    </w:p>
    <w:p w14:paraId="09A38EF4" w14:textId="77777777" w:rsidR="00232608" w:rsidRDefault="00232608" w:rsidP="003E0665">
      <w:pPr>
        <w:pStyle w:val="BodyTextIndent3"/>
        <w:spacing w:line="240" w:lineRule="auto"/>
        <w:jc w:val="right"/>
        <w:rPr>
          <w:rFonts w:ascii="GHEA Grapalat" w:hAnsi="GHEA Grapalat" w:cs="Sylfaen"/>
          <w:b/>
          <w:lang w:val="hy-AM"/>
        </w:rPr>
      </w:pPr>
    </w:p>
    <w:p w14:paraId="62AFEA99" w14:textId="77777777" w:rsidR="00232608" w:rsidRDefault="00232608" w:rsidP="003E0665">
      <w:pPr>
        <w:pStyle w:val="BodyTextIndent3"/>
        <w:spacing w:line="240" w:lineRule="auto"/>
        <w:jc w:val="right"/>
        <w:rPr>
          <w:rFonts w:ascii="GHEA Grapalat" w:hAnsi="GHEA Grapalat" w:cs="Sylfaen"/>
          <w:b/>
          <w:lang w:val="hy-AM"/>
        </w:rPr>
      </w:pPr>
    </w:p>
    <w:p w14:paraId="11C7E61F" w14:textId="77777777" w:rsidR="00232608" w:rsidRDefault="00232608" w:rsidP="003E0665">
      <w:pPr>
        <w:pStyle w:val="BodyTextIndent3"/>
        <w:spacing w:line="240" w:lineRule="auto"/>
        <w:jc w:val="right"/>
        <w:rPr>
          <w:rFonts w:ascii="GHEA Grapalat" w:hAnsi="GHEA Grapalat" w:cs="Sylfaen"/>
          <w:b/>
          <w:lang w:val="hy-AM"/>
        </w:rPr>
      </w:pPr>
    </w:p>
    <w:p w14:paraId="15995010" w14:textId="77777777" w:rsidR="00346161" w:rsidRDefault="00346161" w:rsidP="003E0665">
      <w:pPr>
        <w:pStyle w:val="BodyTextIndent3"/>
        <w:spacing w:line="240" w:lineRule="auto"/>
        <w:jc w:val="right"/>
        <w:rPr>
          <w:rFonts w:ascii="GHEA Grapalat" w:hAnsi="GHEA Grapalat" w:cs="Sylfaen"/>
          <w:b/>
          <w:lang w:val="hy-AM"/>
        </w:rPr>
      </w:pPr>
    </w:p>
    <w:p w14:paraId="35A12518" w14:textId="77777777" w:rsidR="00346161" w:rsidRDefault="00346161" w:rsidP="003E0665">
      <w:pPr>
        <w:pStyle w:val="BodyTextIndent3"/>
        <w:spacing w:line="240" w:lineRule="auto"/>
        <w:jc w:val="right"/>
        <w:rPr>
          <w:rFonts w:ascii="GHEA Grapalat" w:hAnsi="GHEA Grapalat" w:cs="Sylfaen"/>
          <w:b/>
          <w:lang w:val="hy-AM"/>
        </w:rPr>
      </w:pPr>
    </w:p>
    <w:p w14:paraId="0218D4CD" w14:textId="77777777" w:rsidR="00346161" w:rsidRDefault="00346161" w:rsidP="003E0665">
      <w:pPr>
        <w:pStyle w:val="BodyTextIndent3"/>
        <w:spacing w:line="240" w:lineRule="auto"/>
        <w:jc w:val="right"/>
        <w:rPr>
          <w:rFonts w:ascii="GHEA Grapalat" w:hAnsi="GHEA Grapalat" w:cs="Sylfaen"/>
          <w:b/>
          <w:lang w:val="hy-AM"/>
        </w:rPr>
      </w:pPr>
    </w:p>
    <w:p w14:paraId="0DA8701A" w14:textId="77777777" w:rsidR="00346161" w:rsidRDefault="00346161" w:rsidP="003E0665">
      <w:pPr>
        <w:pStyle w:val="BodyTextIndent3"/>
        <w:spacing w:line="240" w:lineRule="auto"/>
        <w:jc w:val="right"/>
        <w:rPr>
          <w:rFonts w:ascii="GHEA Grapalat" w:hAnsi="GHEA Grapalat" w:cs="Sylfaen"/>
          <w:b/>
          <w:lang w:val="hy-AM"/>
        </w:rPr>
      </w:pPr>
    </w:p>
    <w:p w14:paraId="0B94C474" w14:textId="77777777" w:rsidR="00346161" w:rsidRDefault="00346161" w:rsidP="003E0665">
      <w:pPr>
        <w:pStyle w:val="BodyTextIndent3"/>
        <w:spacing w:line="240" w:lineRule="auto"/>
        <w:jc w:val="right"/>
        <w:rPr>
          <w:rFonts w:ascii="GHEA Grapalat" w:hAnsi="GHEA Grapalat" w:cs="Sylfaen"/>
          <w:b/>
          <w:lang w:val="hy-AM"/>
        </w:rPr>
      </w:pPr>
    </w:p>
    <w:p w14:paraId="65415C0C" w14:textId="77777777" w:rsidR="00346161" w:rsidRDefault="00346161" w:rsidP="003E0665">
      <w:pPr>
        <w:pStyle w:val="BodyTextIndent3"/>
        <w:spacing w:line="240" w:lineRule="auto"/>
        <w:jc w:val="right"/>
        <w:rPr>
          <w:rFonts w:ascii="GHEA Grapalat" w:hAnsi="GHEA Grapalat" w:cs="Sylfaen"/>
          <w:b/>
          <w:lang w:val="hy-AM"/>
        </w:rPr>
      </w:pPr>
    </w:p>
    <w:p w14:paraId="099A197B" w14:textId="77777777" w:rsidR="003E0665" w:rsidRPr="002D4DC4" w:rsidRDefault="003E0665" w:rsidP="003E0665">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77D02E77" w14:textId="09876A67"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«ՀՀ ՊՆ-ԳՀԾՁԲ-</w:t>
      </w:r>
      <w:r w:rsidR="002E11CD">
        <w:rPr>
          <w:rFonts w:ascii="GHEA Grapalat" w:hAnsi="GHEA Grapalat"/>
          <w:b/>
          <w:color w:val="FF0000"/>
          <w:sz w:val="20"/>
          <w:szCs w:val="20"/>
          <w:lang w:val="af-ZA" w:eastAsia="x-none"/>
        </w:rPr>
        <w:t>26-4/1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08938092" w14:textId="77777777"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cs="Sylfaen"/>
          <w:b/>
          <w:color w:val="FF0000"/>
          <w:sz w:val="20"/>
          <w:szCs w:val="20"/>
          <w:lang w:val="es-ES" w:eastAsia="x-none"/>
        </w:rPr>
        <w:t>գնանշման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1DB825E7" w14:textId="77777777" w:rsidR="003E0665" w:rsidRPr="00950C53" w:rsidRDefault="003E0665" w:rsidP="003E0665">
      <w:pPr>
        <w:pStyle w:val="BodyTextIndent3"/>
        <w:spacing w:line="240" w:lineRule="auto"/>
        <w:jc w:val="right"/>
        <w:rPr>
          <w:rFonts w:ascii="GHEA Grapalat" w:hAnsi="GHEA Grapalat" w:cs="Sylfaen"/>
          <w:b/>
          <w:lang w:val="es-ES"/>
        </w:rPr>
      </w:pPr>
    </w:p>
    <w:p w14:paraId="3C92BF9F" w14:textId="77777777" w:rsidR="003E0665" w:rsidRPr="00F566BF" w:rsidRDefault="003E0665" w:rsidP="003E066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4CE1325" w14:textId="77777777" w:rsidR="003E0665" w:rsidRPr="00F566BF" w:rsidRDefault="003E0665" w:rsidP="003E066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50C17138" w14:textId="77777777" w:rsidR="003E0665" w:rsidRPr="00F566BF" w:rsidRDefault="003E0665" w:rsidP="003E0665">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8215812" w14:textId="77777777" w:rsidR="003E0665" w:rsidRPr="00F566BF" w:rsidRDefault="003E0665" w:rsidP="003E066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23C8581" w14:textId="77777777" w:rsidR="003E0665" w:rsidRPr="00F566BF" w:rsidRDefault="003E0665" w:rsidP="003E0665">
      <w:pPr>
        <w:rPr>
          <w:rFonts w:ascii="GHEA Grapalat" w:hAnsi="GHEA Grapalat" w:cs="GHEA Grapalat"/>
          <w:sz w:val="20"/>
          <w:szCs w:val="20"/>
          <w:lang w:val="hy-AM"/>
        </w:rPr>
      </w:pPr>
    </w:p>
    <w:p w14:paraId="06DA6CF9" w14:textId="77777777" w:rsidR="003E0665" w:rsidRPr="00372364" w:rsidRDefault="003E0665" w:rsidP="003E0665">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04934E66" w14:textId="77777777" w:rsidR="003E0665" w:rsidRPr="00372364" w:rsidRDefault="003E0665" w:rsidP="003E0665">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2334C8A" w14:textId="77777777" w:rsidR="003E0665" w:rsidRPr="00F566BF" w:rsidRDefault="003E0665" w:rsidP="003E0665">
      <w:pPr>
        <w:ind w:firstLine="708"/>
        <w:jc w:val="both"/>
        <w:rPr>
          <w:rFonts w:ascii="GHEA Grapalat" w:hAnsi="GHEA Grapalat" w:cs="GHEA Grapalat"/>
          <w:sz w:val="20"/>
          <w:szCs w:val="20"/>
          <w:lang w:val="hy-AM"/>
        </w:rPr>
      </w:pPr>
    </w:p>
    <w:p w14:paraId="250C076D" w14:textId="77777777" w:rsidR="003E0665" w:rsidRPr="00F566BF" w:rsidRDefault="003E0665" w:rsidP="003E0665">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5985AA67" w14:textId="77777777" w:rsidR="003E0665" w:rsidRPr="00F566BF" w:rsidRDefault="003E0665" w:rsidP="003E066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7E70808" w14:textId="298C7372" w:rsidR="003E0665" w:rsidRPr="00F566BF" w:rsidRDefault="003E0665" w:rsidP="003E0665">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sidRPr="006C4654">
        <w:rPr>
          <w:rFonts w:ascii="GHEA Grapalat" w:hAnsi="GHEA Grapalat"/>
          <w:color w:val="FF0000"/>
          <w:sz w:val="20"/>
          <w:szCs w:val="20"/>
          <w:u w:val="single"/>
          <w:lang w:val="hy-AM"/>
        </w:rPr>
        <w:t>ՀՀ ՊՆ-ԳՀԾՁԲ-</w:t>
      </w:r>
      <w:r w:rsidR="002E11CD">
        <w:rPr>
          <w:rFonts w:ascii="GHEA Grapalat" w:hAnsi="GHEA Grapalat"/>
          <w:color w:val="FF0000"/>
          <w:sz w:val="20"/>
          <w:szCs w:val="20"/>
          <w:u w:val="single"/>
          <w:lang w:val="hy-AM"/>
        </w:rPr>
        <w:t>26-4/1</w:t>
      </w:r>
      <w:r w:rsidRPr="00F566BF">
        <w:rPr>
          <w:rFonts w:ascii="GHEA Grapalat" w:hAnsi="GHEA Grapalat" w:cs="GHEA Grapalat"/>
          <w:sz w:val="20"/>
          <w:szCs w:val="20"/>
          <w:lang w:val="pt-BR"/>
        </w:rPr>
        <w:t>* ծածկագրով գնման ընթացակարգին:</w:t>
      </w:r>
    </w:p>
    <w:p w14:paraId="752C1A35" w14:textId="77777777" w:rsidR="003E0665" w:rsidRPr="00F566BF" w:rsidRDefault="003E0665" w:rsidP="003E066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7F65479" w14:textId="77777777" w:rsidR="003E0665" w:rsidRPr="00F566BF" w:rsidRDefault="003E0665" w:rsidP="003E0665">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0136B1F" w14:textId="77777777" w:rsidR="003E0665" w:rsidRPr="00F566BF" w:rsidRDefault="003E0665" w:rsidP="003E0665">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04012A7B" w14:textId="77777777" w:rsidR="003E0665" w:rsidRPr="00F566BF" w:rsidRDefault="003E0665" w:rsidP="003E066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C7563A" w14:textId="77777777" w:rsidR="003E0665" w:rsidRPr="00F566BF" w:rsidRDefault="003E0665" w:rsidP="003E066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943B046" w14:textId="77777777" w:rsidR="003E0665" w:rsidRPr="00F566BF" w:rsidRDefault="003E0665" w:rsidP="003E066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4CE66D0" w14:textId="77777777" w:rsidR="003E0665" w:rsidRPr="00F566BF" w:rsidRDefault="003E0665" w:rsidP="003E066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D4B1D4A" w14:textId="77777777" w:rsidR="003E0665" w:rsidRPr="00F566BF" w:rsidRDefault="003E0665" w:rsidP="003E066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5AF9705" w14:textId="77777777" w:rsidR="003E0665" w:rsidRPr="00F566BF" w:rsidRDefault="003E0665" w:rsidP="003E066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C416D50" w14:textId="77777777" w:rsidR="003E0665" w:rsidRPr="00F566BF" w:rsidRDefault="003E0665" w:rsidP="003E0665">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50B6F60" w14:textId="77777777" w:rsidR="003E0665" w:rsidRPr="00F566BF" w:rsidRDefault="003E0665" w:rsidP="003E066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BCA37F" w14:textId="77777777" w:rsidR="003E0665" w:rsidRPr="00F566BF" w:rsidRDefault="003E0665" w:rsidP="003E066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09D90F04" w14:textId="77777777" w:rsidR="003E0665" w:rsidRPr="00F566BF" w:rsidRDefault="003E0665" w:rsidP="003E0665">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721B1B1" w14:textId="77777777" w:rsidR="003E0665" w:rsidRPr="00F566BF" w:rsidRDefault="003E0665" w:rsidP="003E0665">
      <w:pPr>
        <w:jc w:val="both"/>
        <w:rPr>
          <w:rFonts w:ascii="GHEA Grapalat" w:hAnsi="GHEA Grapalat" w:cs="GHEA Grapalat"/>
          <w:sz w:val="20"/>
          <w:szCs w:val="20"/>
          <w:lang w:val="hy-AM"/>
        </w:rPr>
      </w:pPr>
    </w:p>
    <w:p w14:paraId="12AAB7B5" w14:textId="77777777" w:rsidR="003E0665" w:rsidRPr="00F566BF" w:rsidRDefault="003E0665" w:rsidP="003E0665">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3A565D84" w14:textId="77777777" w:rsidR="003E0665" w:rsidRPr="00F566BF"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1E4E64BA" w14:textId="77777777" w:rsidR="003E0665" w:rsidRPr="00F566BF"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7AE9E5" w14:textId="77777777" w:rsidR="003E0665" w:rsidRPr="00F566BF"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66BC41E" w14:textId="77777777" w:rsidR="003E0665" w:rsidRPr="00F566BF" w:rsidDel="00A13215"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4F8924" w14:textId="77777777" w:rsidR="003E0665" w:rsidRPr="00F566BF"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4D068B" w14:textId="77777777" w:rsidR="003E0665" w:rsidRPr="00F566BF" w:rsidRDefault="003E0665" w:rsidP="003E0665">
      <w:pPr>
        <w:ind w:firstLine="567"/>
        <w:jc w:val="both"/>
        <w:rPr>
          <w:rFonts w:ascii="GHEA Grapalat" w:hAnsi="GHEA Grapalat" w:cs="GHEA Grapalat"/>
          <w:sz w:val="20"/>
          <w:szCs w:val="20"/>
          <w:lang w:val="hy-AM"/>
        </w:rPr>
      </w:pPr>
    </w:p>
    <w:p w14:paraId="3B00BB84" w14:textId="77777777" w:rsidR="003E0665" w:rsidRPr="00F566BF" w:rsidRDefault="003E0665" w:rsidP="003E066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6269990" w14:textId="77777777" w:rsidR="003E0665" w:rsidRPr="00F566BF" w:rsidRDefault="003E0665" w:rsidP="003E066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1DDDE4A" w14:textId="77777777" w:rsidR="003E0665" w:rsidRPr="00F566BF" w:rsidRDefault="003E0665" w:rsidP="003E066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7A58078" w14:textId="77777777" w:rsidR="003E0665" w:rsidRPr="00F566BF" w:rsidRDefault="003E0665" w:rsidP="003E0665">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3E4F4B" w14:textId="77777777" w:rsidR="003E0665" w:rsidRPr="00F566BF" w:rsidRDefault="003E0665" w:rsidP="003E066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58749F9A" w14:textId="77777777" w:rsidR="003E0665" w:rsidRPr="00F566BF" w:rsidRDefault="003E0665" w:rsidP="003E066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D1BA8FF" w14:textId="77777777" w:rsidR="003E0665" w:rsidRPr="00F566BF" w:rsidRDefault="003E0665" w:rsidP="003E066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92EEE23" w14:textId="77777777" w:rsidR="003E0665" w:rsidRPr="00F566BF" w:rsidRDefault="003E0665" w:rsidP="003E066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72BB10" w14:textId="77777777" w:rsidR="003E0665" w:rsidRPr="00631658" w:rsidRDefault="003E0665" w:rsidP="003E066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047F2284" w14:textId="77777777" w:rsidR="003E0665" w:rsidRPr="00631658" w:rsidRDefault="003E0665" w:rsidP="003E066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C5BE34B" w14:textId="77777777" w:rsidR="003E0665" w:rsidRPr="00631658" w:rsidRDefault="003E0665" w:rsidP="003E066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C2B76B6" w14:textId="77777777" w:rsidR="003E0665" w:rsidRPr="00631658" w:rsidRDefault="003E0665" w:rsidP="003E066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A75DC03" w14:textId="77777777" w:rsidR="003E0665" w:rsidRPr="00631658" w:rsidRDefault="003E0665" w:rsidP="003E066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6864C43" w14:textId="77777777" w:rsidR="003E0665" w:rsidRPr="00F566BF" w:rsidRDefault="003E0665" w:rsidP="003E0665">
      <w:pPr>
        <w:jc w:val="both"/>
        <w:rPr>
          <w:rFonts w:ascii="GHEA Grapalat" w:hAnsi="GHEA Grapalat"/>
          <w:sz w:val="18"/>
          <w:szCs w:val="18"/>
          <w:u w:val="single"/>
          <w:vertAlign w:val="superscript"/>
          <w:lang w:val="hy-AM"/>
        </w:rPr>
      </w:pPr>
    </w:p>
    <w:p w14:paraId="392872D8" w14:textId="77777777" w:rsidR="003E0665" w:rsidRPr="00F566BF" w:rsidRDefault="003E0665" w:rsidP="003E0665">
      <w:pPr>
        <w:jc w:val="both"/>
        <w:rPr>
          <w:rFonts w:ascii="GHEA Grapalat" w:hAnsi="GHEA Grapalat"/>
          <w:sz w:val="20"/>
          <w:szCs w:val="20"/>
          <w:lang w:val="hy-AM"/>
        </w:rPr>
      </w:pPr>
      <w:r w:rsidRPr="00F566BF">
        <w:rPr>
          <w:rFonts w:ascii="GHEA Grapalat" w:hAnsi="GHEA Grapalat"/>
          <w:sz w:val="20"/>
          <w:szCs w:val="20"/>
          <w:lang w:val="hy-AM"/>
        </w:rPr>
        <w:t>Կ.Տ</w:t>
      </w:r>
    </w:p>
    <w:p w14:paraId="5FCA8D67" w14:textId="77777777" w:rsidR="003E0665" w:rsidRPr="00F566BF" w:rsidRDefault="003E0665" w:rsidP="003E0665">
      <w:pPr>
        <w:jc w:val="both"/>
        <w:rPr>
          <w:rFonts w:ascii="GHEA Grapalat" w:hAnsi="GHEA Grapalat"/>
          <w:sz w:val="20"/>
          <w:szCs w:val="20"/>
          <w:lang w:val="hy-AM"/>
        </w:rPr>
      </w:pPr>
    </w:p>
    <w:p w14:paraId="789F8673" w14:textId="77777777" w:rsidR="003E0665" w:rsidRPr="00F566BF" w:rsidRDefault="003E0665" w:rsidP="003E066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AF5E869" w14:textId="77777777" w:rsidR="003E0665" w:rsidRPr="00F566BF" w:rsidRDefault="003E0665" w:rsidP="003E0665">
      <w:pPr>
        <w:jc w:val="both"/>
        <w:rPr>
          <w:rFonts w:ascii="GHEA Grapalat" w:hAnsi="GHEA Grapalat"/>
          <w:sz w:val="18"/>
          <w:szCs w:val="18"/>
          <w:vertAlign w:val="superscript"/>
          <w:lang w:val="hy-AM"/>
        </w:rPr>
      </w:pPr>
    </w:p>
    <w:p w14:paraId="66E1B6B8" w14:textId="77777777" w:rsidR="003E0665" w:rsidRPr="00F566BF" w:rsidRDefault="003E0665" w:rsidP="003E0665">
      <w:pPr>
        <w:jc w:val="both"/>
        <w:rPr>
          <w:rFonts w:ascii="GHEA Grapalat" w:hAnsi="GHEA Grapalat" w:cs="GHEA Grapalat"/>
          <w:i/>
          <w:sz w:val="18"/>
          <w:szCs w:val="18"/>
          <w:lang w:val="hy-AM"/>
        </w:rPr>
      </w:pPr>
    </w:p>
    <w:p w14:paraId="7C2BA1FB" w14:textId="77777777" w:rsidR="003E0665" w:rsidRPr="00F566BF"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30F22507" w14:textId="77777777" w:rsidR="003E0665" w:rsidRPr="002D4DC4" w:rsidRDefault="003E0665" w:rsidP="003E0665">
      <w:pPr>
        <w:pStyle w:val="BodyTextIndent3"/>
        <w:spacing w:line="240" w:lineRule="auto"/>
        <w:rPr>
          <w:rFonts w:ascii="GHEA Grapalat" w:hAnsi="GHEA Grapalat"/>
          <w:b/>
          <w:lang w:val="hy-AM"/>
        </w:rPr>
      </w:pPr>
    </w:p>
    <w:p w14:paraId="54834759" w14:textId="77777777" w:rsidR="003E0665" w:rsidRPr="002D4DC4" w:rsidRDefault="003E0665" w:rsidP="003E0665">
      <w:pPr>
        <w:pStyle w:val="BodyTextIndent3"/>
        <w:spacing w:line="240" w:lineRule="auto"/>
        <w:rPr>
          <w:rFonts w:ascii="GHEA Grapalat" w:hAnsi="GHEA Grapalat"/>
          <w:b/>
          <w:lang w:val="hy-AM"/>
        </w:rPr>
      </w:pPr>
    </w:p>
    <w:p w14:paraId="4B54F7F3" w14:textId="77777777" w:rsidR="003E0665" w:rsidRPr="002D4DC4" w:rsidRDefault="003E0665" w:rsidP="003E0665">
      <w:pPr>
        <w:pStyle w:val="BodyTextIndent3"/>
        <w:spacing w:line="240" w:lineRule="auto"/>
        <w:rPr>
          <w:rFonts w:ascii="GHEA Grapalat" w:hAnsi="GHEA Grapalat"/>
          <w:b/>
          <w:lang w:val="hy-AM"/>
        </w:rPr>
      </w:pPr>
    </w:p>
    <w:p w14:paraId="15B8FE38" w14:textId="77777777" w:rsidR="003E0665" w:rsidRPr="00F566BF"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4FD751F" w14:textId="77777777" w:rsidR="003E0665" w:rsidRPr="00F566BF" w:rsidRDefault="003E0665" w:rsidP="003E0665">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0665" w:rsidRPr="00F566BF" w14:paraId="503FE4D4"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30ABE" w14:textId="77777777" w:rsidR="003E0665" w:rsidRPr="00F566BF" w:rsidRDefault="003E0665" w:rsidP="003E0665">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E0665" w:rsidRPr="00F566BF" w14:paraId="62D972CA"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A6FA2" w14:textId="77777777" w:rsidR="003E0665" w:rsidRPr="00F566BF" w:rsidRDefault="003E0665" w:rsidP="003E066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E0665" w:rsidRPr="00F566BF" w14:paraId="17BC1929"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5A086"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E0665" w:rsidRPr="00F566BF" w14:paraId="687DE0C6"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E03A0"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E0665" w:rsidRPr="00F566BF" w14:paraId="630B22AD"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E8FE"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E0665" w:rsidRPr="00F566BF" w14:paraId="1598192B"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E2ED9"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E0665" w:rsidRPr="00F566BF" w14:paraId="3254955D"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A5467"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E0665" w:rsidRPr="00F566BF" w14:paraId="0B00DD43"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2CF1F"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E0665" w:rsidRPr="00F566BF" w14:paraId="7EB4B62D"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516B3" w14:textId="77777777" w:rsidR="003E0665" w:rsidRPr="00F6799C" w:rsidRDefault="003E0665" w:rsidP="003E0665">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3E0665" w:rsidRPr="00F566BF" w14:paraId="10FF10BF"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DE4CA" w14:textId="77777777" w:rsidR="003E0665" w:rsidRPr="00F566BF" w:rsidRDefault="003E0665" w:rsidP="003E066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E0665" w:rsidRPr="00F566BF" w14:paraId="347B726C"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23080" w14:textId="77777777" w:rsidR="003E0665" w:rsidRPr="002C2308" w:rsidRDefault="003E0665" w:rsidP="003E0665">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3E0665" w:rsidRPr="00F566BF" w14:paraId="26CC96D2"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15D7E" w14:textId="77777777" w:rsidR="003E0665" w:rsidRPr="00747D1E"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3E0665" w:rsidRPr="00F566BF" w14:paraId="794FD850"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2CD6F" w14:textId="77777777" w:rsidR="003E0665" w:rsidRPr="00F607DE"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3E0665" w:rsidRPr="00F566BF" w14:paraId="020CCD06"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A6FB9"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E0665" w:rsidRPr="00F566BF" w14:paraId="76E1E0D0"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2173A"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E0665" w:rsidRPr="00F566BF" w14:paraId="42846D9F"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A8D1D" w14:textId="77777777" w:rsidR="003E0665" w:rsidRPr="00F607DE"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3E0665" w:rsidRPr="00F566BF" w14:paraId="3BF323F8"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E4FAA" w14:textId="77777777" w:rsidR="003E0665" w:rsidRPr="00F566BF"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3E0665" w:rsidRPr="00F566BF" w14:paraId="7AA01932" w14:textId="77777777" w:rsidTr="003E0665">
        <w:trPr>
          <w:trHeight w:val="20"/>
        </w:trPr>
        <w:tc>
          <w:tcPr>
            <w:tcW w:w="10980" w:type="dxa"/>
            <w:gridSpan w:val="2"/>
            <w:tcBorders>
              <w:top w:val="single" w:sz="4" w:space="0" w:color="auto"/>
              <w:left w:val="single" w:sz="4" w:space="0" w:color="auto"/>
              <w:right w:val="single" w:sz="4" w:space="0" w:color="000000"/>
            </w:tcBorders>
            <w:noWrap/>
            <w:vAlign w:val="bottom"/>
          </w:tcPr>
          <w:p w14:paraId="79B7BAA1"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187FB504" w14:textId="020E1F44" w:rsidR="003E0665" w:rsidRPr="00F607DE" w:rsidRDefault="003E0665" w:rsidP="003E0665">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w:t>
            </w:r>
            <w:r w:rsidRPr="00F607DE">
              <w:rPr>
                <w:rFonts w:ascii="GHEA Grapalat" w:hAnsi="GHEA Grapalat" w:cs="Arial"/>
                <w:b/>
                <w:sz w:val="20"/>
                <w:szCs w:val="20"/>
                <w:lang w:val="hy-AM"/>
              </w:rPr>
              <w:t>ԳՀԾՁԲ</w:t>
            </w:r>
            <w:r>
              <w:rPr>
                <w:rFonts w:ascii="GHEA Grapalat" w:hAnsi="GHEA Grapalat" w:cs="Arial"/>
                <w:b/>
                <w:sz w:val="20"/>
                <w:szCs w:val="20"/>
                <w:lang w:val="hy-AM"/>
              </w:rPr>
              <w:t>-</w:t>
            </w:r>
            <w:r w:rsidR="002E11CD">
              <w:rPr>
                <w:rFonts w:ascii="GHEA Grapalat" w:hAnsi="GHEA Grapalat" w:cs="Arial"/>
                <w:b/>
                <w:sz w:val="20"/>
                <w:szCs w:val="20"/>
                <w:lang w:val="hy-AM"/>
              </w:rPr>
              <w:t>26-4/1</w:t>
            </w:r>
          </w:p>
          <w:p w14:paraId="76501E1C" w14:textId="02C006B1" w:rsidR="003E0665" w:rsidRPr="00F566BF" w:rsidRDefault="003E0665" w:rsidP="003E0665">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sidRPr="00F607DE">
              <w:rPr>
                <w:rFonts w:ascii="GHEA Grapalat" w:hAnsi="GHEA Grapalat" w:cs="Arial"/>
                <w:b/>
                <w:sz w:val="20"/>
                <w:szCs w:val="20"/>
                <w:lang w:val="hy-AM"/>
              </w:rPr>
              <w:t>ԳՀԾՁԲ-</w:t>
            </w:r>
            <w:r w:rsidR="002E11CD">
              <w:rPr>
                <w:rFonts w:ascii="GHEA Grapalat" w:hAnsi="GHEA Grapalat" w:cs="Arial"/>
                <w:b/>
                <w:sz w:val="20"/>
                <w:szCs w:val="20"/>
                <w:lang w:val="hy-AM"/>
              </w:rPr>
              <w:t>26-4/1</w:t>
            </w:r>
            <w:r w:rsidR="00232608">
              <w:rPr>
                <w:rFonts w:ascii="GHEA Grapalat" w:hAnsi="GHEA Grapalat" w:cs="Arial"/>
                <w:b/>
                <w:sz w:val="20"/>
                <w:szCs w:val="20"/>
                <w:lang w:val="hy-AM"/>
              </w:rPr>
              <w:t>-1</w:t>
            </w:r>
          </w:p>
        </w:tc>
      </w:tr>
      <w:tr w:rsidR="003E0665" w:rsidRPr="00F566BF" w14:paraId="1C32DCDD" w14:textId="77777777" w:rsidTr="003E0665">
        <w:trPr>
          <w:trHeight w:val="20"/>
        </w:trPr>
        <w:tc>
          <w:tcPr>
            <w:tcW w:w="10980" w:type="dxa"/>
            <w:gridSpan w:val="2"/>
            <w:tcBorders>
              <w:left w:val="single" w:sz="4" w:space="0" w:color="auto"/>
              <w:bottom w:val="single" w:sz="4" w:space="0" w:color="auto"/>
              <w:right w:val="single" w:sz="4" w:space="0" w:color="000000"/>
            </w:tcBorders>
            <w:noWrap/>
            <w:vAlign w:val="bottom"/>
          </w:tcPr>
          <w:p w14:paraId="6AF38B46" w14:textId="77777777" w:rsidR="003E0665" w:rsidRPr="00F566BF" w:rsidRDefault="003E0665" w:rsidP="003E0665">
            <w:pPr>
              <w:rPr>
                <w:rFonts w:ascii="GHEA Grapalat" w:hAnsi="GHEA Grapalat" w:cs="Arial"/>
                <w:sz w:val="20"/>
                <w:szCs w:val="20"/>
                <w:lang w:val="hy-AM"/>
              </w:rPr>
            </w:pPr>
          </w:p>
        </w:tc>
      </w:tr>
      <w:tr w:rsidR="003E0665" w:rsidRPr="00F566BF" w14:paraId="01F24EB0"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FDB6E" w14:textId="77777777" w:rsidR="003E0665" w:rsidRPr="00F566BF" w:rsidRDefault="003E0665" w:rsidP="003E066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0A2004D" w14:textId="77777777" w:rsidR="003E0665" w:rsidRPr="00F566BF" w:rsidRDefault="003E0665" w:rsidP="003E0665">
            <w:pPr>
              <w:rPr>
                <w:rFonts w:ascii="GHEA Grapalat" w:hAnsi="GHEA Grapalat" w:cs="Sylfaen"/>
                <w:sz w:val="20"/>
                <w:szCs w:val="20"/>
                <w:lang w:val="ru-RU"/>
              </w:rPr>
            </w:pPr>
          </w:p>
        </w:tc>
      </w:tr>
      <w:tr w:rsidR="003E0665" w:rsidRPr="00F566BF" w14:paraId="20436C7D"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158B4"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5F74D605" w14:textId="77777777" w:rsidR="003E0665" w:rsidRPr="00F566BF" w:rsidRDefault="003E0665" w:rsidP="003E0665">
            <w:pPr>
              <w:rPr>
                <w:rFonts w:ascii="GHEA Grapalat" w:hAnsi="GHEA Grapalat" w:cs="Sylfaen"/>
                <w:sz w:val="20"/>
                <w:szCs w:val="20"/>
                <w:lang w:val="hy-AM"/>
              </w:rPr>
            </w:pPr>
          </w:p>
        </w:tc>
      </w:tr>
      <w:tr w:rsidR="003E0665" w:rsidRPr="00F566BF" w14:paraId="6971C234" w14:textId="77777777" w:rsidTr="003E0665">
        <w:trPr>
          <w:trHeight w:val="20"/>
        </w:trPr>
        <w:tc>
          <w:tcPr>
            <w:tcW w:w="5616" w:type="dxa"/>
            <w:tcBorders>
              <w:top w:val="nil"/>
              <w:left w:val="single" w:sz="4" w:space="0" w:color="auto"/>
              <w:bottom w:val="single" w:sz="4" w:space="0" w:color="auto"/>
              <w:right w:val="single" w:sz="4" w:space="0" w:color="auto"/>
            </w:tcBorders>
            <w:noWrap/>
            <w:vAlign w:val="bottom"/>
          </w:tcPr>
          <w:p w14:paraId="55A5B5C0" w14:textId="77777777" w:rsidR="003E0665" w:rsidRPr="00F566BF" w:rsidRDefault="003E0665" w:rsidP="003E066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13A6562" w14:textId="77777777" w:rsidR="003E0665" w:rsidRPr="00F566BF" w:rsidRDefault="003E0665" w:rsidP="003E0665">
            <w:pPr>
              <w:rPr>
                <w:rFonts w:ascii="GHEA Grapalat" w:hAnsi="GHEA Grapalat" w:cs="Sylfaen"/>
                <w:sz w:val="20"/>
                <w:szCs w:val="20"/>
              </w:rPr>
            </w:pPr>
          </w:p>
          <w:p w14:paraId="48504A40" w14:textId="77777777" w:rsidR="003E0665" w:rsidRPr="00F566BF" w:rsidRDefault="003E0665" w:rsidP="003E06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B3D576F" w14:textId="77777777" w:rsidR="003E0665" w:rsidRPr="00F566BF" w:rsidRDefault="003E0665" w:rsidP="003E0665">
            <w:pPr>
              <w:rPr>
                <w:rFonts w:ascii="GHEA Grapalat" w:hAnsi="GHEA Grapalat" w:cs="Tahoma"/>
                <w:color w:val="000000"/>
                <w:sz w:val="20"/>
                <w:szCs w:val="20"/>
              </w:rPr>
            </w:pPr>
          </w:p>
          <w:p w14:paraId="0B502388" w14:textId="77777777" w:rsidR="003E0665" w:rsidRPr="00F566BF" w:rsidRDefault="003E0665" w:rsidP="003E0665">
            <w:pPr>
              <w:rPr>
                <w:rFonts w:ascii="GHEA Grapalat" w:hAnsi="GHEA Grapalat" w:cs="Sylfaen"/>
                <w:sz w:val="20"/>
                <w:szCs w:val="20"/>
              </w:rPr>
            </w:pPr>
          </w:p>
          <w:p w14:paraId="1C6FC298" w14:textId="77777777" w:rsidR="003E0665" w:rsidRPr="00F566BF" w:rsidRDefault="003E0665" w:rsidP="003E06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688FED0" w14:textId="77777777" w:rsidR="003E0665" w:rsidRPr="00F566BF" w:rsidRDefault="003E0665" w:rsidP="003E0665">
            <w:pPr>
              <w:rPr>
                <w:rFonts w:ascii="GHEA Grapalat" w:hAnsi="GHEA Grapalat" w:cs="Sylfaen"/>
                <w:sz w:val="20"/>
                <w:szCs w:val="20"/>
              </w:rPr>
            </w:pPr>
          </w:p>
          <w:p w14:paraId="50A430E0"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5F3EDDF"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Կ.Տ.</w:t>
            </w:r>
          </w:p>
          <w:p w14:paraId="39F95E73" w14:textId="77777777" w:rsidR="003E0665" w:rsidRPr="00F566BF" w:rsidRDefault="003E0665" w:rsidP="003E06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EA944D5" w14:textId="77777777" w:rsidR="003E0665" w:rsidRPr="00F566BF" w:rsidRDefault="003E0665" w:rsidP="003E066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EC27E2A" w14:textId="77777777" w:rsidR="003E0665" w:rsidRPr="00F566BF" w:rsidRDefault="003E0665" w:rsidP="003E0665">
            <w:pPr>
              <w:jc w:val="right"/>
              <w:rPr>
                <w:rFonts w:ascii="GHEA Grapalat" w:hAnsi="GHEA Grapalat" w:cs="Sylfaen"/>
                <w:sz w:val="20"/>
                <w:szCs w:val="20"/>
              </w:rPr>
            </w:pPr>
          </w:p>
          <w:p w14:paraId="766EE27A" w14:textId="77777777" w:rsidR="003E0665" w:rsidRPr="00F566BF" w:rsidRDefault="003E0665" w:rsidP="003E066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6F35EA1" w14:textId="77777777" w:rsidR="003E0665" w:rsidRPr="00F566BF" w:rsidRDefault="003E0665" w:rsidP="003E0665">
            <w:pPr>
              <w:jc w:val="right"/>
              <w:rPr>
                <w:rFonts w:ascii="GHEA Grapalat" w:hAnsi="GHEA Grapalat" w:cs="Tahoma"/>
                <w:color w:val="000000"/>
                <w:sz w:val="20"/>
                <w:szCs w:val="20"/>
              </w:rPr>
            </w:pPr>
          </w:p>
          <w:p w14:paraId="11820728" w14:textId="77777777" w:rsidR="003E0665" w:rsidRPr="00F566BF" w:rsidRDefault="003E0665" w:rsidP="003E0665">
            <w:pPr>
              <w:jc w:val="right"/>
              <w:rPr>
                <w:rFonts w:ascii="GHEA Grapalat" w:hAnsi="GHEA Grapalat" w:cs="Tahoma"/>
                <w:color w:val="000000"/>
                <w:sz w:val="20"/>
                <w:szCs w:val="20"/>
              </w:rPr>
            </w:pPr>
          </w:p>
          <w:p w14:paraId="445933A4" w14:textId="77777777" w:rsidR="003E0665" w:rsidRPr="00F566BF" w:rsidRDefault="003E0665" w:rsidP="003E06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D1EF791" w14:textId="77777777" w:rsidR="003E0665" w:rsidRPr="00F566BF" w:rsidRDefault="003E0665" w:rsidP="003E0665">
            <w:pPr>
              <w:jc w:val="right"/>
              <w:rPr>
                <w:rFonts w:ascii="GHEA Grapalat" w:hAnsi="GHEA Grapalat" w:cs="Sylfaen"/>
                <w:sz w:val="20"/>
                <w:szCs w:val="20"/>
              </w:rPr>
            </w:pPr>
          </w:p>
          <w:p w14:paraId="180C391D" w14:textId="77777777" w:rsidR="003E0665" w:rsidRPr="00F566BF" w:rsidRDefault="003E0665" w:rsidP="003E066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7F7D34C" w14:textId="77777777" w:rsidR="003E0665" w:rsidRPr="00F566BF" w:rsidRDefault="003E0665" w:rsidP="003E0665">
            <w:pPr>
              <w:jc w:val="right"/>
              <w:rPr>
                <w:rFonts w:ascii="GHEA Grapalat" w:hAnsi="GHEA Grapalat" w:cs="Sylfaen"/>
                <w:sz w:val="20"/>
                <w:szCs w:val="20"/>
              </w:rPr>
            </w:pPr>
          </w:p>
        </w:tc>
      </w:tr>
      <w:tr w:rsidR="003E0665" w:rsidRPr="00F566BF" w14:paraId="295D6F3F" w14:textId="77777777" w:rsidTr="003E0665">
        <w:trPr>
          <w:trHeight w:val="20"/>
        </w:trPr>
        <w:tc>
          <w:tcPr>
            <w:tcW w:w="5616" w:type="dxa"/>
            <w:tcBorders>
              <w:top w:val="single" w:sz="4" w:space="0" w:color="auto"/>
              <w:left w:val="single" w:sz="4" w:space="0" w:color="auto"/>
              <w:right w:val="single" w:sz="4" w:space="0" w:color="auto"/>
            </w:tcBorders>
            <w:noWrap/>
            <w:vAlign w:val="bottom"/>
          </w:tcPr>
          <w:p w14:paraId="4C343C8D" w14:textId="77777777" w:rsidR="003E0665" w:rsidRPr="00F566BF" w:rsidRDefault="003E0665" w:rsidP="003E06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B03CA23" w14:textId="77777777" w:rsidR="003E0665" w:rsidRPr="00F566BF" w:rsidRDefault="003E0665" w:rsidP="003E066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B6E5D2F" w14:textId="77777777" w:rsidR="003E0665" w:rsidRPr="00F566BF" w:rsidRDefault="003E0665" w:rsidP="003E066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43F99DF4"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w:t>
            </w:r>
          </w:p>
          <w:p w14:paraId="5A2D773A"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D43C0E4" w14:textId="77777777" w:rsidR="003E0665" w:rsidRPr="00F566BF" w:rsidRDefault="003E0665" w:rsidP="003E0665">
            <w:pPr>
              <w:rPr>
                <w:rFonts w:ascii="GHEA Grapalat" w:hAnsi="GHEA Grapalat" w:cs="Tahoma"/>
                <w:color w:val="000000"/>
                <w:sz w:val="20"/>
                <w:szCs w:val="20"/>
              </w:rPr>
            </w:pPr>
          </w:p>
          <w:p w14:paraId="4B4BB5FB" w14:textId="77777777" w:rsidR="003E0665" w:rsidRPr="00F566BF" w:rsidRDefault="003E0665" w:rsidP="003E06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2913F24" w14:textId="77777777" w:rsidR="003E0665" w:rsidRPr="00F566BF" w:rsidRDefault="003E0665" w:rsidP="003E06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9302392" w14:textId="77777777" w:rsidR="003E0665" w:rsidRPr="00F566BF" w:rsidRDefault="003E0665" w:rsidP="003E0665">
            <w:pPr>
              <w:jc w:val="right"/>
              <w:rPr>
                <w:rFonts w:ascii="GHEA Grapalat" w:hAnsi="GHEA Grapalat" w:cs="Tahoma"/>
                <w:color w:val="000000"/>
                <w:sz w:val="20"/>
                <w:szCs w:val="20"/>
              </w:rPr>
            </w:pPr>
          </w:p>
          <w:p w14:paraId="16D14333" w14:textId="77777777" w:rsidR="003E0665" w:rsidRPr="00F566BF" w:rsidRDefault="003E0665" w:rsidP="003E0665">
            <w:pPr>
              <w:jc w:val="right"/>
              <w:rPr>
                <w:rFonts w:ascii="GHEA Grapalat" w:hAnsi="GHEA Grapalat" w:cs="Tahoma"/>
                <w:color w:val="000000"/>
                <w:sz w:val="20"/>
                <w:szCs w:val="20"/>
              </w:rPr>
            </w:pPr>
          </w:p>
          <w:p w14:paraId="750BC6FA" w14:textId="77777777" w:rsidR="003E0665" w:rsidRPr="00F566BF" w:rsidRDefault="003E0665" w:rsidP="003E06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FDD61A6" w14:textId="77777777" w:rsidR="003E0665" w:rsidRPr="00F566BF" w:rsidRDefault="003E0665" w:rsidP="003E066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AF80ED2" w14:textId="77777777" w:rsidR="003E0665" w:rsidRPr="00F566BF" w:rsidRDefault="003E0665" w:rsidP="003E0665">
            <w:pPr>
              <w:jc w:val="right"/>
              <w:rPr>
                <w:rFonts w:ascii="GHEA Grapalat" w:hAnsi="GHEA Grapalat" w:cs="Arial"/>
                <w:sz w:val="20"/>
                <w:szCs w:val="20"/>
                <w:lang w:val="hy-AM"/>
              </w:rPr>
            </w:pPr>
          </w:p>
        </w:tc>
      </w:tr>
      <w:tr w:rsidR="003E0665" w:rsidRPr="00F566BF" w14:paraId="7C3EF298" w14:textId="77777777" w:rsidTr="003E0665">
        <w:trPr>
          <w:trHeight w:val="20"/>
        </w:trPr>
        <w:tc>
          <w:tcPr>
            <w:tcW w:w="5616" w:type="dxa"/>
            <w:tcBorders>
              <w:top w:val="nil"/>
              <w:left w:val="single" w:sz="4" w:space="0" w:color="auto"/>
              <w:bottom w:val="single" w:sz="4" w:space="0" w:color="auto"/>
              <w:right w:val="single" w:sz="4" w:space="0" w:color="auto"/>
            </w:tcBorders>
            <w:noWrap/>
            <w:vAlign w:val="bottom"/>
          </w:tcPr>
          <w:p w14:paraId="00819F61"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24.բ.                                                       Կ.Տ.</w:t>
            </w:r>
          </w:p>
          <w:p w14:paraId="07CBF767" w14:textId="77777777" w:rsidR="003E0665" w:rsidRPr="00F566BF" w:rsidRDefault="003E0665" w:rsidP="003E0665">
            <w:pPr>
              <w:rPr>
                <w:rFonts w:ascii="GHEA Grapalat" w:hAnsi="GHEA Grapalat" w:cs="Sylfaen"/>
                <w:sz w:val="20"/>
                <w:szCs w:val="20"/>
              </w:rPr>
            </w:pPr>
          </w:p>
          <w:p w14:paraId="36DECF82" w14:textId="77777777" w:rsidR="003E0665" w:rsidRPr="00F566BF" w:rsidRDefault="003E0665" w:rsidP="003E0665">
            <w:pPr>
              <w:rPr>
                <w:rFonts w:ascii="GHEA Grapalat" w:hAnsi="GHEA Grapalat" w:cs="Sylfaen"/>
                <w:sz w:val="20"/>
                <w:szCs w:val="20"/>
              </w:rPr>
            </w:pPr>
          </w:p>
          <w:p w14:paraId="1CCB9033" w14:textId="77777777" w:rsidR="003E0665" w:rsidRPr="00F566BF" w:rsidRDefault="003E0665" w:rsidP="003E066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867A7C7" w14:textId="77777777" w:rsidR="003E0665" w:rsidRPr="00F566BF" w:rsidRDefault="003E0665" w:rsidP="003E0665">
            <w:pPr>
              <w:rPr>
                <w:rFonts w:ascii="GHEA Grapalat" w:hAnsi="GHEA Grapalat" w:cs="Sylfaen"/>
                <w:sz w:val="20"/>
                <w:szCs w:val="20"/>
              </w:rPr>
            </w:pPr>
          </w:p>
          <w:p w14:paraId="4B9C606C"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w:t>
            </w:r>
          </w:p>
          <w:p w14:paraId="492BF4FD" w14:textId="77777777" w:rsidR="003E0665" w:rsidRPr="00F566BF" w:rsidRDefault="003E0665" w:rsidP="003E06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6625B03"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23.բ.                                                                 Կ.Տ.    </w:t>
            </w:r>
          </w:p>
          <w:p w14:paraId="764A5867" w14:textId="77777777" w:rsidR="003E0665" w:rsidRPr="00F566BF" w:rsidRDefault="003E0665" w:rsidP="003E0665">
            <w:pPr>
              <w:rPr>
                <w:rFonts w:ascii="GHEA Grapalat" w:hAnsi="GHEA Grapalat" w:cs="Sylfaen"/>
                <w:sz w:val="20"/>
                <w:szCs w:val="20"/>
              </w:rPr>
            </w:pPr>
          </w:p>
          <w:p w14:paraId="1D2E7137"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w:t>
            </w:r>
          </w:p>
          <w:p w14:paraId="19B9FFF5" w14:textId="77777777" w:rsidR="003E0665" w:rsidRPr="00F566BF" w:rsidRDefault="003E0665" w:rsidP="003E066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F9D1D98" w14:textId="77777777" w:rsidR="003E0665" w:rsidRPr="00F566BF" w:rsidRDefault="003E0665" w:rsidP="003E0665">
            <w:pPr>
              <w:rPr>
                <w:rFonts w:ascii="GHEA Grapalat" w:hAnsi="GHEA Grapalat" w:cs="Sylfaen"/>
                <w:color w:val="000000"/>
                <w:sz w:val="20"/>
                <w:szCs w:val="20"/>
              </w:rPr>
            </w:pPr>
          </w:p>
          <w:p w14:paraId="1984FD8E" w14:textId="77777777" w:rsidR="003E0665" w:rsidRPr="00F566BF" w:rsidRDefault="003E0665" w:rsidP="003E0665">
            <w:pPr>
              <w:rPr>
                <w:rFonts w:ascii="GHEA Grapalat" w:hAnsi="GHEA Grapalat" w:cs="Sylfaen"/>
                <w:sz w:val="20"/>
                <w:szCs w:val="20"/>
              </w:rPr>
            </w:pPr>
          </w:p>
          <w:p w14:paraId="1DFFDFF1" w14:textId="77777777" w:rsidR="003E0665" w:rsidRPr="00F566BF" w:rsidRDefault="003E0665" w:rsidP="003E0665">
            <w:pPr>
              <w:jc w:val="right"/>
              <w:rPr>
                <w:rFonts w:ascii="GHEA Grapalat" w:hAnsi="GHEA Grapalat" w:cs="Arial"/>
                <w:sz w:val="20"/>
                <w:szCs w:val="20"/>
              </w:rPr>
            </w:pPr>
          </w:p>
        </w:tc>
      </w:tr>
    </w:tbl>
    <w:p w14:paraId="15EDAD74" w14:textId="77777777" w:rsidR="003E0665"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776A35" w14:textId="77777777" w:rsidR="003E0665" w:rsidRPr="002D4DC4"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0324BBE" w14:textId="77777777" w:rsidR="003E0665" w:rsidRPr="00DA4D6A" w:rsidRDefault="003E0665" w:rsidP="003E0665">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31"/>
        <w:gridCol w:w="1799"/>
        <w:gridCol w:w="3601"/>
        <w:gridCol w:w="2378"/>
      </w:tblGrid>
      <w:tr w:rsidR="003E0665" w:rsidRPr="009C31DC" w14:paraId="70C3081B" w14:textId="77777777" w:rsidTr="00385083">
        <w:tc>
          <w:tcPr>
            <w:tcW w:w="325" w:type="pct"/>
            <w:tcBorders>
              <w:top w:val="single" w:sz="4" w:space="0" w:color="auto"/>
              <w:left w:val="single" w:sz="4" w:space="0" w:color="auto"/>
              <w:bottom w:val="single" w:sz="4" w:space="0" w:color="auto"/>
              <w:right w:val="single" w:sz="4" w:space="0" w:color="auto"/>
            </w:tcBorders>
          </w:tcPr>
          <w:p w14:paraId="5490A5B8" w14:textId="77777777" w:rsidR="003E0665" w:rsidRPr="009C31DC" w:rsidRDefault="003E0665" w:rsidP="003E0665">
            <w:pPr>
              <w:jc w:val="both"/>
              <w:rPr>
                <w:rFonts w:ascii="GHEA Grapalat" w:hAnsi="GHEA Grapalat"/>
                <w:sz w:val="18"/>
                <w:szCs w:val="18"/>
              </w:rPr>
            </w:pPr>
            <w:r w:rsidRPr="009C31DC">
              <w:rPr>
                <w:rFonts w:ascii="GHEA Grapalat" w:hAnsi="GHEA Grapalat"/>
                <w:sz w:val="18"/>
                <w:szCs w:val="18"/>
              </w:rPr>
              <w:t>Հ/Հ</w:t>
            </w:r>
          </w:p>
        </w:tc>
        <w:tc>
          <w:tcPr>
            <w:tcW w:w="930" w:type="pct"/>
            <w:tcBorders>
              <w:top w:val="single" w:sz="4" w:space="0" w:color="auto"/>
              <w:left w:val="single" w:sz="4" w:space="0" w:color="auto"/>
              <w:bottom w:val="single" w:sz="4" w:space="0" w:color="auto"/>
              <w:right w:val="single" w:sz="4" w:space="0" w:color="auto"/>
            </w:tcBorders>
          </w:tcPr>
          <w:p w14:paraId="4C325AAF"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66" w:type="pct"/>
            <w:tcBorders>
              <w:top w:val="single" w:sz="4" w:space="0" w:color="auto"/>
              <w:left w:val="single" w:sz="4" w:space="0" w:color="auto"/>
              <w:bottom w:val="single" w:sz="4" w:space="0" w:color="auto"/>
              <w:right w:val="single" w:sz="4" w:space="0" w:color="auto"/>
            </w:tcBorders>
          </w:tcPr>
          <w:p w14:paraId="42CDD96B"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Նշված դաշտի/</w:t>
            </w:r>
          </w:p>
          <w:p w14:paraId="6E1AC2A6"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34" w:type="pct"/>
            <w:tcBorders>
              <w:top w:val="single" w:sz="4" w:space="0" w:color="auto"/>
              <w:left w:val="single" w:sz="4" w:space="0" w:color="auto"/>
              <w:bottom w:val="single" w:sz="4" w:space="0" w:color="auto"/>
              <w:right w:val="single" w:sz="4" w:space="0" w:color="auto"/>
            </w:tcBorders>
          </w:tcPr>
          <w:p w14:paraId="13AA3FE9" w14:textId="77777777" w:rsidR="003E0665" w:rsidRPr="009C31DC" w:rsidRDefault="003E0665" w:rsidP="003E0665">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05628CD0"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45" w:type="pct"/>
            <w:tcBorders>
              <w:top w:val="single" w:sz="4" w:space="0" w:color="auto"/>
              <w:left w:val="single" w:sz="4" w:space="0" w:color="auto"/>
              <w:bottom w:val="single" w:sz="4" w:space="0" w:color="auto"/>
              <w:right w:val="single" w:sz="4" w:space="0" w:color="auto"/>
            </w:tcBorders>
          </w:tcPr>
          <w:p w14:paraId="30C0BFC3" w14:textId="77777777" w:rsidR="003E0665" w:rsidRPr="009C31DC" w:rsidRDefault="003E0665" w:rsidP="003E0665">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6D895828" w14:textId="77777777" w:rsidR="003E0665" w:rsidRPr="009C31DC" w:rsidRDefault="003E0665" w:rsidP="003E0665">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4907D8D6" w14:textId="77777777" w:rsidR="003E0665" w:rsidRPr="009C31DC" w:rsidRDefault="003E0665" w:rsidP="003E0665">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4D166F92" w14:textId="77777777" w:rsidR="003E0665" w:rsidRPr="009C31DC" w:rsidRDefault="003E0665" w:rsidP="003E0665">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3E0665" w:rsidRPr="009C31DC" w14:paraId="2D711E91" w14:textId="77777777" w:rsidTr="00385083">
        <w:tc>
          <w:tcPr>
            <w:tcW w:w="325" w:type="pct"/>
            <w:tcBorders>
              <w:top w:val="single" w:sz="4" w:space="0" w:color="auto"/>
              <w:left w:val="single" w:sz="4" w:space="0" w:color="auto"/>
              <w:bottom w:val="single" w:sz="4" w:space="0" w:color="auto"/>
              <w:right w:val="single" w:sz="4" w:space="0" w:color="auto"/>
            </w:tcBorders>
          </w:tcPr>
          <w:p w14:paraId="051AEC5F"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1</w:t>
            </w:r>
          </w:p>
        </w:tc>
        <w:tc>
          <w:tcPr>
            <w:tcW w:w="930" w:type="pct"/>
            <w:tcBorders>
              <w:top w:val="single" w:sz="4" w:space="0" w:color="auto"/>
              <w:left w:val="single" w:sz="4" w:space="0" w:color="auto"/>
              <w:bottom w:val="single" w:sz="4" w:space="0" w:color="auto"/>
              <w:right w:val="single" w:sz="4" w:space="0" w:color="auto"/>
            </w:tcBorders>
          </w:tcPr>
          <w:p w14:paraId="74EAB606"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2</w:t>
            </w:r>
          </w:p>
        </w:tc>
        <w:tc>
          <w:tcPr>
            <w:tcW w:w="866" w:type="pct"/>
            <w:tcBorders>
              <w:top w:val="single" w:sz="4" w:space="0" w:color="auto"/>
              <w:left w:val="single" w:sz="4" w:space="0" w:color="auto"/>
              <w:bottom w:val="single" w:sz="4" w:space="0" w:color="auto"/>
              <w:right w:val="single" w:sz="4" w:space="0" w:color="auto"/>
            </w:tcBorders>
          </w:tcPr>
          <w:p w14:paraId="6B560940"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3</w:t>
            </w:r>
          </w:p>
        </w:tc>
        <w:tc>
          <w:tcPr>
            <w:tcW w:w="1734" w:type="pct"/>
            <w:tcBorders>
              <w:top w:val="single" w:sz="4" w:space="0" w:color="auto"/>
              <w:left w:val="single" w:sz="4" w:space="0" w:color="auto"/>
              <w:bottom w:val="single" w:sz="4" w:space="0" w:color="auto"/>
              <w:right w:val="single" w:sz="4" w:space="0" w:color="auto"/>
            </w:tcBorders>
          </w:tcPr>
          <w:p w14:paraId="5EADCCDE"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4</w:t>
            </w:r>
          </w:p>
        </w:tc>
        <w:tc>
          <w:tcPr>
            <w:tcW w:w="1145" w:type="pct"/>
            <w:tcBorders>
              <w:top w:val="single" w:sz="4" w:space="0" w:color="auto"/>
              <w:left w:val="single" w:sz="4" w:space="0" w:color="auto"/>
              <w:bottom w:val="single" w:sz="4" w:space="0" w:color="auto"/>
              <w:right w:val="single" w:sz="4" w:space="0" w:color="auto"/>
            </w:tcBorders>
          </w:tcPr>
          <w:p w14:paraId="4C993AC9"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5</w:t>
            </w:r>
          </w:p>
        </w:tc>
      </w:tr>
      <w:tr w:rsidR="003E0665" w:rsidRPr="009C31DC" w14:paraId="5B4D406D" w14:textId="77777777" w:rsidTr="00385083">
        <w:tc>
          <w:tcPr>
            <w:tcW w:w="325" w:type="pct"/>
            <w:tcBorders>
              <w:top w:val="single" w:sz="4" w:space="0" w:color="auto"/>
              <w:left w:val="single" w:sz="4" w:space="0" w:color="auto"/>
              <w:bottom w:val="single" w:sz="4" w:space="0" w:color="auto"/>
              <w:right w:val="single" w:sz="4" w:space="0" w:color="auto"/>
            </w:tcBorders>
          </w:tcPr>
          <w:p w14:paraId="67AE6994"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w:t>
            </w:r>
          </w:p>
        </w:tc>
        <w:tc>
          <w:tcPr>
            <w:tcW w:w="930" w:type="pct"/>
            <w:tcBorders>
              <w:top w:val="single" w:sz="4" w:space="0" w:color="auto"/>
              <w:left w:val="single" w:sz="4" w:space="0" w:color="auto"/>
              <w:bottom w:val="single" w:sz="4" w:space="0" w:color="auto"/>
              <w:right w:val="single" w:sz="4" w:space="0" w:color="auto"/>
            </w:tcBorders>
          </w:tcPr>
          <w:p w14:paraId="291548DB"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6" w:type="pct"/>
            <w:tcBorders>
              <w:top w:val="single" w:sz="4" w:space="0" w:color="auto"/>
              <w:left w:val="single" w:sz="4" w:space="0" w:color="auto"/>
              <w:bottom w:val="single" w:sz="4" w:space="0" w:color="auto"/>
              <w:right w:val="single" w:sz="4" w:space="0" w:color="auto"/>
            </w:tcBorders>
          </w:tcPr>
          <w:p w14:paraId="3098B73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6DB9F25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145" w:type="pct"/>
            <w:tcBorders>
              <w:top w:val="single" w:sz="4" w:space="0" w:color="auto"/>
              <w:left w:val="single" w:sz="4" w:space="0" w:color="auto"/>
              <w:bottom w:val="single" w:sz="4" w:space="0" w:color="auto"/>
              <w:right w:val="single" w:sz="4" w:space="0" w:color="auto"/>
            </w:tcBorders>
          </w:tcPr>
          <w:p w14:paraId="11934F13"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3E0665" w:rsidRPr="009C31DC" w14:paraId="4E676AC0" w14:textId="77777777" w:rsidTr="00385083">
        <w:tc>
          <w:tcPr>
            <w:tcW w:w="325" w:type="pct"/>
            <w:tcBorders>
              <w:top w:val="single" w:sz="4" w:space="0" w:color="auto"/>
              <w:left w:val="single" w:sz="4" w:space="0" w:color="auto"/>
              <w:bottom w:val="single" w:sz="4" w:space="0" w:color="auto"/>
              <w:right w:val="single" w:sz="4" w:space="0" w:color="auto"/>
            </w:tcBorders>
          </w:tcPr>
          <w:p w14:paraId="3DAD7C1A" w14:textId="77777777" w:rsidR="003E0665" w:rsidRPr="009C31DC" w:rsidRDefault="003E0665" w:rsidP="003E0665">
            <w:pPr>
              <w:pStyle w:val="ListParagraph"/>
              <w:numPr>
                <w:ilvl w:val="0"/>
                <w:numId w:val="17"/>
              </w:numPr>
              <w:contextualSpacing/>
              <w:rPr>
                <w:rFonts w:ascii="GHEA Grapalat" w:hAnsi="GHEA Grapalat" w:cs="Times Armenian"/>
                <w:sz w:val="18"/>
                <w:szCs w:val="18"/>
                <w:lang w:val="en-US"/>
              </w:rPr>
            </w:pPr>
          </w:p>
        </w:tc>
        <w:tc>
          <w:tcPr>
            <w:tcW w:w="930" w:type="pct"/>
            <w:tcBorders>
              <w:top w:val="single" w:sz="4" w:space="0" w:color="auto"/>
              <w:left w:val="single" w:sz="4" w:space="0" w:color="auto"/>
              <w:bottom w:val="single" w:sz="4" w:space="0" w:color="auto"/>
              <w:right w:val="single" w:sz="4" w:space="0" w:color="auto"/>
            </w:tcBorders>
          </w:tcPr>
          <w:p w14:paraId="437EB781" w14:textId="77777777" w:rsidR="003E0665" w:rsidRPr="009C31DC" w:rsidRDefault="003E0665" w:rsidP="003E0665">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66" w:type="pct"/>
            <w:tcBorders>
              <w:top w:val="single" w:sz="4" w:space="0" w:color="auto"/>
              <w:left w:val="single" w:sz="4" w:space="0" w:color="auto"/>
              <w:bottom w:val="single" w:sz="4" w:space="0" w:color="auto"/>
              <w:right w:val="single" w:sz="4" w:space="0" w:color="auto"/>
            </w:tcBorders>
          </w:tcPr>
          <w:p w14:paraId="6F52A35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050DB0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145" w:type="pct"/>
            <w:tcBorders>
              <w:top w:val="single" w:sz="4" w:space="0" w:color="auto"/>
              <w:left w:val="single" w:sz="4" w:space="0" w:color="auto"/>
              <w:bottom w:val="single" w:sz="4" w:space="0" w:color="auto"/>
              <w:right w:val="single" w:sz="4" w:space="0" w:color="auto"/>
            </w:tcBorders>
          </w:tcPr>
          <w:p w14:paraId="48F0869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3E0665" w:rsidRPr="009C31DC" w14:paraId="699F9C75" w14:textId="77777777" w:rsidTr="00385083">
        <w:tc>
          <w:tcPr>
            <w:tcW w:w="325" w:type="pct"/>
            <w:tcBorders>
              <w:top w:val="single" w:sz="4" w:space="0" w:color="auto"/>
              <w:left w:val="single" w:sz="4" w:space="0" w:color="auto"/>
              <w:bottom w:val="single" w:sz="4" w:space="0" w:color="auto"/>
              <w:right w:val="single" w:sz="4" w:space="0" w:color="auto"/>
            </w:tcBorders>
          </w:tcPr>
          <w:p w14:paraId="70772E2D" w14:textId="77777777" w:rsidR="003E0665" w:rsidRPr="009C31DC" w:rsidRDefault="003E0665" w:rsidP="003E0665">
            <w:pPr>
              <w:pStyle w:val="ListParagraph"/>
              <w:numPr>
                <w:ilvl w:val="0"/>
                <w:numId w:val="17"/>
              </w:numPr>
              <w:ind w:hanging="436"/>
              <w:contextualSpacing/>
              <w:jc w:val="both"/>
              <w:rPr>
                <w:rFonts w:ascii="GHEA Grapalat" w:hAnsi="GHEA Grapalat" w:cs="Times Armenian"/>
                <w:sz w:val="18"/>
                <w:szCs w:val="18"/>
                <w:lang w:val="en-US"/>
              </w:rPr>
            </w:pPr>
          </w:p>
        </w:tc>
        <w:tc>
          <w:tcPr>
            <w:tcW w:w="930" w:type="pct"/>
            <w:tcBorders>
              <w:top w:val="single" w:sz="4" w:space="0" w:color="auto"/>
              <w:left w:val="single" w:sz="4" w:space="0" w:color="auto"/>
              <w:bottom w:val="single" w:sz="4" w:space="0" w:color="auto"/>
              <w:right w:val="single" w:sz="4" w:space="0" w:color="auto"/>
            </w:tcBorders>
          </w:tcPr>
          <w:p w14:paraId="273359CD" w14:textId="77777777" w:rsidR="003E0665" w:rsidRPr="009C31DC" w:rsidRDefault="003E0665" w:rsidP="003E0665">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66" w:type="pct"/>
            <w:tcBorders>
              <w:top w:val="single" w:sz="4" w:space="0" w:color="auto"/>
              <w:left w:val="single" w:sz="4" w:space="0" w:color="auto"/>
              <w:bottom w:val="single" w:sz="4" w:space="0" w:color="auto"/>
              <w:right w:val="single" w:sz="4" w:space="0" w:color="auto"/>
            </w:tcBorders>
          </w:tcPr>
          <w:p w14:paraId="7808E53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084E3D5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3C94A5E6" w14:textId="77777777" w:rsidR="003E0665" w:rsidRPr="009C31DC" w:rsidRDefault="003E0665" w:rsidP="003E0665">
            <w:pPr>
              <w:jc w:val="center"/>
              <w:rPr>
                <w:rFonts w:ascii="GHEA Grapalat" w:hAnsi="GHEA Grapalat"/>
                <w:sz w:val="18"/>
                <w:szCs w:val="18"/>
              </w:rPr>
            </w:pPr>
          </w:p>
        </w:tc>
        <w:tc>
          <w:tcPr>
            <w:tcW w:w="1145" w:type="pct"/>
            <w:tcBorders>
              <w:top w:val="single" w:sz="4" w:space="0" w:color="auto"/>
              <w:left w:val="single" w:sz="4" w:space="0" w:color="auto"/>
              <w:bottom w:val="single" w:sz="4" w:space="0" w:color="auto"/>
              <w:right w:val="single" w:sz="4" w:space="0" w:color="auto"/>
            </w:tcBorders>
          </w:tcPr>
          <w:p w14:paraId="2DAD3A3A" w14:textId="77777777" w:rsidR="003E0665" w:rsidRPr="009C31DC" w:rsidRDefault="003E0665" w:rsidP="003E0665">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3E0665" w:rsidRPr="009C31DC" w14:paraId="4895E60E" w14:textId="77777777" w:rsidTr="00385083">
        <w:tc>
          <w:tcPr>
            <w:tcW w:w="325" w:type="pct"/>
            <w:tcBorders>
              <w:top w:val="single" w:sz="4" w:space="0" w:color="auto"/>
              <w:left w:val="single" w:sz="4" w:space="0" w:color="auto"/>
              <w:bottom w:val="single" w:sz="4" w:space="0" w:color="auto"/>
              <w:right w:val="single" w:sz="4" w:space="0" w:color="auto"/>
            </w:tcBorders>
          </w:tcPr>
          <w:p w14:paraId="2B422918" w14:textId="77777777" w:rsidR="003E0665" w:rsidRPr="009C31DC" w:rsidRDefault="003E0665" w:rsidP="003E0665">
            <w:pPr>
              <w:pStyle w:val="ListParagraph"/>
              <w:numPr>
                <w:ilvl w:val="0"/>
                <w:numId w:val="17"/>
              </w:numPr>
              <w:ind w:hanging="436"/>
              <w:contextualSpacing/>
              <w:jc w:val="both"/>
              <w:rPr>
                <w:rFonts w:ascii="GHEA Grapalat" w:hAnsi="GHEA Grapalat" w:cs="Times Armenian"/>
                <w:sz w:val="18"/>
                <w:szCs w:val="18"/>
                <w:lang w:val="en-US"/>
              </w:rPr>
            </w:pPr>
          </w:p>
        </w:tc>
        <w:tc>
          <w:tcPr>
            <w:tcW w:w="930" w:type="pct"/>
            <w:tcBorders>
              <w:top w:val="single" w:sz="4" w:space="0" w:color="auto"/>
              <w:left w:val="single" w:sz="4" w:space="0" w:color="auto"/>
              <w:bottom w:val="single" w:sz="4" w:space="0" w:color="auto"/>
              <w:right w:val="single" w:sz="4" w:space="0" w:color="auto"/>
            </w:tcBorders>
          </w:tcPr>
          <w:p w14:paraId="242F4979" w14:textId="77777777" w:rsidR="003E0665" w:rsidRPr="009C31DC" w:rsidRDefault="003E0665" w:rsidP="003E0665">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6" w:type="pct"/>
            <w:tcBorders>
              <w:top w:val="single" w:sz="4" w:space="0" w:color="auto"/>
              <w:left w:val="single" w:sz="4" w:space="0" w:color="auto"/>
              <w:bottom w:val="single" w:sz="4" w:space="0" w:color="auto"/>
              <w:right w:val="single" w:sz="4" w:space="0" w:color="auto"/>
            </w:tcBorders>
          </w:tcPr>
          <w:p w14:paraId="452272E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5A01BB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7A53C34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45" w:type="pct"/>
            <w:tcBorders>
              <w:top w:val="single" w:sz="4" w:space="0" w:color="auto"/>
              <w:left w:val="single" w:sz="4" w:space="0" w:color="auto"/>
              <w:bottom w:val="single" w:sz="4" w:space="0" w:color="auto"/>
              <w:right w:val="single" w:sz="4" w:space="0" w:color="auto"/>
            </w:tcBorders>
          </w:tcPr>
          <w:p w14:paraId="7A772A12" w14:textId="77777777" w:rsidR="003E0665" w:rsidRPr="009C31DC" w:rsidRDefault="003E0665" w:rsidP="003E0665">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22D4BD45" w14:textId="77777777" w:rsidTr="00385083">
        <w:tc>
          <w:tcPr>
            <w:tcW w:w="325" w:type="pct"/>
            <w:tcBorders>
              <w:top w:val="single" w:sz="4" w:space="0" w:color="auto"/>
              <w:left w:val="single" w:sz="4" w:space="0" w:color="auto"/>
              <w:bottom w:val="single" w:sz="4" w:space="0" w:color="auto"/>
              <w:right w:val="single" w:sz="4" w:space="0" w:color="auto"/>
            </w:tcBorders>
          </w:tcPr>
          <w:p w14:paraId="39A7881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5.</w:t>
            </w:r>
          </w:p>
        </w:tc>
        <w:tc>
          <w:tcPr>
            <w:tcW w:w="930" w:type="pct"/>
            <w:tcBorders>
              <w:top w:val="single" w:sz="4" w:space="0" w:color="auto"/>
              <w:left w:val="single" w:sz="4" w:space="0" w:color="auto"/>
              <w:bottom w:val="single" w:sz="4" w:space="0" w:color="auto"/>
              <w:right w:val="single" w:sz="4" w:space="0" w:color="auto"/>
            </w:tcBorders>
          </w:tcPr>
          <w:p w14:paraId="6B1DC95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66" w:type="pct"/>
            <w:tcBorders>
              <w:top w:val="single" w:sz="4" w:space="0" w:color="auto"/>
              <w:left w:val="single" w:sz="4" w:space="0" w:color="auto"/>
              <w:bottom w:val="single" w:sz="4" w:space="0" w:color="auto"/>
              <w:right w:val="single" w:sz="4" w:space="0" w:color="auto"/>
            </w:tcBorders>
          </w:tcPr>
          <w:p w14:paraId="70C2757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6F20FBC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պարտադիր </w:t>
            </w:r>
          </w:p>
        </w:tc>
        <w:tc>
          <w:tcPr>
            <w:tcW w:w="1145" w:type="pct"/>
            <w:tcBorders>
              <w:top w:val="single" w:sz="4" w:space="0" w:color="auto"/>
              <w:left w:val="single" w:sz="4" w:space="0" w:color="auto"/>
              <w:bottom w:val="single" w:sz="4" w:space="0" w:color="auto"/>
              <w:right w:val="single" w:sz="4" w:space="0" w:color="auto"/>
            </w:tcBorders>
          </w:tcPr>
          <w:p w14:paraId="5F678E8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528AF63D" w14:textId="77777777" w:rsidTr="00385083">
        <w:tc>
          <w:tcPr>
            <w:tcW w:w="325" w:type="pct"/>
            <w:tcBorders>
              <w:top w:val="single" w:sz="4" w:space="0" w:color="auto"/>
              <w:left w:val="single" w:sz="4" w:space="0" w:color="auto"/>
              <w:bottom w:val="single" w:sz="4" w:space="0" w:color="auto"/>
              <w:right w:val="single" w:sz="4" w:space="0" w:color="auto"/>
            </w:tcBorders>
          </w:tcPr>
          <w:p w14:paraId="566DD82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6.</w:t>
            </w:r>
          </w:p>
        </w:tc>
        <w:tc>
          <w:tcPr>
            <w:tcW w:w="930" w:type="pct"/>
            <w:tcBorders>
              <w:top w:val="single" w:sz="4" w:space="0" w:color="auto"/>
              <w:left w:val="single" w:sz="4" w:space="0" w:color="auto"/>
              <w:bottom w:val="single" w:sz="4" w:space="0" w:color="auto"/>
              <w:right w:val="single" w:sz="4" w:space="0" w:color="auto"/>
            </w:tcBorders>
          </w:tcPr>
          <w:p w14:paraId="4F0B4DE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66" w:type="pct"/>
            <w:tcBorders>
              <w:top w:val="single" w:sz="4" w:space="0" w:color="auto"/>
              <w:left w:val="single" w:sz="4" w:space="0" w:color="auto"/>
              <w:bottom w:val="single" w:sz="4" w:space="0" w:color="auto"/>
              <w:right w:val="single" w:sz="4" w:space="0" w:color="auto"/>
            </w:tcBorders>
          </w:tcPr>
          <w:p w14:paraId="7FB9688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06EC887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3B3C33B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45" w:type="pct"/>
            <w:tcBorders>
              <w:top w:val="single" w:sz="4" w:space="0" w:color="auto"/>
              <w:left w:val="single" w:sz="4" w:space="0" w:color="auto"/>
              <w:bottom w:val="single" w:sz="4" w:space="0" w:color="auto"/>
              <w:right w:val="single" w:sz="4" w:space="0" w:color="auto"/>
            </w:tcBorders>
          </w:tcPr>
          <w:p w14:paraId="0F97EDD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17696613" w14:textId="77777777" w:rsidTr="00385083">
        <w:tc>
          <w:tcPr>
            <w:tcW w:w="325" w:type="pct"/>
            <w:tcBorders>
              <w:top w:val="single" w:sz="4" w:space="0" w:color="auto"/>
              <w:left w:val="single" w:sz="4" w:space="0" w:color="auto"/>
              <w:bottom w:val="single" w:sz="4" w:space="0" w:color="auto"/>
              <w:right w:val="single" w:sz="4" w:space="0" w:color="auto"/>
            </w:tcBorders>
          </w:tcPr>
          <w:p w14:paraId="38156C6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7.</w:t>
            </w:r>
          </w:p>
        </w:tc>
        <w:tc>
          <w:tcPr>
            <w:tcW w:w="930" w:type="pct"/>
            <w:tcBorders>
              <w:top w:val="single" w:sz="4" w:space="0" w:color="auto"/>
              <w:left w:val="single" w:sz="4" w:space="0" w:color="auto"/>
              <w:bottom w:val="single" w:sz="4" w:space="0" w:color="auto"/>
              <w:right w:val="single" w:sz="4" w:space="0" w:color="auto"/>
            </w:tcBorders>
          </w:tcPr>
          <w:p w14:paraId="28ECC15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ՀՎՀՀ</w:t>
            </w:r>
          </w:p>
        </w:tc>
        <w:tc>
          <w:tcPr>
            <w:tcW w:w="866" w:type="pct"/>
            <w:tcBorders>
              <w:top w:val="single" w:sz="4" w:space="0" w:color="auto"/>
              <w:left w:val="single" w:sz="4" w:space="0" w:color="auto"/>
              <w:bottom w:val="single" w:sz="4" w:space="0" w:color="auto"/>
              <w:right w:val="single" w:sz="4" w:space="0" w:color="auto"/>
            </w:tcBorders>
          </w:tcPr>
          <w:p w14:paraId="1DC25EE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44C0A40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2D60A88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45" w:type="pct"/>
            <w:tcBorders>
              <w:top w:val="single" w:sz="4" w:space="0" w:color="auto"/>
              <w:left w:val="single" w:sz="4" w:space="0" w:color="auto"/>
              <w:bottom w:val="single" w:sz="4" w:space="0" w:color="auto"/>
              <w:right w:val="single" w:sz="4" w:space="0" w:color="auto"/>
            </w:tcBorders>
          </w:tcPr>
          <w:p w14:paraId="702D5D8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3D2F06E7" w14:textId="77777777" w:rsidTr="00385083">
        <w:tc>
          <w:tcPr>
            <w:tcW w:w="325" w:type="pct"/>
            <w:tcBorders>
              <w:top w:val="single" w:sz="4" w:space="0" w:color="auto"/>
              <w:left w:val="single" w:sz="4" w:space="0" w:color="auto"/>
              <w:bottom w:val="single" w:sz="4" w:space="0" w:color="auto"/>
              <w:right w:val="single" w:sz="4" w:space="0" w:color="auto"/>
            </w:tcBorders>
          </w:tcPr>
          <w:p w14:paraId="417DA79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8.</w:t>
            </w:r>
          </w:p>
        </w:tc>
        <w:tc>
          <w:tcPr>
            <w:tcW w:w="930" w:type="pct"/>
            <w:tcBorders>
              <w:top w:val="single" w:sz="4" w:space="0" w:color="auto"/>
              <w:left w:val="single" w:sz="4" w:space="0" w:color="auto"/>
              <w:bottom w:val="single" w:sz="4" w:space="0" w:color="auto"/>
              <w:right w:val="single" w:sz="4" w:space="0" w:color="auto"/>
            </w:tcBorders>
          </w:tcPr>
          <w:p w14:paraId="0C92362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ՀԾՀ</w:t>
            </w:r>
          </w:p>
        </w:tc>
        <w:tc>
          <w:tcPr>
            <w:tcW w:w="866" w:type="pct"/>
            <w:tcBorders>
              <w:top w:val="single" w:sz="4" w:space="0" w:color="auto"/>
              <w:left w:val="single" w:sz="4" w:space="0" w:color="auto"/>
              <w:bottom w:val="single" w:sz="4" w:space="0" w:color="auto"/>
              <w:right w:val="single" w:sz="4" w:space="0" w:color="auto"/>
            </w:tcBorders>
          </w:tcPr>
          <w:p w14:paraId="60342CC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4CA72B2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44306FD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45" w:type="pct"/>
            <w:tcBorders>
              <w:top w:val="single" w:sz="4" w:space="0" w:color="auto"/>
              <w:left w:val="single" w:sz="4" w:space="0" w:color="auto"/>
              <w:bottom w:val="single" w:sz="4" w:space="0" w:color="auto"/>
              <w:right w:val="single" w:sz="4" w:space="0" w:color="auto"/>
            </w:tcBorders>
          </w:tcPr>
          <w:p w14:paraId="113F1C5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72959E85" w14:textId="77777777" w:rsidTr="00385083">
        <w:tc>
          <w:tcPr>
            <w:tcW w:w="325" w:type="pct"/>
            <w:tcBorders>
              <w:top w:val="single" w:sz="4" w:space="0" w:color="auto"/>
              <w:left w:val="single" w:sz="4" w:space="0" w:color="auto"/>
              <w:bottom w:val="single" w:sz="4" w:space="0" w:color="auto"/>
              <w:right w:val="single" w:sz="4" w:space="0" w:color="auto"/>
            </w:tcBorders>
          </w:tcPr>
          <w:p w14:paraId="5028A8D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9.</w:t>
            </w:r>
          </w:p>
        </w:tc>
        <w:tc>
          <w:tcPr>
            <w:tcW w:w="930" w:type="pct"/>
            <w:tcBorders>
              <w:top w:val="single" w:sz="4" w:space="0" w:color="auto"/>
              <w:left w:val="single" w:sz="4" w:space="0" w:color="auto"/>
              <w:bottom w:val="single" w:sz="4" w:space="0" w:color="auto"/>
              <w:right w:val="single" w:sz="4" w:space="0" w:color="auto"/>
            </w:tcBorders>
          </w:tcPr>
          <w:p w14:paraId="42E1AFD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6" w:type="pct"/>
            <w:tcBorders>
              <w:top w:val="single" w:sz="4" w:space="0" w:color="auto"/>
              <w:left w:val="single" w:sz="4" w:space="0" w:color="auto"/>
              <w:bottom w:val="single" w:sz="4" w:space="0" w:color="auto"/>
              <w:right w:val="single" w:sz="4" w:space="0" w:color="auto"/>
            </w:tcBorders>
          </w:tcPr>
          <w:p w14:paraId="6723E1B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6696E0B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45372E3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45" w:type="pct"/>
            <w:tcBorders>
              <w:top w:val="single" w:sz="4" w:space="0" w:color="auto"/>
              <w:left w:val="single" w:sz="4" w:space="0" w:color="auto"/>
              <w:bottom w:val="single" w:sz="4" w:space="0" w:color="auto"/>
              <w:right w:val="single" w:sz="4" w:space="0" w:color="auto"/>
            </w:tcBorders>
          </w:tcPr>
          <w:p w14:paraId="70F498C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3E0665" w:rsidRPr="009C31DC" w14:paraId="65F07737" w14:textId="77777777" w:rsidTr="00385083">
        <w:tc>
          <w:tcPr>
            <w:tcW w:w="325" w:type="pct"/>
            <w:tcBorders>
              <w:top w:val="single" w:sz="4" w:space="0" w:color="auto"/>
              <w:left w:val="single" w:sz="4" w:space="0" w:color="auto"/>
              <w:bottom w:val="single" w:sz="4" w:space="0" w:color="auto"/>
              <w:right w:val="single" w:sz="4" w:space="0" w:color="auto"/>
            </w:tcBorders>
          </w:tcPr>
          <w:p w14:paraId="70EF5650"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10.</w:t>
            </w:r>
          </w:p>
        </w:tc>
        <w:tc>
          <w:tcPr>
            <w:tcW w:w="930" w:type="pct"/>
            <w:tcBorders>
              <w:top w:val="single" w:sz="4" w:space="0" w:color="auto"/>
              <w:left w:val="single" w:sz="4" w:space="0" w:color="auto"/>
              <w:bottom w:val="single" w:sz="4" w:space="0" w:color="auto"/>
              <w:right w:val="single" w:sz="4" w:space="0" w:color="auto"/>
            </w:tcBorders>
          </w:tcPr>
          <w:p w14:paraId="28CF40F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66" w:type="pct"/>
            <w:tcBorders>
              <w:top w:val="single" w:sz="4" w:space="0" w:color="auto"/>
              <w:left w:val="single" w:sz="4" w:space="0" w:color="auto"/>
              <w:bottom w:val="single" w:sz="4" w:space="0" w:color="auto"/>
              <w:right w:val="single" w:sz="4" w:space="0" w:color="auto"/>
            </w:tcBorders>
          </w:tcPr>
          <w:p w14:paraId="31FBE79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7F198D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7A80BD3A"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45" w:type="pct"/>
            <w:tcBorders>
              <w:top w:val="single" w:sz="4" w:space="0" w:color="auto"/>
              <w:left w:val="single" w:sz="4" w:space="0" w:color="auto"/>
              <w:bottom w:val="single" w:sz="4" w:space="0" w:color="auto"/>
              <w:right w:val="single" w:sz="4" w:space="0" w:color="auto"/>
            </w:tcBorders>
          </w:tcPr>
          <w:p w14:paraId="37E84D76"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3E0665" w:rsidRPr="009C31DC" w14:paraId="399F1B05" w14:textId="77777777" w:rsidTr="00385083">
        <w:tc>
          <w:tcPr>
            <w:tcW w:w="325" w:type="pct"/>
            <w:tcBorders>
              <w:top w:val="single" w:sz="4" w:space="0" w:color="auto"/>
              <w:left w:val="single" w:sz="4" w:space="0" w:color="auto"/>
              <w:bottom w:val="single" w:sz="4" w:space="0" w:color="auto"/>
              <w:right w:val="single" w:sz="4" w:space="0" w:color="auto"/>
            </w:tcBorders>
          </w:tcPr>
          <w:p w14:paraId="551A608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930" w:type="pct"/>
            <w:tcBorders>
              <w:top w:val="single" w:sz="4" w:space="0" w:color="auto"/>
              <w:left w:val="single" w:sz="4" w:space="0" w:color="auto"/>
              <w:bottom w:val="single" w:sz="4" w:space="0" w:color="auto"/>
              <w:right w:val="single" w:sz="4" w:space="0" w:color="auto"/>
            </w:tcBorders>
          </w:tcPr>
          <w:p w14:paraId="6FF61C4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ՀՎՀՀ</w:t>
            </w:r>
          </w:p>
        </w:tc>
        <w:tc>
          <w:tcPr>
            <w:tcW w:w="866" w:type="pct"/>
            <w:tcBorders>
              <w:top w:val="single" w:sz="4" w:space="0" w:color="auto"/>
              <w:left w:val="single" w:sz="4" w:space="0" w:color="auto"/>
              <w:bottom w:val="single" w:sz="4" w:space="0" w:color="auto"/>
              <w:right w:val="single" w:sz="4" w:space="0" w:color="auto"/>
            </w:tcBorders>
          </w:tcPr>
          <w:p w14:paraId="4FA84FB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07083ED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625E5EA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45" w:type="pct"/>
            <w:tcBorders>
              <w:top w:val="single" w:sz="4" w:space="0" w:color="auto"/>
              <w:left w:val="single" w:sz="4" w:space="0" w:color="auto"/>
              <w:bottom w:val="single" w:sz="4" w:space="0" w:color="auto"/>
              <w:right w:val="single" w:sz="4" w:space="0" w:color="auto"/>
            </w:tcBorders>
          </w:tcPr>
          <w:p w14:paraId="5962AD4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3E0665" w:rsidRPr="009C31DC" w14:paraId="304A72E6" w14:textId="77777777" w:rsidTr="00385083">
        <w:tc>
          <w:tcPr>
            <w:tcW w:w="325" w:type="pct"/>
            <w:tcBorders>
              <w:top w:val="single" w:sz="4" w:space="0" w:color="auto"/>
              <w:left w:val="single" w:sz="4" w:space="0" w:color="auto"/>
              <w:bottom w:val="single" w:sz="4" w:space="0" w:color="auto"/>
              <w:right w:val="single" w:sz="4" w:space="0" w:color="auto"/>
            </w:tcBorders>
          </w:tcPr>
          <w:p w14:paraId="27DC639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12.</w:t>
            </w:r>
          </w:p>
        </w:tc>
        <w:tc>
          <w:tcPr>
            <w:tcW w:w="930" w:type="pct"/>
            <w:tcBorders>
              <w:top w:val="single" w:sz="4" w:space="0" w:color="auto"/>
              <w:left w:val="single" w:sz="4" w:space="0" w:color="auto"/>
              <w:bottom w:val="single" w:sz="4" w:space="0" w:color="auto"/>
              <w:right w:val="single" w:sz="4" w:space="0" w:color="auto"/>
            </w:tcBorders>
          </w:tcPr>
          <w:p w14:paraId="4CE44F7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66" w:type="pct"/>
            <w:tcBorders>
              <w:top w:val="single" w:sz="4" w:space="0" w:color="auto"/>
              <w:left w:val="single" w:sz="4" w:space="0" w:color="auto"/>
              <w:bottom w:val="single" w:sz="4" w:space="0" w:color="auto"/>
              <w:right w:val="single" w:sz="4" w:space="0" w:color="auto"/>
            </w:tcBorders>
          </w:tcPr>
          <w:p w14:paraId="6DCAA03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1171391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145" w:type="pct"/>
            <w:tcBorders>
              <w:top w:val="single" w:sz="4" w:space="0" w:color="auto"/>
              <w:left w:val="single" w:sz="4" w:space="0" w:color="auto"/>
              <w:bottom w:val="single" w:sz="4" w:space="0" w:color="auto"/>
              <w:right w:val="single" w:sz="4" w:space="0" w:color="auto"/>
            </w:tcBorders>
          </w:tcPr>
          <w:p w14:paraId="3FA822C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3E0665" w:rsidRPr="009C31DC" w14:paraId="55F62A80" w14:textId="77777777" w:rsidTr="00385083">
        <w:tc>
          <w:tcPr>
            <w:tcW w:w="325" w:type="pct"/>
            <w:tcBorders>
              <w:top w:val="single" w:sz="4" w:space="0" w:color="auto"/>
              <w:left w:val="single" w:sz="4" w:space="0" w:color="auto"/>
              <w:bottom w:val="single" w:sz="4" w:space="0" w:color="auto"/>
              <w:right w:val="single" w:sz="4" w:space="0" w:color="auto"/>
            </w:tcBorders>
          </w:tcPr>
          <w:p w14:paraId="3326B62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13.</w:t>
            </w:r>
          </w:p>
        </w:tc>
        <w:tc>
          <w:tcPr>
            <w:tcW w:w="930" w:type="pct"/>
            <w:tcBorders>
              <w:top w:val="single" w:sz="4" w:space="0" w:color="auto"/>
              <w:left w:val="single" w:sz="4" w:space="0" w:color="auto"/>
              <w:bottom w:val="single" w:sz="4" w:space="0" w:color="auto"/>
              <w:right w:val="single" w:sz="4" w:space="0" w:color="auto"/>
            </w:tcBorders>
          </w:tcPr>
          <w:p w14:paraId="6F26AC6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66" w:type="pct"/>
            <w:tcBorders>
              <w:top w:val="single" w:sz="4" w:space="0" w:color="auto"/>
              <w:left w:val="single" w:sz="4" w:space="0" w:color="auto"/>
              <w:bottom w:val="single" w:sz="4" w:space="0" w:color="auto"/>
              <w:right w:val="single" w:sz="4" w:space="0" w:color="auto"/>
            </w:tcBorders>
          </w:tcPr>
          <w:p w14:paraId="39B14BD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61B6DE7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3F80EB3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45" w:type="pct"/>
            <w:tcBorders>
              <w:top w:val="single" w:sz="4" w:space="0" w:color="auto"/>
              <w:left w:val="single" w:sz="4" w:space="0" w:color="auto"/>
              <w:bottom w:val="single" w:sz="4" w:space="0" w:color="auto"/>
              <w:right w:val="single" w:sz="4" w:space="0" w:color="auto"/>
            </w:tcBorders>
          </w:tcPr>
          <w:p w14:paraId="4FCBBBF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3E0665" w:rsidRPr="009C31DC" w14:paraId="05DDF2B7" w14:textId="77777777" w:rsidTr="00385083">
        <w:tc>
          <w:tcPr>
            <w:tcW w:w="325" w:type="pct"/>
            <w:tcBorders>
              <w:top w:val="single" w:sz="4" w:space="0" w:color="auto"/>
              <w:left w:val="single" w:sz="4" w:space="0" w:color="auto"/>
              <w:bottom w:val="single" w:sz="4" w:space="0" w:color="auto"/>
              <w:right w:val="single" w:sz="4" w:space="0" w:color="auto"/>
            </w:tcBorders>
          </w:tcPr>
          <w:p w14:paraId="5FC9467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14.</w:t>
            </w:r>
          </w:p>
        </w:tc>
        <w:tc>
          <w:tcPr>
            <w:tcW w:w="930" w:type="pct"/>
            <w:tcBorders>
              <w:top w:val="single" w:sz="4" w:space="0" w:color="auto"/>
              <w:left w:val="single" w:sz="4" w:space="0" w:color="auto"/>
              <w:bottom w:val="single" w:sz="4" w:space="0" w:color="auto"/>
              <w:right w:val="single" w:sz="4" w:space="0" w:color="auto"/>
            </w:tcBorders>
          </w:tcPr>
          <w:p w14:paraId="47A0440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66" w:type="pct"/>
            <w:tcBorders>
              <w:top w:val="single" w:sz="4" w:space="0" w:color="auto"/>
              <w:left w:val="single" w:sz="4" w:space="0" w:color="auto"/>
              <w:bottom w:val="single" w:sz="4" w:space="0" w:color="auto"/>
              <w:right w:val="single" w:sz="4" w:space="0" w:color="auto"/>
            </w:tcBorders>
          </w:tcPr>
          <w:p w14:paraId="6A5DA3D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5645CC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1647418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45" w:type="pct"/>
            <w:tcBorders>
              <w:top w:val="single" w:sz="4" w:space="0" w:color="auto"/>
              <w:left w:val="single" w:sz="4" w:space="0" w:color="auto"/>
              <w:bottom w:val="single" w:sz="4" w:space="0" w:color="auto"/>
              <w:right w:val="single" w:sz="4" w:space="0" w:color="auto"/>
            </w:tcBorders>
          </w:tcPr>
          <w:p w14:paraId="46AA146A"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3E0665" w:rsidRPr="009C31DC" w14:paraId="6FEE9841" w14:textId="77777777" w:rsidTr="00385083">
        <w:tc>
          <w:tcPr>
            <w:tcW w:w="325" w:type="pct"/>
            <w:tcBorders>
              <w:top w:val="single" w:sz="4" w:space="0" w:color="auto"/>
              <w:left w:val="single" w:sz="4" w:space="0" w:color="auto"/>
              <w:bottom w:val="single" w:sz="4" w:space="0" w:color="auto"/>
              <w:right w:val="single" w:sz="4" w:space="0" w:color="auto"/>
            </w:tcBorders>
          </w:tcPr>
          <w:p w14:paraId="2EB4FF8B"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15.</w:t>
            </w:r>
          </w:p>
        </w:tc>
        <w:tc>
          <w:tcPr>
            <w:tcW w:w="930" w:type="pct"/>
            <w:tcBorders>
              <w:top w:val="single" w:sz="4" w:space="0" w:color="auto"/>
              <w:left w:val="single" w:sz="4" w:space="0" w:color="auto"/>
              <w:bottom w:val="single" w:sz="4" w:space="0" w:color="auto"/>
              <w:right w:val="single" w:sz="4" w:space="0" w:color="auto"/>
            </w:tcBorders>
          </w:tcPr>
          <w:p w14:paraId="70BC3FA6"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6" w:type="pct"/>
            <w:tcBorders>
              <w:top w:val="single" w:sz="4" w:space="0" w:color="auto"/>
              <w:left w:val="single" w:sz="4" w:space="0" w:color="auto"/>
              <w:bottom w:val="single" w:sz="4" w:space="0" w:color="auto"/>
              <w:right w:val="single" w:sz="4" w:space="0" w:color="auto"/>
            </w:tcBorders>
          </w:tcPr>
          <w:p w14:paraId="00E2C070"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15FD495A"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30F3D22C"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45" w:type="pct"/>
            <w:tcBorders>
              <w:top w:val="single" w:sz="4" w:space="0" w:color="auto"/>
              <w:left w:val="single" w:sz="4" w:space="0" w:color="auto"/>
              <w:bottom w:val="single" w:sz="4" w:space="0" w:color="auto"/>
              <w:right w:val="single" w:sz="4" w:space="0" w:color="auto"/>
            </w:tcBorders>
          </w:tcPr>
          <w:p w14:paraId="14D2A41D"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3E0665" w:rsidRPr="009C31DC" w14:paraId="48BFAB9B" w14:textId="77777777" w:rsidTr="00385083">
        <w:tc>
          <w:tcPr>
            <w:tcW w:w="325" w:type="pct"/>
            <w:tcBorders>
              <w:top w:val="single" w:sz="4" w:space="0" w:color="auto"/>
              <w:left w:val="single" w:sz="4" w:space="0" w:color="auto"/>
              <w:bottom w:val="single" w:sz="4" w:space="0" w:color="auto"/>
              <w:right w:val="single" w:sz="4" w:space="0" w:color="auto"/>
            </w:tcBorders>
          </w:tcPr>
          <w:p w14:paraId="2F53E226"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16.</w:t>
            </w:r>
          </w:p>
        </w:tc>
        <w:tc>
          <w:tcPr>
            <w:tcW w:w="930" w:type="pct"/>
            <w:tcBorders>
              <w:top w:val="single" w:sz="4" w:space="0" w:color="auto"/>
              <w:left w:val="single" w:sz="4" w:space="0" w:color="auto"/>
              <w:bottom w:val="single" w:sz="4" w:space="0" w:color="auto"/>
              <w:right w:val="single" w:sz="4" w:space="0" w:color="auto"/>
            </w:tcBorders>
          </w:tcPr>
          <w:p w14:paraId="401796A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66" w:type="pct"/>
            <w:tcBorders>
              <w:top w:val="single" w:sz="4" w:space="0" w:color="auto"/>
              <w:left w:val="single" w:sz="4" w:space="0" w:color="auto"/>
              <w:bottom w:val="single" w:sz="4" w:space="0" w:color="auto"/>
              <w:right w:val="single" w:sz="4" w:space="0" w:color="auto"/>
            </w:tcBorders>
          </w:tcPr>
          <w:p w14:paraId="63FB967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45C8B24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145" w:type="pct"/>
            <w:tcBorders>
              <w:top w:val="single" w:sz="4" w:space="0" w:color="auto"/>
              <w:left w:val="single" w:sz="4" w:space="0" w:color="auto"/>
              <w:bottom w:val="single" w:sz="4" w:space="0" w:color="auto"/>
              <w:right w:val="single" w:sz="4" w:space="0" w:color="auto"/>
            </w:tcBorders>
          </w:tcPr>
          <w:p w14:paraId="3F6CB74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48B8B87D" w14:textId="77777777" w:rsidTr="00385083">
        <w:tc>
          <w:tcPr>
            <w:tcW w:w="325" w:type="pct"/>
            <w:tcBorders>
              <w:top w:val="single" w:sz="4" w:space="0" w:color="auto"/>
              <w:left w:val="single" w:sz="4" w:space="0" w:color="auto"/>
              <w:bottom w:val="single" w:sz="4" w:space="0" w:color="auto"/>
              <w:right w:val="single" w:sz="4" w:space="0" w:color="auto"/>
            </w:tcBorders>
          </w:tcPr>
          <w:p w14:paraId="7C27357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17.</w:t>
            </w:r>
          </w:p>
        </w:tc>
        <w:tc>
          <w:tcPr>
            <w:tcW w:w="930" w:type="pct"/>
            <w:tcBorders>
              <w:top w:val="single" w:sz="4" w:space="0" w:color="auto"/>
              <w:left w:val="single" w:sz="4" w:space="0" w:color="auto"/>
              <w:bottom w:val="single" w:sz="4" w:space="0" w:color="auto"/>
              <w:right w:val="single" w:sz="4" w:space="0" w:color="auto"/>
            </w:tcBorders>
          </w:tcPr>
          <w:p w14:paraId="073B267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գործարքի նպատակը</w:t>
            </w:r>
          </w:p>
        </w:tc>
        <w:tc>
          <w:tcPr>
            <w:tcW w:w="866" w:type="pct"/>
            <w:tcBorders>
              <w:top w:val="single" w:sz="4" w:space="0" w:color="auto"/>
              <w:left w:val="single" w:sz="4" w:space="0" w:color="auto"/>
              <w:bottom w:val="single" w:sz="4" w:space="0" w:color="auto"/>
              <w:right w:val="single" w:sz="4" w:space="0" w:color="auto"/>
            </w:tcBorders>
          </w:tcPr>
          <w:p w14:paraId="033F966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39798180"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45" w:type="pct"/>
            <w:tcBorders>
              <w:top w:val="single" w:sz="4" w:space="0" w:color="auto"/>
              <w:left w:val="single" w:sz="4" w:space="0" w:color="auto"/>
              <w:bottom w:val="single" w:sz="4" w:space="0" w:color="auto"/>
              <w:right w:val="single" w:sz="4" w:space="0" w:color="auto"/>
            </w:tcBorders>
          </w:tcPr>
          <w:p w14:paraId="0569D90F"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3E0665" w:rsidRPr="009C31DC" w14:paraId="624E680E" w14:textId="77777777" w:rsidTr="00385083">
        <w:tc>
          <w:tcPr>
            <w:tcW w:w="325" w:type="pct"/>
            <w:tcBorders>
              <w:top w:val="single" w:sz="4" w:space="0" w:color="auto"/>
              <w:left w:val="single" w:sz="4" w:space="0" w:color="auto"/>
              <w:bottom w:val="single" w:sz="4" w:space="0" w:color="auto"/>
              <w:right w:val="single" w:sz="4" w:space="0" w:color="auto"/>
            </w:tcBorders>
          </w:tcPr>
          <w:p w14:paraId="718A7B6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18.</w:t>
            </w:r>
          </w:p>
        </w:tc>
        <w:tc>
          <w:tcPr>
            <w:tcW w:w="930" w:type="pct"/>
            <w:tcBorders>
              <w:top w:val="single" w:sz="4" w:space="0" w:color="auto"/>
              <w:left w:val="single" w:sz="4" w:space="0" w:color="auto"/>
              <w:bottom w:val="single" w:sz="4" w:space="0" w:color="auto"/>
              <w:right w:val="single" w:sz="4" w:space="0" w:color="auto"/>
            </w:tcBorders>
          </w:tcPr>
          <w:p w14:paraId="68AD497A"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6" w:type="pct"/>
            <w:tcBorders>
              <w:top w:val="single" w:sz="4" w:space="0" w:color="auto"/>
              <w:left w:val="single" w:sz="4" w:space="0" w:color="auto"/>
              <w:bottom w:val="single" w:sz="4" w:space="0" w:color="auto"/>
              <w:right w:val="single" w:sz="4" w:space="0" w:color="auto"/>
            </w:tcBorders>
          </w:tcPr>
          <w:p w14:paraId="5AE8C18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E55740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1F51AA9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45" w:type="pct"/>
            <w:tcBorders>
              <w:top w:val="single" w:sz="4" w:space="0" w:color="auto"/>
              <w:left w:val="single" w:sz="4" w:space="0" w:color="auto"/>
              <w:bottom w:val="single" w:sz="4" w:space="0" w:color="auto"/>
              <w:right w:val="single" w:sz="4" w:space="0" w:color="auto"/>
            </w:tcBorders>
          </w:tcPr>
          <w:p w14:paraId="1B09CEC7"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3E0665" w:rsidRPr="009C31DC" w14:paraId="736D971B" w14:textId="77777777" w:rsidTr="00385083">
        <w:tc>
          <w:tcPr>
            <w:tcW w:w="325" w:type="pct"/>
            <w:tcBorders>
              <w:top w:val="single" w:sz="4" w:space="0" w:color="auto"/>
              <w:left w:val="single" w:sz="4" w:space="0" w:color="auto"/>
              <w:bottom w:val="single" w:sz="4" w:space="0" w:color="auto"/>
              <w:right w:val="single" w:sz="4" w:space="0" w:color="auto"/>
            </w:tcBorders>
          </w:tcPr>
          <w:p w14:paraId="74FAD107" w14:textId="77777777" w:rsidR="003E0665" w:rsidRPr="009C31DC" w:rsidDel="0010680B"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19.</w:t>
            </w:r>
          </w:p>
        </w:tc>
        <w:tc>
          <w:tcPr>
            <w:tcW w:w="930" w:type="pct"/>
            <w:tcBorders>
              <w:top w:val="single" w:sz="4" w:space="0" w:color="auto"/>
              <w:left w:val="single" w:sz="4" w:space="0" w:color="auto"/>
              <w:bottom w:val="single" w:sz="4" w:space="0" w:color="auto"/>
              <w:right w:val="single" w:sz="4" w:space="0" w:color="auto"/>
            </w:tcBorders>
          </w:tcPr>
          <w:p w14:paraId="5531E19E"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6" w:type="pct"/>
            <w:tcBorders>
              <w:top w:val="single" w:sz="4" w:space="0" w:color="auto"/>
              <w:left w:val="single" w:sz="4" w:space="0" w:color="auto"/>
              <w:bottom w:val="single" w:sz="4" w:space="0" w:color="auto"/>
              <w:right w:val="single" w:sz="4" w:space="0" w:color="auto"/>
            </w:tcBorders>
          </w:tcPr>
          <w:p w14:paraId="75A94FC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7B6655EA" w14:textId="77777777" w:rsidR="003E0665" w:rsidRPr="009C31DC" w:rsidRDefault="003E0665" w:rsidP="003E0665">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FFADCEF" w14:textId="77777777" w:rsidR="003E0665" w:rsidRPr="009C31DC" w:rsidRDefault="003E0665" w:rsidP="003E0665">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75FA7817"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45" w:type="pct"/>
            <w:tcBorders>
              <w:top w:val="single" w:sz="4" w:space="0" w:color="auto"/>
              <w:left w:val="single" w:sz="4" w:space="0" w:color="auto"/>
              <w:bottom w:val="single" w:sz="4" w:space="0" w:color="auto"/>
              <w:right w:val="single" w:sz="4" w:space="0" w:color="auto"/>
            </w:tcBorders>
          </w:tcPr>
          <w:p w14:paraId="24DDFE32"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3E0665" w:rsidRPr="009C31DC" w14:paraId="456BE5F6" w14:textId="77777777" w:rsidTr="00385083">
        <w:tc>
          <w:tcPr>
            <w:tcW w:w="325" w:type="pct"/>
            <w:tcBorders>
              <w:top w:val="single" w:sz="4" w:space="0" w:color="auto"/>
              <w:left w:val="single" w:sz="4" w:space="0" w:color="auto"/>
              <w:bottom w:val="single" w:sz="4" w:space="0" w:color="auto"/>
              <w:right w:val="single" w:sz="4" w:space="0" w:color="auto"/>
            </w:tcBorders>
          </w:tcPr>
          <w:p w14:paraId="4E4AE9EF"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20.</w:t>
            </w:r>
          </w:p>
        </w:tc>
        <w:tc>
          <w:tcPr>
            <w:tcW w:w="930" w:type="pct"/>
            <w:tcBorders>
              <w:top w:val="single" w:sz="4" w:space="0" w:color="auto"/>
              <w:left w:val="single" w:sz="4" w:space="0" w:color="auto"/>
              <w:bottom w:val="single" w:sz="4" w:space="0" w:color="auto"/>
              <w:right w:val="single" w:sz="4" w:space="0" w:color="auto"/>
            </w:tcBorders>
          </w:tcPr>
          <w:p w14:paraId="2AFD4AD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առդիր էջերի քանակը</w:t>
            </w:r>
          </w:p>
        </w:tc>
        <w:tc>
          <w:tcPr>
            <w:tcW w:w="866" w:type="pct"/>
            <w:tcBorders>
              <w:top w:val="single" w:sz="4" w:space="0" w:color="auto"/>
              <w:left w:val="single" w:sz="4" w:space="0" w:color="auto"/>
              <w:bottom w:val="single" w:sz="4" w:space="0" w:color="auto"/>
              <w:right w:val="single" w:sz="4" w:space="0" w:color="auto"/>
            </w:tcBorders>
          </w:tcPr>
          <w:p w14:paraId="522E06B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4AC4225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61668CF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3639E6D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45" w:type="pct"/>
            <w:tcBorders>
              <w:top w:val="single" w:sz="4" w:space="0" w:color="auto"/>
              <w:left w:val="single" w:sz="4" w:space="0" w:color="auto"/>
              <w:bottom w:val="single" w:sz="4" w:space="0" w:color="auto"/>
              <w:right w:val="single" w:sz="4" w:space="0" w:color="auto"/>
            </w:tcBorders>
          </w:tcPr>
          <w:p w14:paraId="665AD36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3E0665" w:rsidRPr="009C31DC" w14:paraId="5CB6D414" w14:textId="77777777" w:rsidTr="00385083">
        <w:tc>
          <w:tcPr>
            <w:tcW w:w="325" w:type="pct"/>
            <w:tcBorders>
              <w:top w:val="single" w:sz="4" w:space="0" w:color="auto"/>
              <w:left w:val="single" w:sz="4" w:space="0" w:color="auto"/>
              <w:bottom w:val="single" w:sz="4" w:space="0" w:color="auto"/>
              <w:right w:val="single" w:sz="4" w:space="0" w:color="auto"/>
            </w:tcBorders>
          </w:tcPr>
          <w:p w14:paraId="5761F14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930" w:type="pct"/>
            <w:tcBorders>
              <w:top w:val="single" w:sz="4" w:space="0" w:color="auto"/>
              <w:left w:val="single" w:sz="4" w:space="0" w:color="auto"/>
              <w:bottom w:val="single" w:sz="4" w:space="0" w:color="auto"/>
              <w:right w:val="single" w:sz="4" w:space="0" w:color="auto"/>
            </w:tcBorders>
          </w:tcPr>
          <w:p w14:paraId="6371DB4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66" w:type="pct"/>
            <w:tcBorders>
              <w:top w:val="single" w:sz="4" w:space="0" w:color="auto"/>
              <w:left w:val="single" w:sz="4" w:space="0" w:color="auto"/>
              <w:bottom w:val="single" w:sz="4" w:space="0" w:color="auto"/>
              <w:right w:val="single" w:sz="4" w:space="0" w:color="auto"/>
            </w:tcBorders>
          </w:tcPr>
          <w:p w14:paraId="21F60C4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7741152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16D6009E"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lastRenderedPageBreak/>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AE279C1" w14:textId="77777777" w:rsidR="003E0665" w:rsidRPr="009C31DC" w:rsidRDefault="003E0665" w:rsidP="003E0665">
            <w:pPr>
              <w:jc w:val="center"/>
              <w:rPr>
                <w:rFonts w:ascii="GHEA Grapalat" w:hAnsi="GHEA Grapalat"/>
                <w:sz w:val="18"/>
                <w:szCs w:val="18"/>
                <w:lang w:val="hy-AM"/>
              </w:rPr>
            </w:pPr>
          </w:p>
        </w:tc>
        <w:tc>
          <w:tcPr>
            <w:tcW w:w="1145" w:type="pct"/>
            <w:tcBorders>
              <w:top w:val="single" w:sz="4" w:space="0" w:color="auto"/>
              <w:left w:val="single" w:sz="4" w:space="0" w:color="auto"/>
              <w:bottom w:val="single" w:sz="4" w:space="0" w:color="auto"/>
              <w:right w:val="single" w:sz="4" w:space="0" w:color="auto"/>
            </w:tcBorders>
          </w:tcPr>
          <w:p w14:paraId="4D65981C"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4D895073"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27E0234C" w14:textId="77777777" w:rsidR="003E0665" w:rsidRPr="009C31DC" w:rsidRDefault="003E0665" w:rsidP="003E0665">
            <w:pPr>
              <w:jc w:val="center"/>
              <w:rPr>
                <w:rFonts w:ascii="GHEA Grapalat" w:hAnsi="GHEA Grapalat"/>
                <w:sz w:val="18"/>
                <w:szCs w:val="18"/>
                <w:lang w:val="hy-AM"/>
              </w:rPr>
            </w:pPr>
          </w:p>
        </w:tc>
      </w:tr>
      <w:tr w:rsidR="003E0665" w:rsidRPr="009C31DC" w14:paraId="2FF902FF" w14:textId="77777777" w:rsidTr="00385083">
        <w:tc>
          <w:tcPr>
            <w:tcW w:w="325" w:type="pct"/>
            <w:tcBorders>
              <w:top w:val="single" w:sz="4" w:space="0" w:color="auto"/>
              <w:left w:val="single" w:sz="4" w:space="0" w:color="auto"/>
              <w:bottom w:val="single" w:sz="4" w:space="0" w:color="auto"/>
              <w:right w:val="single" w:sz="4" w:space="0" w:color="auto"/>
            </w:tcBorders>
            <w:vAlign w:val="center"/>
          </w:tcPr>
          <w:p w14:paraId="6CF2E951" w14:textId="77777777" w:rsidR="003E0665" w:rsidRPr="009C31DC" w:rsidRDefault="003E0665" w:rsidP="003E0665">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930" w:type="pct"/>
            <w:tcBorders>
              <w:top w:val="single" w:sz="4" w:space="0" w:color="auto"/>
              <w:left w:val="single" w:sz="4" w:space="0" w:color="auto"/>
              <w:bottom w:val="single" w:sz="4" w:space="0" w:color="auto"/>
              <w:right w:val="single" w:sz="4" w:space="0" w:color="auto"/>
            </w:tcBorders>
          </w:tcPr>
          <w:p w14:paraId="3DEDB16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կնիքը</w:t>
            </w:r>
          </w:p>
        </w:tc>
        <w:tc>
          <w:tcPr>
            <w:tcW w:w="866" w:type="pct"/>
            <w:tcBorders>
              <w:top w:val="single" w:sz="4" w:space="0" w:color="auto"/>
              <w:left w:val="single" w:sz="4" w:space="0" w:color="auto"/>
              <w:bottom w:val="single" w:sz="4" w:space="0" w:color="auto"/>
              <w:right w:val="single" w:sz="4" w:space="0" w:color="auto"/>
            </w:tcBorders>
          </w:tcPr>
          <w:p w14:paraId="62BB825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4E83960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պարտադիր` </w:t>
            </w:r>
          </w:p>
          <w:p w14:paraId="292039C8"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45" w:type="pct"/>
            <w:tcBorders>
              <w:top w:val="single" w:sz="4" w:space="0" w:color="auto"/>
              <w:left w:val="single" w:sz="4" w:space="0" w:color="auto"/>
              <w:bottom w:val="single" w:sz="4" w:space="0" w:color="auto"/>
              <w:right w:val="single" w:sz="4" w:space="0" w:color="auto"/>
            </w:tcBorders>
          </w:tcPr>
          <w:p w14:paraId="545564F4"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6B0EC06D"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3E0665" w:rsidRPr="009C31DC" w14:paraId="577C5D43" w14:textId="77777777" w:rsidTr="00385083">
        <w:tc>
          <w:tcPr>
            <w:tcW w:w="325" w:type="pct"/>
            <w:tcBorders>
              <w:top w:val="single" w:sz="4" w:space="0" w:color="auto"/>
              <w:left w:val="single" w:sz="4" w:space="0" w:color="auto"/>
              <w:bottom w:val="single" w:sz="4" w:space="0" w:color="auto"/>
              <w:right w:val="single" w:sz="4" w:space="0" w:color="auto"/>
            </w:tcBorders>
          </w:tcPr>
          <w:p w14:paraId="7EF4AB9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930" w:type="pct"/>
            <w:tcBorders>
              <w:top w:val="single" w:sz="4" w:space="0" w:color="auto"/>
              <w:left w:val="single" w:sz="4" w:space="0" w:color="auto"/>
              <w:bottom w:val="single" w:sz="4" w:space="0" w:color="auto"/>
              <w:right w:val="single" w:sz="4" w:space="0" w:color="auto"/>
            </w:tcBorders>
          </w:tcPr>
          <w:p w14:paraId="0B68314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66" w:type="pct"/>
            <w:tcBorders>
              <w:top w:val="single" w:sz="4" w:space="0" w:color="auto"/>
              <w:left w:val="single" w:sz="4" w:space="0" w:color="auto"/>
              <w:bottom w:val="single" w:sz="4" w:space="0" w:color="auto"/>
              <w:right w:val="single" w:sz="4" w:space="0" w:color="auto"/>
            </w:tcBorders>
          </w:tcPr>
          <w:p w14:paraId="37372DD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AE72C2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7196EA0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45" w:type="pct"/>
            <w:tcBorders>
              <w:top w:val="single" w:sz="4" w:space="0" w:color="auto"/>
              <w:left w:val="single" w:sz="4" w:space="0" w:color="auto"/>
              <w:bottom w:val="single" w:sz="4" w:space="0" w:color="auto"/>
              <w:right w:val="single" w:sz="4" w:space="0" w:color="auto"/>
            </w:tcBorders>
          </w:tcPr>
          <w:p w14:paraId="459DF2E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3E0665" w:rsidRPr="009C31DC" w14:paraId="2A6EF36F" w14:textId="77777777" w:rsidTr="00385083">
        <w:tc>
          <w:tcPr>
            <w:tcW w:w="325" w:type="pct"/>
            <w:tcBorders>
              <w:top w:val="single" w:sz="4" w:space="0" w:color="auto"/>
              <w:left w:val="single" w:sz="4" w:space="0" w:color="auto"/>
              <w:bottom w:val="single" w:sz="4" w:space="0" w:color="auto"/>
              <w:right w:val="single" w:sz="4" w:space="0" w:color="auto"/>
            </w:tcBorders>
            <w:vAlign w:val="center"/>
          </w:tcPr>
          <w:p w14:paraId="5912A8E8" w14:textId="77777777" w:rsidR="003E0665" w:rsidRPr="009C31DC" w:rsidRDefault="003E0665" w:rsidP="003E0665">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930" w:type="pct"/>
            <w:tcBorders>
              <w:top w:val="single" w:sz="4" w:space="0" w:color="auto"/>
              <w:left w:val="single" w:sz="4" w:space="0" w:color="auto"/>
              <w:bottom w:val="single" w:sz="4" w:space="0" w:color="auto"/>
              <w:right w:val="single" w:sz="4" w:space="0" w:color="auto"/>
            </w:tcBorders>
          </w:tcPr>
          <w:p w14:paraId="3BE6B6C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կնիքը</w:t>
            </w:r>
          </w:p>
        </w:tc>
        <w:tc>
          <w:tcPr>
            <w:tcW w:w="866" w:type="pct"/>
            <w:tcBorders>
              <w:top w:val="single" w:sz="4" w:space="0" w:color="auto"/>
              <w:left w:val="single" w:sz="4" w:space="0" w:color="auto"/>
              <w:bottom w:val="single" w:sz="4" w:space="0" w:color="auto"/>
              <w:right w:val="single" w:sz="4" w:space="0" w:color="auto"/>
            </w:tcBorders>
          </w:tcPr>
          <w:p w14:paraId="1CFDE83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3C2B1F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պարտադիր` </w:t>
            </w:r>
          </w:p>
          <w:p w14:paraId="6F313F3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45" w:type="pct"/>
            <w:tcBorders>
              <w:top w:val="single" w:sz="4" w:space="0" w:color="auto"/>
              <w:left w:val="single" w:sz="4" w:space="0" w:color="auto"/>
              <w:bottom w:val="single" w:sz="4" w:space="0" w:color="auto"/>
              <w:right w:val="single" w:sz="4" w:space="0" w:color="auto"/>
            </w:tcBorders>
          </w:tcPr>
          <w:p w14:paraId="4F532AEC"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44A28902"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3E0665" w:rsidRPr="009C31DC" w14:paraId="67EDBAD5" w14:textId="77777777" w:rsidTr="00385083">
        <w:tc>
          <w:tcPr>
            <w:tcW w:w="325" w:type="pct"/>
            <w:tcBorders>
              <w:top w:val="single" w:sz="4" w:space="0" w:color="auto"/>
              <w:left w:val="single" w:sz="4" w:space="0" w:color="auto"/>
              <w:bottom w:val="single" w:sz="4" w:space="0" w:color="auto"/>
              <w:right w:val="single" w:sz="4" w:space="0" w:color="auto"/>
            </w:tcBorders>
          </w:tcPr>
          <w:p w14:paraId="7D7DBDC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930" w:type="pct"/>
            <w:tcBorders>
              <w:top w:val="single" w:sz="4" w:space="0" w:color="auto"/>
              <w:left w:val="single" w:sz="4" w:space="0" w:color="auto"/>
              <w:bottom w:val="single" w:sz="4" w:space="0" w:color="auto"/>
              <w:right w:val="single" w:sz="4" w:space="0" w:color="auto"/>
            </w:tcBorders>
          </w:tcPr>
          <w:p w14:paraId="5BE5FD3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66" w:type="pct"/>
            <w:tcBorders>
              <w:top w:val="single" w:sz="4" w:space="0" w:color="auto"/>
              <w:left w:val="single" w:sz="4" w:space="0" w:color="auto"/>
              <w:bottom w:val="single" w:sz="4" w:space="0" w:color="auto"/>
              <w:right w:val="single" w:sz="4" w:space="0" w:color="auto"/>
            </w:tcBorders>
          </w:tcPr>
          <w:p w14:paraId="213102E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70480C8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1716CB3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45" w:type="pct"/>
            <w:tcBorders>
              <w:top w:val="single" w:sz="4" w:space="0" w:color="auto"/>
              <w:left w:val="single" w:sz="4" w:space="0" w:color="auto"/>
              <w:bottom w:val="single" w:sz="4" w:space="0" w:color="auto"/>
              <w:right w:val="single" w:sz="4" w:space="0" w:color="auto"/>
            </w:tcBorders>
          </w:tcPr>
          <w:p w14:paraId="607E4A1A" w14:textId="77777777" w:rsidR="003E0665" w:rsidRPr="009C31DC" w:rsidRDefault="003E0665" w:rsidP="003E0665">
            <w:pPr>
              <w:jc w:val="center"/>
              <w:rPr>
                <w:rFonts w:ascii="GHEA Grapalat" w:hAnsi="GHEA Grapalat"/>
                <w:sz w:val="18"/>
                <w:szCs w:val="18"/>
              </w:rPr>
            </w:pPr>
          </w:p>
        </w:tc>
      </w:tr>
      <w:tr w:rsidR="003E0665" w:rsidRPr="009C31DC" w14:paraId="0695462D" w14:textId="77777777" w:rsidTr="00385083">
        <w:tc>
          <w:tcPr>
            <w:tcW w:w="325" w:type="pct"/>
            <w:tcBorders>
              <w:top w:val="single" w:sz="4" w:space="0" w:color="auto"/>
              <w:left w:val="single" w:sz="4" w:space="0" w:color="auto"/>
              <w:bottom w:val="single" w:sz="4" w:space="0" w:color="auto"/>
              <w:right w:val="single" w:sz="4" w:space="0" w:color="auto"/>
            </w:tcBorders>
            <w:vAlign w:val="center"/>
          </w:tcPr>
          <w:p w14:paraId="26257318" w14:textId="77777777" w:rsidR="003E0665" w:rsidRPr="009C31DC" w:rsidRDefault="003E0665" w:rsidP="003E0665">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930" w:type="pct"/>
            <w:tcBorders>
              <w:top w:val="single" w:sz="4" w:space="0" w:color="auto"/>
              <w:left w:val="single" w:sz="4" w:space="0" w:color="auto"/>
              <w:bottom w:val="single" w:sz="4" w:space="0" w:color="auto"/>
              <w:right w:val="single" w:sz="4" w:space="0" w:color="auto"/>
            </w:tcBorders>
          </w:tcPr>
          <w:p w14:paraId="05BD20E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66" w:type="pct"/>
            <w:tcBorders>
              <w:top w:val="single" w:sz="4" w:space="0" w:color="auto"/>
              <w:left w:val="single" w:sz="4" w:space="0" w:color="auto"/>
              <w:bottom w:val="single" w:sz="4" w:space="0" w:color="auto"/>
              <w:right w:val="single" w:sz="4" w:space="0" w:color="auto"/>
            </w:tcBorders>
          </w:tcPr>
          <w:p w14:paraId="43A43F2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0F183B2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2FA100A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45" w:type="pct"/>
            <w:tcBorders>
              <w:top w:val="single" w:sz="4" w:space="0" w:color="auto"/>
              <w:left w:val="single" w:sz="4" w:space="0" w:color="auto"/>
              <w:bottom w:val="single" w:sz="4" w:space="0" w:color="auto"/>
              <w:right w:val="single" w:sz="4" w:space="0" w:color="auto"/>
            </w:tcBorders>
          </w:tcPr>
          <w:p w14:paraId="4EA40D0B" w14:textId="77777777" w:rsidR="003E0665" w:rsidRPr="009C31DC" w:rsidRDefault="003E0665" w:rsidP="003E0665">
            <w:pPr>
              <w:jc w:val="center"/>
              <w:rPr>
                <w:rFonts w:ascii="GHEA Grapalat" w:hAnsi="GHEA Grapalat"/>
                <w:sz w:val="18"/>
                <w:szCs w:val="18"/>
              </w:rPr>
            </w:pPr>
          </w:p>
        </w:tc>
      </w:tr>
      <w:tr w:rsidR="003E0665" w:rsidRPr="009C31DC" w14:paraId="5936BDAD" w14:textId="77777777" w:rsidTr="00385083">
        <w:tc>
          <w:tcPr>
            <w:tcW w:w="325" w:type="pct"/>
            <w:tcBorders>
              <w:top w:val="single" w:sz="4" w:space="0" w:color="auto"/>
              <w:left w:val="single" w:sz="4" w:space="0" w:color="auto"/>
              <w:bottom w:val="single" w:sz="4" w:space="0" w:color="auto"/>
              <w:right w:val="single" w:sz="4" w:space="0" w:color="auto"/>
            </w:tcBorders>
          </w:tcPr>
          <w:p w14:paraId="27B1E465"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930" w:type="pct"/>
            <w:tcBorders>
              <w:top w:val="single" w:sz="4" w:space="0" w:color="auto"/>
              <w:left w:val="single" w:sz="4" w:space="0" w:color="auto"/>
              <w:bottom w:val="single" w:sz="4" w:space="0" w:color="auto"/>
              <w:right w:val="single" w:sz="4" w:space="0" w:color="auto"/>
            </w:tcBorders>
          </w:tcPr>
          <w:p w14:paraId="6E93CB6F"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6" w:type="pct"/>
            <w:tcBorders>
              <w:top w:val="single" w:sz="4" w:space="0" w:color="auto"/>
              <w:left w:val="single" w:sz="4" w:space="0" w:color="auto"/>
              <w:bottom w:val="single" w:sz="4" w:space="0" w:color="auto"/>
              <w:right w:val="single" w:sz="4" w:space="0" w:color="auto"/>
            </w:tcBorders>
          </w:tcPr>
          <w:p w14:paraId="36F04BE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3B9B8F3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59D3003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45" w:type="pct"/>
            <w:tcBorders>
              <w:top w:val="single" w:sz="4" w:space="0" w:color="auto"/>
              <w:left w:val="single" w:sz="4" w:space="0" w:color="auto"/>
              <w:bottom w:val="single" w:sz="4" w:space="0" w:color="auto"/>
              <w:right w:val="single" w:sz="4" w:space="0" w:color="auto"/>
            </w:tcBorders>
          </w:tcPr>
          <w:p w14:paraId="0EBBE46C" w14:textId="77777777" w:rsidR="003E0665" w:rsidRPr="009C31DC" w:rsidRDefault="003E0665" w:rsidP="003E0665">
            <w:pPr>
              <w:jc w:val="center"/>
              <w:rPr>
                <w:rFonts w:ascii="GHEA Grapalat" w:hAnsi="GHEA Grapalat"/>
                <w:sz w:val="18"/>
                <w:szCs w:val="18"/>
              </w:rPr>
            </w:pPr>
          </w:p>
        </w:tc>
      </w:tr>
      <w:tr w:rsidR="003E0665" w:rsidRPr="009C31DC" w14:paraId="5381262F" w14:textId="77777777" w:rsidTr="00385083">
        <w:tc>
          <w:tcPr>
            <w:tcW w:w="325" w:type="pct"/>
            <w:tcBorders>
              <w:top w:val="single" w:sz="4" w:space="0" w:color="auto"/>
              <w:left w:val="single" w:sz="4" w:space="0" w:color="auto"/>
              <w:bottom w:val="single" w:sz="4" w:space="0" w:color="auto"/>
              <w:right w:val="single" w:sz="4" w:space="0" w:color="auto"/>
            </w:tcBorders>
          </w:tcPr>
          <w:p w14:paraId="241789C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930" w:type="pct"/>
            <w:tcBorders>
              <w:top w:val="single" w:sz="4" w:space="0" w:color="auto"/>
              <w:left w:val="single" w:sz="4" w:space="0" w:color="auto"/>
              <w:bottom w:val="single" w:sz="4" w:space="0" w:color="auto"/>
              <w:right w:val="single" w:sz="4" w:space="0" w:color="auto"/>
            </w:tcBorders>
          </w:tcPr>
          <w:p w14:paraId="360CD79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66" w:type="pct"/>
            <w:tcBorders>
              <w:top w:val="single" w:sz="4" w:space="0" w:color="auto"/>
              <w:left w:val="single" w:sz="4" w:space="0" w:color="auto"/>
              <w:bottom w:val="single" w:sz="4" w:space="0" w:color="auto"/>
              <w:right w:val="single" w:sz="4" w:space="0" w:color="auto"/>
            </w:tcBorders>
          </w:tcPr>
          <w:p w14:paraId="25B8200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3B0F09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560B11C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45" w:type="pct"/>
            <w:tcBorders>
              <w:top w:val="single" w:sz="4" w:space="0" w:color="auto"/>
              <w:left w:val="single" w:sz="4" w:space="0" w:color="auto"/>
              <w:bottom w:val="single" w:sz="4" w:space="0" w:color="auto"/>
              <w:right w:val="single" w:sz="4" w:space="0" w:color="auto"/>
            </w:tcBorders>
          </w:tcPr>
          <w:p w14:paraId="01B68E63" w14:textId="77777777" w:rsidR="003E0665" w:rsidRPr="009C31DC" w:rsidRDefault="003E0665" w:rsidP="003E0665">
            <w:pPr>
              <w:jc w:val="center"/>
              <w:rPr>
                <w:rFonts w:ascii="GHEA Grapalat" w:hAnsi="GHEA Grapalat"/>
                <w:sz w:val="18"/>
                <w:szCs w:val="18"/>
              </w:rPr>
            </w:pPr>
          </w:p>
        </w:tc>
      </w:tr>
      <w:tr w:rsidR="003E0665" w:rsidRPr="009C31DC" w14:paraId="13E0A82F" w14:textId="77777777" w:rsidTr="00385083">
        <w:tc>
          <w:tcPr>
            <w:tcW w:w="325" w:type="pct"/>
            <w:tcBorders>
              <w:top w:val="single" w:sz="4" w:space="0" w:color="auto"/>
              <w:left w:val="single" w:sz="4" w:space="0" w:color="auto"/>
              <w:bottom w:val="single" w:sz="4" w:space="0" w:color="auto"/>
              <w:right w:val="single" w:sz="4" w:space="0" w:color="auto"/>
            </w:tcBorders>
          </w:tcPr>
          <w:p w14:paraId="1CA2B81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930" w:type="pct"/>
            <w:tcBorders>
              <w:top w:val="single" w:sz="4" w:space="0" w:color="auto"/>
              <w:left w:val="single" w:sz="4" w:space="0" w:color="auto"/>
              <w:bottom w:val="single" w:sz="4" w:space="0" w:color="auto"/>
              <w:right w:val="single" w:sz="4" w:space="0" w:color="auto"/>
            </w:tcBorders>
          </w:tcPr>
          <w:p w14:paraId="297CFAC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66" w:type="pct"/>
            <w:tcBorders>
              <w:top w:val="single" w:sz="4" w:space="0" w:color="auto"/>
              <w:left w:val="single" w:sz="4" w:space="0" w:color="auto"/>
              <w:bottom w:val="single" w:sz="4" w:space="0" w:color="auto"/>
              <w:right w:val="single" w:sz="4" w:space="0" w:color="auto"/>
            </w:tcBorders>
          </w:tcPr>
          <w:p w14:paraId="3AACCB5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1202249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742C07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45" w:type="pct"/>
            <w:tcBorders>
              <w:top w:val="single" w:sz="4" w:space="0" w:color="auto"/>
              <w:left w:val="single" w:sz="4" w:space="0" w:color="auto"/>
              <w:bottom w:val="single" w:sz="4" w:space="0" w:color="auto"/>
              <w:right w:val="single" w:sz="4" w:space="0" w:color="auto"/>
            </w:tcBorders>
          </w:tcPr>
          <w:p w14:paraId="56DDBE76" w14:textId="77777777" w:rsidR="003E0665" w:rsidRPr="009C31DC" w:rsidRDefault="003E0665" w:rsidP="003E0665">
            <w:pPr>
              <w:jc w:val="center"/>
              <w:rPr>
                <w:rFonts w:ascii="GHEA Grapalat" w:hAnsi="GHEA Grapalat"/>
                <w:sz w:val="18"/>
                <w:szCs w:val="18"/>
              </w:rPr>
            </w:pPr>
          </w:p>
        </w:tc>
      </w:tr>
      <w:tr w:rsidR="003E0665" w:rsidRPr="009C31DC" w14:paraId="4FB7671C" w14:textId="77777777" w:rsidTr="00385083">
        <w:tc>
          <w:tcPr>
            <w:tcW w:w="325" w:type="pct"/>
            <w:tcBorders>
              <w:top w:val="single" w:sz="4" w:space="0" w:color="auto"/>
              <w:left w:val="single" w:sz="4" w:space="0" w:color="auto"/>
              <w:bottom w:val="single" w:sz="4" w:space="0" w:color="auto"/>
              <w:right w:val="single" w:sz="4" w:space="0" w:color="auto"/>
            </w:tcBorders>
          </w:tcPr>
          <w:p w14:paraId="2CA0DB7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930" w:type="pct"/>
            <w:tcBorders>
              <w:top w:val="single" w:sz="4" w:space="0" w:color="auto"/>
              <w:left w:val="single" w:sz="4" w:space="0" w:color="auto"/>
              <w:bottom w:val="single" w:sz="4" w:space="0" w:color="auto"/>
              <w:right w:val="single" w:sz="4" w:space="0" w:color="auto"/>
            </w:tcBorders>
          </w:tcPr>
          <w:p w14:paraId="320FDCD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66" w:type="pct"/>
            <w:tcBorders>
              <w:top w:val="single" w:sz="4" w:space="0" w:color="auto"/>
              <w:left w:val="single" w:sz="4" w:space="0" w:color="auto"/>
              <w:bottom w:val="single" w:sz="4" w:space="0" w:color="auto"/>
              <w:right w:val="single" w:sz="4" w:space="0" w:color="auto"/>
            </w:tcBorders>
          </w:tcPr>
          <w:p w14:paraId="2596F21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AD1ACE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48E3DAC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45" w:type="pct"/>
            <w:tcBorders>
              <w:top w:val="single" w:sz="4" w:space="0" w:color="auto"/>
              <w:left w:val="single" w:sz="4" w:space="0" w:color="auto"/>
              <w:bottom w:val="single" w:sz="4" w:space="0" w:color="auto"/>
              <w:right w:val="single" w:sz="4" w:space="0" w:color="auto"/>
            </w:tcBorders>
          </w:tcPr>
          <w:p w14:paraId="684C3C6F" w14:textId="77777777" w:rsidR="003E0665" w:rsidRPr="009C31DC" w:rsidRDefault="003E0665" w:rsidP="003E0665">
            <w:pPr>
              <w:jc w:val="center"/>
              <w:rPr>
                <w:rFonts w:ascii="GHEA Grapalat" w:hAnsi="GHEA Grapalat"/>
                <w:sz w:val="18"/>
                <w:szCs w:val="18"/>
              </w:rPr>
            </w:pPr>
          </w:p>
        </w:tc>
      </w:tr>
    </w:tbl>
    <w:p w14:paraId="49FB6F85" w14:textId="77777777" w:rsidR="003E0665" w:rsidRPr="00F566BF" w:rsidRDefault="003E0665" w:rsidP="003E0665">
      <w:pPr>
        <w:pStyle w:val="BodyTextIndent"/>
        <w:jc w:val="right"/>
        <w:rPr>
          <w:rFonts w:ascii="GHEA Grapalat" w:hAnsi="GHEA Grapalat" w:cs="Sylfaen"/>
          <w:i w:val="0"/>
          <w:lang w:val="en-US"/>
        </w:rPr>
      </w:pPr>
    </w:p>
    <w:p w14:paraId="4DF20CB2" w14:textId="77777777" w:rsidR="003E0665" w:rsidRDefault="003E0665" w:rsidP="003E0665">
      <w:pPr>
        <w:pStyle w:val="BodyTextIndent"/>
        <w:jc w:val="right"/>
        <w:rPr>
          <w:rFonts w:ascii="GHEA Grapalat" w:hAnsi="GHEA Grapalat" w:cs="Sylfaen"/>
          <w:i w:val="0"/>
          <w:lang w:val="en-US"/>
        </w:rPr>
      </w:pPr>
    </w:p>
    <w:p w14:paraId="79ABF6EC" w14:textId="77777777" w:rsidR="00385083" w:rsidRDefault="00385083" w:rsidP="003E0665">
      <w:pPr>
        <w:pStyle w:val="BodyTextIndent3"/>
        <w:spacing w:line="240" w:lineRule="auto"/>
        <w:ind w:firstLine="0"/>
        <w:jc w:val="right"/>
        <w:rPr>
          <w:rFonts w:ascii="GHEA Grapalat" w:hAnsi="GHEA Grapalat" w:cs="Sylfaen"/>
          <w:b/>
          <w:lang w:val="hy-AM"/>
        </w:rPr>
      </w:pPr>
    </w:p>
    <w:p w14:paraId="59DDD829" w14:textId="77777777" w:rsidR="003E0665" w:rsidRPr="00F566BF" w:rsidRDefault="003E0665" w:rsidP="003E0665">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2EBA9262" w14:textId="32078F7C"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«ՀՀ ՊՆ-ԳՀԾՁԲ-</w:t>
      </w:r>
      <w:r w:rsidR="002E11CD">
        <w:rPr>
          <w:rFonts w:ascii="GHEA Grapalat" w:hAnsi="GHEA Grapalat"/>
          <w:b/>
          <w:color w:val="FF0000"/>
          <w:sz w:val="20"/>
          <w:szCs w:val="20"/>
          <w:lang w:val="af-ZA" w:eastAsia="x-none"/>
        </w:rPr>
        <w:t>26-4/1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468E8C3F" w14:textId="77777777"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cs="Sylfaen"/>
          <w:b/>
          <w:color w:val="FF0000"/>
          <w:sz w:val="20"/>
          <w:szCs w:val="20"/>
          <w:lang w:val="es-ES" w:eastAsia="x-none"/>
        </w:rPr>
        <w:t>գնանշման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65A73423" w14:textId="77777777" w:rsidR="003E0665" w:rsidRPr="00F566BF" w:rsidRDefault="003E0665" w:rsidP="003E0665">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A880817" w14:textId="77777777" w:rsidR="003E0665" w:rsidRPr="00F566BF" w:rsidRDefault="003E0665" w:rsidP="003E0665">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2FAB5158" w14:textId="77777777" w:rsidR="003E0665" w:rsidRPr="00F566BF" w:rsidRDefault="003E0665" w:rsidP="003E0665">
      <w:pPr>
        <w:rPr>
          <w:rFonts w:ascii="GHEA Grapalat" w:hAnsi="GHEA Grapalat" w:cs="GHEA Grapalat"/>
          <w:b/>
          <w:sz w:val="20"/>
          <w:szCs w:val="20"/>
          <w:lang w:val="hy-AM"/>
        </w:rPr>
      </w:pPr>
    </w:p>
    <w:p w14:paraId="5A5C6187" w14:textId="77777777" w:rsidR="003E0665" w:rsidRPr="00F566BF" w:rsidRDefault="003E0665" w:rsidP="003E066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516599A" w14:textId="77777777" w:rsidR="003E0665" w:rsidRPr="00F566BF" w:rsidRDefault="003E0665" w:rsidP="003E0665">
      <w:pPr>
        <w:rPr>
          <w:rFonts w:ascii="GHEA Grapalat" w:hAnsi="GHEA Grapalat" w:cs="GHEA Grapalat"/>
          <w:sz w:val="20"/>
          <w:szCs w:val="20"/>
          <w:lang w:val="hy-AM"/>
        </w:rPr>
      </w:pPr>
    </w:p>
    <w:p w14:paraId="65782F73" w14:textId="77777777" w:rsidR="003E0665" w:rsidRPr="00F566BF" w:rsidRDefault="003E0665" w:rsidP="003E0665">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EC14C0F" w14:textId="77777777" w:rsidR="003E0665" w:rsidRPr="00F566BF" w:rsidRDefault="003E0665" w:rsidP="003E0665">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88FA9E6" w14:textId="77777777" w:rsidR="003E0665" w:rsidRPr="00F566BF" w:rsidRDefault="003E0665" w:rsidP="003E0665">
      <w:pPr>
        <w:ind w:firstLine="708"/>
        <w:jc w:val="both"/>
        <w:rPr>
          <w:rFonts w:ascii="GHEA Grapalat" w:hAnsi="GHEA Grapalat" w:cs="GHEA Grapalat"/>
          <w:sz w:val="20"/>
          <w:szCs w:val="20"/>
          <w:lang w:val="hy-AM"/>
        </w:rPr>
      </w:pPr>
    </w:p>
    <w:p w14:paraId="6A75BD36" w14:textId="77777777" w:rsidR="003E0665" w:rsidRPr="00F566BF" w:rsidRDefault="003E0665" w:rsidP="003E0665">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41E8A698" w14:textId="77777777" w:rsidR="003E0665" w:rsidRPr="00F566BF" w:rsidRDefault="003E0665" w:rsidP="003E066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54BF73A" w14:textId="77777777" w:rsidR="003E0665" w:rsidRPr="00F566BF" w:rsidRDefault="003E0665" w:rsidP="003E066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1E583607" w14:textId="2D89F1F9" w:rsidR="003E0665" w:rsidRPr="00F566BF" w:rsidRDefault="003E0665" w:rsidP="003E0665">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sidRPr="00293408">
        <w:rPr>
          <w:rFonts w:ascii="GHEA Grapalat" w:hAnsi="GHEA Grapalat"/>
          <w:color w:val="FF0000"/>
          <w:sz w:val="20"/>
          <w:szCs w:val="20"/>
          <w:u w:val="single"/>
          <w:lang w:val="hy-AM"/>
        </w:rPr>
        <w:t>ՀՀ ՊՆ-ԳՀԾՁԲ-</w:t>
      </w:r>
      <w:r w:rsidR="002E11CD">
        <w:rPr>
          <w:rFonts w:ascii="GHEA Grapalat" w:hAnsi="GHEA Grapalat"/>
          <w:color w:val="FF0000"/>
          <w:sz w:val="20"/>
          <w:szCs w:val="20"/>
          <w:u w:val="single"/>
          <w:lang w:val="hy-AM"/>
        </w:rPr>
        <w:t>26-4/1</w:t>
      </w:r>
      <w:r w:rsidRPr="00F566BF">
        <w:rPr>
          <w:rFonts w:ascii="GHEA Grapalat" w:hAnsi="GHEA Grapalat" w:cs="GHEA Grapalat"/>
          <w:sz w:val="20"/>
          <w:szCs w:val="20"/>
          <w:lang w:val="pt-BR"/>
        </w:rPr>
        <w:t>* ծածկագրով գնման ընթացակարգին:</w:t>
      </w:r>
    </w:p>
    <w:p w14:paraId="391D68BC" w14:textId="77777777" w:rsidR="003E0665" w:rsidRPr="00F566BF" w:rsidRDefault="003E0665" w:rsidP="003E066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847C4FF" w14:textId="77777777" w:rsidR="003E0665" w:rsidRPr="00F566BF" w:rsidRDefault="003E0665" w:rsidP="003E0665">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45D362A" w14:textId="77777777" w:rsidR="003E0665" w:rsidRPr="00F566BF" w:rsidRDefault="003E0665" w:rsidP="003E0665">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6F3C6B1" w14:textId="77777777" w:rsidR="003E0665" w:rsidRPr="00F566BF" w:rsidRDefault="003E0665" w:rsidP="003E066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11A618D" w14:textId="77777777" w:rsidR="003E0665" w:rsidRPr="00F566BF" w:rsidRDefault="003E0665" w:rsidP="003E066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C1D0B67" w14:textId="77777777" w:rsidR="003E0665" w:rsidRPr="00F566BF" w:rsidRDefault="003E0665" w:rsidP="003E066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14B5C91" w14:textId="77777777" w:rsidR="003E0665" w:rsidRPr="00F566BF" w:rsidRDefault="003E0665" w:rsidP="003E066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32AE624" w14:textId="77777777" w:rsidR="003E0665" w:rsidRPr="00F566BF" w:rsidRDefault="003E0665" w:rsidP="003E066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FCBC727" w14:textId="77777777" w:rsidR="003E0665" w:rsidRPr="00F566BF" w:rsidRDefault="003E0665" w:rsidP="003E0665">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17A3CF01" w14:textId="77777777" w:rsidR="003E0665" w:rsidRPr="00F566BF" w:rsidRDefault="003E0665" w:rsidP="003E0665">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24916CF" w14:textId="77777777" w:rsidR="003E0665" w:rsidRPr="00F566BF" w:rsidRDefault="003E0665" w:rsidP="003E0665">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FCB494" w14:textId="77777777" w:rsidR="003E0665" w:rsidRPr="00F566BF" w:rsidRDefault="003E0665" w:rsidP="003E066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21A86025" w14:textId="77777777" w:rsidR="003E0665" w:rsidRPr="00F566BF" w:rsidRDefault="003E0665" w:rsidP="003E066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37D35C5" w14:textId="77777777" w:rsidR="003E0665" w:rsidRPr="00F566BF" w:rsidRDefault="003E0665" w:rsidP="003E0665">
      <w:pPr>
        <w:jc w:val="both"/>
        <w:rPr>
          <w:rFonts w:ascii="GHEA Grapalat" w:hAnsi="GHEA Grapalat" w:cs="GHEA Grapalat"/>
          <w:sz w:val="20"/>
          <w:szCs w:val="20"/>
          <w:lang w:val="hy-AM"/>
        </w:rPr>
      </w:pPr>
    </w:p>
    <w:p w14:paraId="0584A79A" w14:textId="77777777" w:rsidR="003E0665" w:rsidRPr="00CE432D" w:rsidRDefault="003E0665" w:rsidP="003E0665">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4D1E7B0A" w14:textId="77777777" w:rsidR="003E0665" w:rsidRPr="00CE432D" w:rsidRDefault="003E0665" w:rsidP="003E0665">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2562FC09" w14:textId="77777777" w:rsidR="003E0665" w:rsidRPr="00F566BF"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16BB118" w14:textId="77777777" w:rsidR="003E0665" w:rsidRPr="00F566BF"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B75DF06" w14:textId="77777777" w:rsidR="003E0665" w:rsidRPr="00F566BF" w:rsidDel="00A13215"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F9EC4D" w14:textId="77777777" w:rsidR="003E0665" w:rsidRPr="00F566BF"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EB4161" w14:textId="77777777" w:rsidR="003E0665" w:rsidRPr="00F566BF" w:rsidRDefault="003E0665" w:rsidP="003E0665">
      <w:pPr>
        <w:ind w:firstLine="567"/>
        <w:jc w:val="both"/>
        <w:rPr>
          <w:rFonts w:ascii="GHEA Grapalat" w:hAnsi="GHEA Grapalat" w:cs="GHEA Grapalat"/>
          <w:sz w:val="20"/>
          <w:szCs w:val="20"/>
          <w:lang w:val="hy-AM"/>
        </w:rPr>
      </w:pPr>
    </w:p>
    <w:p w14:paraId="3D38065F" w14:textId="77777777" w:rsidR="003E0665" w:rsidRPr="00F566BF" w:rsidRDefault="003E0665" w:rsidP="003E066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9594613" w14:textId="77777777" w:rsidR="003E0665" w:rsidRPr="00F566BF" w:rsidRDefault="003E0665" w:rsidP="003E066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0E21F64"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5DDB2D06" w14:textId="77777777" w:rsidR="003E0665" w:rsidRPr="00F566BF" w:rsidRDefault="003E0665" w:rsidP="003E0665">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C5B1606"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0D68ABAA" w14:textId="77777777" w:rsidR="003E0665" w:rsidRPr="00F566BF" w:rsidRDefault="003E0665" w:rsidP="003E066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38E572D"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6B31897"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FC31806"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A7D5661"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567838E"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7F2EC0E3" w14:textId="77777777" w:rsidR="003E0665" w:rsidRPr="00F566BF" w:rsidRDefault="003E0665" w:rsidP="003E066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FAAD0A8"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713912E" w14:textId="77777777" w:rsidR="003E0665" w:rsidRPr="00F566BF" w:rsidRDefault="003E0665" w:rsidP="003E0665">
      <w:pPr>
        <w:jc w:val="both"/>
        <w:rPr>
          <w:rFonts w:ascii="GHEA Grapalat" w:hAnsi="GHEA Grapalat"/>
          <w:sz w:val="20"/>
          <w:szCs w:val="20"/>
          <w:lang w:val="hy-AM"/>
        </w:rPr>
      </w:pPr>
      <w:r w:rsidRPr="00F566BF">
        <w:rPr>
          <w:rFonts w:ascii="GHEA Grapalat" w:hAnsi="GHEA Grapalat"/>
          <w:sz w:val="20"/>
          <w:szCs w:val="20"/>
          <w:lang w:val="hy-AM"/>
        </w:rPr>
        <w:t>Կ.Տ</w:t>
      </w:r>
    </w:p>
    <w:p w14:paraId="64B54483" w14:textId="77777777" w:rsidR="003E0665" w:rsidRPr="00F566BF" w:rsidRDefault="003E0665" w:rsidP="003E0665">
      <w:pPr>
        <w:jc w:val="both"/>
        <w:rPr>
          <w:rFonts w:ascii="GHEA Grapalat" w:hAnsi="GHEA Grapalat"/>
          <w:sz w:val="20"/>
          <w:szCs w:val="20"/>
          <w:lang w:val="hy-AM"/>
        </w:rPr>
      </w:pPr>
    </w:p>
    <w:p w14:paraId="19123547" w14:textId="77777777" w:rsidR="003E0665" w:rsidRPr="00F566BF" w:rsidRDefault="003E0665" w:rsidP="003E066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A92968B" w14:textId="77777777" w:rsidR="003E0665" w:rsidRPr="00F566BF" w:rsidRDefault="003E0665" w:rsidP="003E0665">
      <w:pPr>
        <w:jc w:val="center"/>
        <w:rPr>
          <w:rFonts w:ascii="GHEA Grapalat" w:hAnsi="GHEA Grapalat" w:cs="GHEA Grapalat"/>
          <w:sz w:val="20"/>
          <w:szCs w:val="20"/>
          <w:lang w:val="hy-AM"/>
        </w:rPr>
      </w:pPr>
    </w:p>
    <w:p w14:paraId="14A643B7" w14:textId="77777777" w:rsidR="003E0665" w:rsidRPr="00F566BF"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9808890" w14:textId="77777777" w:rsidR="003E0665" w:rsidRPr="00F566BF"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303E848" w14:textId="77777777" w:rsidR="003E0665" w:rsidRPr="00F566BF"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F3088B" w14:textId="77777777" w:rsidR="003E0665" w:rsidRPr="00F566BF" w:rsidRDefault="003E0665" w:rsidP="003E0665">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0665" w:rsidRPr="00F566BF" w14:paraId="38D7B36F"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B9609" w14:textId="77777777" w:rsidR="003E0665" w:rsidRPr="00F566BF" w:rsidRDefault="003E0665" w:rsidP="003E0665">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E0665" w:rsidRPr="00F566BF" w14:paraId="3F5B1A78"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B6CD6" w14:textId="77777777" w:rsidR="003E0665" w:rsidRPr="00F566BF" w:rsidRDefault="003E0665" w:rsidP="003E066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E0665" w:rsidRPr="00F566BF" w14:paraId="6FA83EFE"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3476F"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E0665" w:rsidRPr="00F566BF" w14:paraId="33D958D8"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59607"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E0665" w:rsidRPr="00F566BF" w14:paraId="036304A9"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322931"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E0665" w:rsidRPr="00F566BF" w14:paraId="5CB121E1"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6824B"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E0665" w:rsidRPr="00F566BF" w14:paraId="120BDE08"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D9C24"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E0665" w:rsidRPr="00F566BF" w14:paraId="12A55932"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1A149"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E0665" w:rsidRPr="00F566BF" w14:paraId="0E65D1F6"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B8763" w14:textId="77777777" w:rsidR="003E0665" w:rsidRPr="00251403" w:rsidRDefault="003E0665" w:rsidP="003E0665">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3E0665" w:rsidRPr="00F566BF" w14:paraId="3F4E1ED5"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47A8B" w14:textId="77777777" w:rsidR="003E0665" w:rsidRPr="00F566BF" w:rsidRDefault="003E0665" w:rsidP="003E066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E0665" w:rsidRPr="00F566BF" w14:paraId="607467A3"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1A06E" w14:textId="77777777" w:rsidR="003E0665" w:rsidRPr="00251403" w:rsidRDefault="003E0665" w:rsidP="003E0665">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3E0665" w:rsidRPr="00F566BF" w14:paraId="07343680"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8C396" w14:textId="77777777" w:rsidR="003E0665" w:rsidRPr="009B6A7A"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3E0665" w:rsidRPr="00F566BF" w14:paraId="2E2EF553"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B7A47" w14:textId="77777777" w:rsidR="003E0665" w:rsidRPr="00067C7B"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3E0665" w:rsidRPr="00F566BF" w14:paraId="681DFBD0"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62A9F"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E0665" w:rsidRPr="00F566BF" w14:paraId="2BF5CAF8"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24389"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E0665" w:rsidRPr="00F566BF" w14:paraId="14D50293"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84AAA" w14:textId="77777777" w:rsidR="003E0665" w:rsidRPr="00681C7F"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3E0665" w:rsidRPr="00F566BF" w14:paraId="3AA4E776"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07853" w14:textId="77777777" w:rsidR="003E0665" w:rsidRPr="00F566BF"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3E0665" w:rsidRPr="00F566BF" w14:paraId="4A7B6B00" w14:textId="77777777" w:rsidTr="003E0665">
        <w:trPr>
          <w:trHeight w:val="20"/>
        </w:trPr>
        <w:tc>
          <w:tcPr>
            <w:tcW w:w="10980" w:type="dxa"/>
            <w:gridSpan w:val="2"/>
            <w:tcBorders>
              <w:top w:val="single" w:sz="4" w:space="0" w:color="auto"/>
              <w:left w:val="single" w:sz="4" w:space="0" w:color="auto"/>
              <w:right w:val="single" w:sz="4" w:space="0" w:color="000000"/>
            </w:tcBorders>
            <w:noWrap/>
            <w:vAlign w:val="bottom"/>
          </w:tcPr>
          <w:p w14:paraId="63507581"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0B8B553" w14:textId="55E84EDC" w:rsidR="003E0665" w:rsidRPr="00F607DE" w:rsidRDefault="003E0665" w:rsidP="003E0665">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w:t>
            </w:r>
            <w:r w:rsidRPr="00F607DE">
              <w:rPr>
                <w:rFonts w:ascii="GHEA Grapalat" w:hAnsi="GHEA Grapalat" w:cs="Arial"/>
                <w:b/>
                <w:sz w:val="20"/>
                <w:szCs w:val="20"/>
                <w:lang w:val="hy-AM"/>
              </w:rPr>
              <w:t>ԳՀԾՁԲ</w:t>
            </w:r>
            <w:r>
              <w:rPr>
                <w:rFonts w:ascii="GHEA Grapalat" w:hAnsi="GHEA Grapalat" w:cs="Arial"/>
                <w:b/>
                <w:sz w:val="20"/>
                <w:szCs w:val="20"/>
                <w:lang w:val="hy-AM"/>
              </w:rPr>
              <w:t>-</w:t>
            </w:r>
            <w:r w:rsidR="002E11CD">
              <w:rPr>
                <w:rFonts w:ascii="GHEA Grapalat" w:hAnsi="GHEA Grapalat" w:cs="Arial"/>
                <w:b/>
                <w:sz w:val="20"/>
                <w:szCs w:val="20"/>
                <w:lang w:val="hy-AM"/>
              </w:rPr>
              <w:t>26-4/1</w:t>
            </w:r>
          </w:p>
          <w:p w14:paraId="6910F45C" w14:textId="6DB3A250" w:rsidR="003E0665" w:rsidRPr="00F566BF" w:rsidRDefault="003E0665" w:rsidP="003E0665">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sidRPr="00F607DE">
              <w:rPr>
                <w:rFonts w:ascii="GHEA Grapalat" w:hAnsi="GHEA Grapalat" w:cs="Arial"/>
                <w:b/>
                <w:sz w:val="20"/>
                <w:szCs w:val="20"/>
                <w:lang w:val="hy-AM"/>
              </w:rPr>
              <w:t>ԳՀԾՁԲ-</w:t>
            </w:r>
            <w:r w:rsidR="002E11CD">
              <w:rPr>
                <w:rFonts w:ascii="GHEA Grapalat" w:hAnsi="GHEA Grapalat" w:cs="Arial"/>
                <w:b/>
                <w:sz w:val="20"/>
                <w:szCs w:val="20"/>
                <w:lang w:val="hy-AM"/>
              </w:rPr>
              <w:t>26-4/1</w:t>
            </w:r>
            <w:r w:rsidR="00232608">
              <w:rPr>
                <w:rFonts w:ascii="GHEA Grapalat" w:hAnsi="GHEA Grapalat" w:cs="Arial"/>
                <w:b/>
                <w:sz w:val="20"/>
                <w:szCs w:val="20"/>
                <w:lang w:val="hy-AM"/>
              </w:rPr>
              <w:t>-1</w:t>
            </w:r>
          </w:p>
        </w:tc>
      </w:tr>
      <w:tr w:rsidR="003E0665" w:rsidRPr="00F566BF" w14:paraId="476C4553" w14:textId="77777777" w:rsidTr="003E0665">
        <w:trPr>
          <w:trHeight w:val="20"/>
        </w:trPr>
        <w:tc>
          <w:tcPr>
            <w:tcW w:w="10980" w:type="dxa"/>
            <w:gridSpan w:val="2"/>
            <w:tcBorders>
              <w:left w:val="single" w:sz="4" w:space="0" w:color="auto"/>
              <w:bottom w:val="single" w:sz="4" w:space="0" w:color="auto"/>
              <w:right w:val="single" w:sz="4" w:space="0" w:color="000000"/>
            </w:tcBorders>
            <w:noWrap/>
            <w:vAlign w:val="bottom"/>
          </w:tcPr>
          <w:p w14:paraId="7BC4C952" w14:textId="77777777" w:rsidR="003E0665" w:rsidRPr="00F566BF" w:rsidRDefault="003E0665" w:rsidP="003E0665">
            <w:pPr>
              <w:rPr>
                <w:rFonts w:ascii="GHEA Grapalat" w:hAnsi="GHEA Grapalat" w:cs="Arial"/>
                <w:sz w:val="20"/>
                <w:szCs w:val="20"/>
                <w:lang w:val="hy-AM"/>
              </w:rPr>
            </w:pPr>
          </w:p>
        </w:tc>
      </w:tr>
      <w:tr w:rsidR="003E0665" w:rsidRPr="00F566BF" w14:paraId="0F73A030"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C68C8" w14:textId="77777777" w:rsidR="003E0665" w:rsidRPr="00F566BF" w:rsidRDefault="003E0665" w:rsidP="003E066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343C7C26" w14:textId="77777777" w:rsidR="003E0665" w:rsidRPr="00F566BF" w:rsidRDefault="003E0665" w:rsidP="003E0665">
            <w:pPr>
              <w:rPr>
                <w:rFonts w:ascii="GHEA Grapalat" w:hAnsi="GHEA Grapalat" w:cs="Sylfaen"/>
                <w:sz w:val="20"/>
                <w:szCs w:val="20"/>
                <w:lang w:val="ru-RU"/>
              </w:rPr>
            </w:pPr>
          </w:p>
        </w:tc>
      </w:tr>
      <w:tr w:rsidR="003E0665" w:rsidRPr="00F566BF" w14:paraId="22E2D0F1"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517DE"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470195F6" w14:textId="77777777" w:rsidR="003E0665" w:rsidRPr="00F566BF" w:rsidRDefault="003E0665" w:rsidP="003E0665">
            <w:pPr>
              <w:rPr>
                <w:rFonts w:ascii="GHEA Grapalat" w:hAnsi="GHEA Grapalat" w:cs="Sylfaen"/>
                <w:sz w:val="20"/>
                <w:szCs w:val="20"/>
                <w:lang w:val="hy-AM"/>
              </w:rPr>
            </w:pPr>
          </w:p>
        </w:tc>
      </w:tr>
      <w:tr w:rsidR="003E0665" w:rsidRPr="00F566BF" w14:paraId="0C5E9C3B" w14:textId="77777777" w:rsidTr="003E0665">
        <w:trPr>
          <w:trHeight w:val="20"/>
        </w:trPr>
        <w:tc>
          <w:tcPr>
            <w:tcW w:w="5616" w:type="dxa"/>
            <w:tcBorders>
              <w:top w:val="nil"/>
              <w:left w:val="single" w:sz="4" w:space="0" w:color="auto"/>
              <w:bottom w:val="single" w:sz="4" w:space="0" w:color="auto"/>
              <w:right w:val="single" w:sz="4" w:space="0" w:color="auto"/>
            </w:tcBorders>
            <w:noWrap/>
            <w:vAlign w:val="bottom"/>
          </w:tcPr>
          <w:p w14:paraId="72766778" w14:textId="77777777" w:rsidR="003E0665" w:rsidRPr="00F566BF" w:rsidRDefault="003E0665" w:rsidP="003E066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36C5018" w14:textId="77777777" w:rsidR="003E0665" w:rsidRPr="00F566BF" w:rsidRDefault="003E0665" w:rsidP="003E0665">
            <w:pPr>
              <w:rPr>
                <w:rFonts w:ascii="GHEA Grapalat" w:hAnsi="GHEA Grapalat" w:cs="Sylfaen"/>
                <w:sz w:val="20"/>
                <w:szCs w:val="20"/>
              </w:rPr>
            </w:pPr>
          </w:p>
          <w:p w14:paraId="2D4978F8" w14:textId="77777777" w:rsidR="003E0665" w:rsidRPr="00F566BF" w:rsidRDefault="003E0665" w:rsidP="003E06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6B28A2C" w14:textId="77777777" w:rsidR="003E0665" w:rsidRPr="00F566BF" w:rsidRDefault="003E0665" w:rsidP="003E0665">
            <w:pPr>
              <w:rPr>
                <w:rFonts w:ascii="GHEA Grapalat" w:hAnsi="GHEA Grapalat" w:cs="Tahoma"/>
                <w:color w:val="000000"/>
                <w:sz w:val="20"/>
                <w:szCs w:val="20"/>
              </w:rPr>
            </w:pPr>
          </w:p>
          <w:p w14:paraId="3A6BB026" w14:textId="77777777" w:rsidR="003E0665" w:rsidRPr="00F566BF" w:rsidRDefault="003E0665" w:rsidP="003E0665">
            <w:pPr>
              <w:rPr>
                <w:rFonts w:ascii="GHEA Grapalat" w:hAnsi="GHEA Grapalat" w:cs="Sylfaen"/>
                <w:sz w:val="20"/>
                <w:szCs w:val="20"/>
              </w:rPr>
            </w:pPr>
          </w:p>
          <w:p w14:paraId="50516683" w14:textId="77777777" w:rsidR="003E0665" w:rsidRPr="00F566BF" w:rsidRDefault="003E0665" w:rsidP="003E06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DD69F15" w14:textId="77777777" w:rsidR="003E0665" w:rsidRPr="00F566BF" w:rsidRDefault="003E0665" w:rsidP="003E0665">
            <w:pPr>
              <w:rPr>
                <w:rFonts w:ascii="GHEA Grapalat" w:hAnsi="GHEA Grapalat" w:cs="Sylfaen"/>
                <w:sz w:val="20"/>
                <w:szCs w:val="20"/>
              </w:rPr>
            </w:pPr>
          </w:p>
          <w:p w14:paraId="0DA1CD43"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34C34A5"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Կ.Տ.</w:t>
            </w:r>
          </w:p>
          <w:p w14:paraId="6D8C6558" w14:textId="77777777" w:rsidR="003E0665" w:rsidRPr="00F566BF" w:rsidRDefault="003E0665" w:rsidP="003E06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E18E525" w14:textId="77777777" w:rsidR="003E0665" w:rsidRPr="00F566BF" w:rsidRDefault="003E0665" w:rsidP="003E066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C1B7FCD" w14:textId="77777777" w:rsidR="003E0665" w:rsidRPr="00F566BF" w:rsidRDefault="003E0665" w:rsidP="003E0665">
            <w:pPr>
              <w:jc w:val="right"/>
              <w:rPr>
                <w:rFonts w:ascii="GHEA Grapalat" w:hAnsi="GHEA Grapalat" w:cs="Sylfaen"/>
                <w:sz w:val="20"/>
                <w:szCs w:val="20"/>
              </w:rPr>
            </w:pPr>
          </w:p>
          <w:p w14:paraId="2602C0A1" w14:textId="77777777" w:rsidR="003E0665" w:rsidRPr="00F566BF" w:rsidRDefault="003E0665" w:rsidP="003E066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A49C35" w14:textId="77777777" w:rsidR="003E0665" w:rsidRPr="00F566BF" w:rsidRDefault="003E0665" w:rsidP="003E0665">
            <w:pPr>
              <w:jc w:val="right"/>
              <w:rPr>
                <w:rFonts w:ascii="GHEA Grapalat" w:hAnsi="GHEA Grapalat" w:cs="Tahoma"/>
                <w:color w:val="000000"/>
                <w:sz w:val="20"/>
                <w:szCs w:val="20"/>
              </w:rPr>
            </w:pPr>
          </w:p>
          <w:p w14:paraId="10096E2E" w14:textId="77777777" w:rsidR="003E0665" w:rsidRPr="00F566BF" w:rsidRDefault="003E0665" w:rsidP="003E0665">
            <w:pPr>
              <w:jc w:val="right"/>
              <w:rPr>
                <w:rFonts w:ascii="GHEA Grapalat" w:hAnsi="GHEA Grapalat" w:cs="Tahoma"/>
                <w:color w:val="000000"/>
                <w:sz w:val="20"/>
                <w:szCs w:val="20"/>
              </w:rPr>
            </w:pPr>
          </w:p>
          <w:p w14:paraId="54D494C8" w14:textId="77777777" w:rsidR="003E0665" w:rsidRPr="00F566BF" w:rsidRDefault="003E0665" w:rsidP="003E06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A5C8DBA" w14:textId="77777777" w:rsidR="003E0665" w:rsidRPr="00F566BF" w:rsidRDefault="003E0665" w:rsidP="003E0665">
            <w:pPr>
              <w:jc w:val="right"/>
              <w:rPr>
                <w:rFonts w:ascii="GHEA Grapalat" w:hAnsi="GHEA Grapalat" w:cs="Sylfaen"/>
                <w:sz w:val="20"/>
                <w:szCs w:val="20"/>
              </w:rPr>
            </w:pPr>
          </w:p>
          <w:p w14:paraId="4BB606F0" w14:textId="77777777" w:rsidR="003E0665" w:rsidRPr="00F566BF" w:rsidRDefault="003E0665" w:rsidP="003E066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1351475" w14:textId="77777777" w:rsidR="003E0665" w:rsidRPr="00F566BF" w:rsidRDefault="003E0665" w:rsidP="003E0665">
            <w:pPr>
              <w:jc w:val="right"/>
              <w:rPr>
                <w:rFonts w:ascii="GHEA Grapalat" w:hAnsi="GHEA Grapalat" w:cs="Sylfaen"/>
                <w:sz w:val="20"/>
                <w:szCs w:val="20"/>
              </w:rPr>
            </w:pPr>
          </w:p>
        </w:tc>
      </w:tr>
      <w:tr w:rsidR="003E0665" w:rsidRPr="00F566BF" w14:paraId="16D11176" w14:textId="77777777" w:rsidTr="003E0665">
        <w:trPr>
          <w:trHeight w:val="20"/>
        </w:trPr>
        <w:tc>
          <w:tcPr>
            <w:tcW w:w="5616" w:type="dxa"/>
            <w:tcBorders>
              <w:top w:val="single" w:sz="4" w:space="0" w:color="auto"/>
              <w:left w:val="single" w:sz="4" w:space="0" w:color="auto"/>
              <w:right w:val="single" w:sz="4" w:space="0" w:color="auto"/>
            </w:tcBorders>
            <w:noWrap/>
            <w:vAlign w:val="bottom"/>
          </w:tcPr>
          <w:p w14:paraId="249C411A" w14:textId="77777777" w:rsidR="003E0665" w:rsidRPr="00F566BF" w:rsidRDefault="003E0665" w:rsidP="003E06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97A48BB" w14:textId="77777777" w:rsidR="003E0665" w:rsidRPr="00F566BF" w:rsidRDefault="003E0665" w:rsidP="003E066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344EFF3" w14:textId="77777777" w:rsidR="003E0665" w:rsidRPr="00F566BF" w:rsidRDefault="003E0665" w:rsidP="003E066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6B5F1BB"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w:t>
            </w:r>
          </w:p>
          <w:p w14:paraId="0D074C1C"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BFF88FB" w14:textId="77777777" w:rsidR="003E0665" w:rsidRPr="00F566BF" w:rsidRDefault="003E0665" w:rsidP="003E0665">
            <w:pPr>
              <w:rPr>
                <w:rFonts w:ascii="GHEA Grapalat" w:hAnsi="GHEA Grapalat" w:cs="Tahoma"/>
                <w:color w:val="000000"/>
                <w:sz w:val="20"/>
                <w:szCs w:val="20"/>
              </w:rPr>
            </w:pPr>
          </w:p>
          <w:p w14:paraId="4536E652" w14:textId="77777777" w:rsidR="003E0665" w:rsidRPr="00F566BF" w:rsidRDefault="003E0665" w:rsidP="003E06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62EA257" w14:textId="77777777" w:rsidR="003E0665" w:rsidRPr="00F566BF" w:rsidRDefault="003E0665" w:rsidP="003E06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616D98B" w14:textId="77777777" w:rsidR="003E0665" w:rsidRPr="00F566BF" w:rsidRDefault="003E0665" w:rsidP="003E0665">
            <w:pPr>
              <w:jc w:val="right"/>
              <w:rPr>
                <w:rFonts w:ascii="GHEA Grapalat" w:hAnsi="GHEA Grapalat" w:cs="Tahoma"/>
                <w:color w:val="000000"/>
                <w:sz w:val="20"/>
                <w:szCs w:val="20"/>
              </w:rPr>
            </w:pPr>
          </w:p>
          <w:p w14:paraId="55A47F96" w14:textId="77777777" w:rsidR="003E0665" w:rsidRPr="00F566BF" w:rsidRDefault="003E0665" w:rsidP="003E0665">
            <w:pPr>
              <w:jc w:val="right"/>
              <w:rPr>
                <w:rFonts w:ascii="GHEA Grapalat" w:hAnsi="GHEA Grapalat" w:cs="Tahoma"/>
                <w:color w:val="000000"/>
                <w:sz w:val="20"/>
                <w:szCs w:val="20"/>
              </w:rPr>
            </w:pPr>
          </w:p>
          <w:p w14:paraId="22BF9262" w14:textId="77777777" w:rsidR="003E0665" w:rsidRPr="00F566BF" w:rsidRDefault="003E0665" w:rsidP="003E06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A5F7ADE" w14:textId="77777777" w:rsidR="003E0665" w:rsidRPr="00F566BF" w:rsidRDefault="003E0665" w:rsidP="003E066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BF95225" w14:textId="77777777" w:rsidR="003E0665" w:rsidRPr="00F566BF" w:rsidRDefault="003E0665" w:rsidP="003E0665">
            <w:pPr>
              <w:jc w:val="right"/>
              <w:rPr>
                <w:rFonts w:ascii="GHEA Grapalat" w:hAnsi="GHEA Grapalat" w:cs="Arial"/>
                <w:sz w:val="20"/>
                <w:szCs w:val="20"/>
                <w:lang w:val="hy-AM"/>
              </w:rPr>
            </w:pPr>
          </w:p>
        </w:tc>
      </w:tr>
      <w:tr w:rsidR="003E0665" w:rsidRPr="00F566BF" w14:paraId="6E6FFE8E" w14:textId="77777777" w:rsidTr="003E0665">
        <w:trPr>
          <w:trHeight w:val="20"/>
        </w:trPr>
        <w:tc>
          <w:tcPr>
            <w:tcW w:w="5616" w:type="dxa"/>
            <w:tcBorders>
              <w:top w:val="nil"/>
              <w:left w:val="single" w:sz="4" w:space="0" w:color="auto"/>
              <w:bottom w:val="single" w:sz="4" w:space="0" w:color="auto"/>
              <w:right w:val="single" w:sz="4" w:space="0" w:color="auto"/>
            </w:tcBorders>
            <w:noWrap/>
            <w:vAlign w:val="bottom"/>
          </w:tcPr>
          <w:p w14:paraId="6D97A24C"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24.բ.                                                       Կ.Տ.</w:t>
            </w:r>
          </w:p>
          <w:p w14:paraId="6D3A33EB" w14:textId="77777777" w:rsidR="003E0665" w:rsidRPr="00F566BF" w:rsidRDefault="003E0665" w:rsidP="003E0665">
            <w:pPr>
              <w:rPr>
                <w:rFonts w:ascii="GHEA Grapalat" w:hAnsi="GHEA Grapalat" w:cs="Sylfaen"/>
                <w:sz w:val="20"/>
                <w:szCs w:val="20"/>
              </w:rPr>
            </w:pPr>
          </w:p>
          <w:p w14:paraId="6CE6B761" w14:textId="77777777" w:rsidR="003E0665" w:rsidRPr="00F566BF" w:rsidRDefault="003E0665" w:rsidP="003E0665">
            <w:pPr>
              <w:rPr>
                <w:rFonts w:ascii="GHEA Grapalat" w:hAnsi="GHEA Grapalat" w:cs="Sylfaen"/>
                <w:sz w:val="20"/>
                <w:szCs w:val="20"/>
              </w:rPr>
            </w:pPr>
          </w:p>
          <w:p w14:paraId="6A15EB90" w14:textId="77777777" w:rsidR="003E0665" w:rsidRPr="00F566BF" w:rsidRDefault="003E0665" w:rsidP="003E066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5FADFBB" w14:textId="77777777" w:rsidR="003E0665" w:rsidRPr="00F566BF" w:rsidRDefault="003E0665" w:rsidP="003E0665">
            <w:pPr>
              <w:rPr>
                <w:rFonts w:ascii="GHEA Grapalat" w:hAnsi="GHEA Grapalat" w:cs="Sylfaen"/>
                <w:sz w:val="20"/>
                <w:szCs w:val="20"/>
              </w:rPr>
            </w:pPr>
          </w:p>
          <w:p w14:paraId="646602C4"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w:t>
            </w:r>
          </w:p>
          <w:p w14:paraId="38850061" w14:textId="77777777" w:rsidR="003E0665" w:rsidRPr="00F566BF" w:rsidRDefault="003E0665" w:rsidP="003E06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16C67A5"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23.բ.                                                                 Կ.Տ.    </w:t>
            </w:r>
          </w:p>
          <w:p w14:paraId="16D1200D" w14:textId="77777777" w:rsidR="003E0665" w:rsidRPr="00F566BF" w:rsidRDefault="003E0665" w:rsidP="003E0665">
            <w:pPr>
              <w:rPr>
                <w:rFonts w:ascii="GHEA Grapalat" w:hAnsi="GHEA Grapalat" w:cs="Sylfaen"/>
                <w:sz w:val="20"/>
                <w:szCs w:val="20"/>
              </w:rPr>
            </w:pPr>
          </w:p>
          <w:p w14:paraId="6FC756E8"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w:t>
            </w:r>
          </w:p>
          <w:p w14:paraId="4D5DE75C" w14:textId="77777777" w:rsidR="003E0665" w:rsidRPr="00F566BF" w:rsidRDefault="003E0665" w:rsidP="003E066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6818F9D" w14:textId="77777777" w:rsidR="003E0665" w:rsidRPr="00F566BF" w:rsidRDefault="003E0665" w:rsidP="003E0665">
            <w:pPr>
              <w:rPr>
                <w:rFonts w:ascii="GHEA Grapalat" w:hAnsi="GHEA Grapalat" w:cs="Sylfaen"/>
                <w:color w:val="000000"/>
                <w:sz w:val="20"/>
                <w:szCs w:val="20"/>
              </w:rPr>
            </w:pPr>
          </w:p>
          <w:p w14:paraId="536F2FAF" w14:textId="77777777" w:rsidR="003E0665" w:rsidRPr="00F566BF" w:rsidRDefault="003E0665" w:rsidP="003E0665">
            <w:pPr>
              <w:rPr>
                <w:rFonts w:ascii="GHEA Grapalat" w:hAnsi="GHEA Grapalat" w:cs="Sylfaen"/>
                <w:sz w:val="20"/>
                <w:szCs w:val="20"/>
              </w:rPr>
            </w:pPr>
          </w:p>
          <w:p w14:paraId="6B852882" w14:textId="77777777" w:rsidR="003E0665" w:rsidRPr="00F566BF" w:rsidRDefault="003E0665" w:rsidP="003E0665">
            <w:pPr>
              <w:jc w:val="right"/>
              <w:rPr>
                <w:rFonts w:ascii="GHEA Grapalat" w:hAnsi="GHEA Grapalat" w:cs="Arial"/>
                <w:sz w:val="20"/>
                <w:szCs w:val="20"/>
              </w:rPr>
            </w:pPr>
          </w:p>
        </w:tc>
      </w:tr>
    </w:tbl>
    <w:p w14:paraId="73865129" w14:textId="77777777" w:rsidR="003E0665" w:rsidRPr="00F566BF"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E4933A" w14:textId="77777777" w:rsidR="003E0665" w:rsidRPr="002D4DC4"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5F0B8F7" w14:textId="77777777" w:rsidR="003E0665" w:rsidRPr="00F566BF" w:rsidRDefault="003E0665" w:rsidP="003E0665">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021"/>
        <w:gridCol w:w="1709"/>
        <w:gridCol w:w="3649"/>
        <w:gridCol w:w="2330"/>
      </w:tblGrid>
      <w:tr w:rsidR="003E0665" w:rsidRPr="009C31DC" w14:paraId="5A40A20E" w14:textId="77777777" w:rsidTr="00035270">
        <w:tc>
          <w:tcPr>
            <w:tcW w:w="325" w:type="pct"/>
            <w:tcBorders>
              <w:top w:val="single" w:sz="4" w:space="0" w:color="auto"/>
              <w:left w:val="single" w:sz="4" w:space="0" w:color="auto"/>
              <w:bottom w:val="single" w:sz="4" w:space="0" w:color="auto"/>
              <w:right w:val="single" w:sz="4" w:space="0" w:color="auto"/>
            </w:tcBorders>
          </w:tcPr>
          <w:p w14:paraId="4EF4AB9B" w14:textId="77777777" w:rsidR="003E0665" w:rsidRPr="009C31DC" w:rsidRDefault="003E0665" w:rsidP="003E0665">
            <w:pPr>
              <w:jc w:val="both"/>
              <w:rPr>
                <w:rFonts w:ascii="GHEA Grapalat" w:hAnsi="GHEA Grapalat"/>
                <w:sz w:val="18"/>
                <w:szCs w:val="18"/>
              </w:rPr>
            </w:pPr>
            <w:r w:rsidRPr="009C31DC">
              <w:rPr>
                <w:rFonts w:ascii="GHEA Grapalat" w:hAnsi="GHEA Grapalat"/>
                <w:sz w:val="18"/>
                <w:szCs w:val="18"/>
              </w:rPr>
              <w:t>Հ/Հ</w:t>
            </w:r>
          </w:p>
        </w:tc>
        <w:tc>
          <w:tcPr>
            <w:tcW w:w="973" w:type="pct"/>
            <w:tcBorders>
              <w:top w:val="single" w:sz="4" w:space="0" w:color="auto"/>
              <w:left w:val="single" w:sz="4" w:space="0" w:color="auto"/>
              <w:bottom w:val="single" w:sz="4" w:space="0" w:color="auto"/>
              <w:right w:val="single" w:sz="4" w:space="0" w:color="auto"/>
            </w:tcBorders>
          </w:tcPr>
          <w:p w14:paraId="1B683BEB"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23" w:type="pct"/>
            <w:tcBorders>
              <w:top w:val="single" w:sz="4" w:space="0" w:color="auto"/>
              <w:left w:val="single" w:sz="4" w:space="0" w:color="auto"/>
              <w:bottom w:val="single" w:sz="4" w:space="0" w:color="auto"/>
              <w:right w:val="single" w:sz="4" w:space="0" w:color="auto"/>
            </w:tcBorders>
          </w:tcPr>
          <w:p w14:paraId="08CF5B59"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Նշված դաշտի/</w:t>
            </w:r>
          </w:p>
          <w:p w14:paraId="15F028EC"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57" w:type="pct"/>
            <w:tcBorders>
              <w:top w:val="single" w:sz="4" w:space="0" w:color="auto"/>
              <w:left w:val="single" w:sz="4" w:space="0" w:color="auto"/>
              <w:bottom w:val="single" w:sz="4" w:space="0" w:color="auto"/>
              <w:right w:val="single" w:sz="4" w:space="0" w:color="auto"/>
            </w:tcBorders>
          </w:tcPr>
          <w:p w14:paraId="395E9311" w14:textId="77777777" w:rsidR="003E0665" w:rsidRPr="009C31DC" w:rsidRDefault="003E0665" w:rsidP="003E0665">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7C3CC8E4"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22" w:type="pct"/>
            <w:tcBorders>
              <w:top w:val="single" w:sz="4" w:space="0" w:color="auto"/>
              <w:left w:val="single" w:sz="4" w:space="0" w:color="auto"/>
              <w:bottom w:val="single" w:sz="4" w:space="0" w:color="auto"/>
              <w:right w:val="single" w:sz="4" w:space="0" w:color="auto"/>
            </w:tcBorders>
          </w:tcPr>
          <w:p w14:paraId="42F3CB3D" w14:textId="77777777" w:rsidR="003E0665" w:rsidRPr="009C31DC" w:rsidRDefault="003E0665" w:rsidP="003E0665">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1DC8B91B" w14:textId="77777777" w:rsidR="003E0665" w:rsidRPr="009C31DC" w:rsidRDefault="003E0665" w:rsidP="003E0665">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38720166" w14:textId="77777777" w:rsidR="003E0665" w:rsidRPr="009C31DC" w:rsidRDefault="003E0665" w:rsidP="003E0665">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08AC6F90" w14:textId="77777777" w:rsidR="003E0665" w:rsidRPr="009C31DC" w:rsidRDefault="003E0665" w:rsidP="003E0665">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3E0665" w:rsidRPr="009C31DC" w14:paraId="064DB570" w14:textId="77777777" w:rsidTr="00035270">
        <w:tc>
          <w:tcPr>
            <w:tcW w:w="325" w:type="pct"/>
            <w:tcBorders>
              <w:top w:val="single" w:sz="4" w:space="0" w:color="auto"/>
              <w:left w:val="single" w:sz="4" w:space="0" w:color="auto"/>
              <w:bottom w:val="single" w:sz="4" w:space="0" w:color="auto"/>
              <w:right w:val="single" w:sz="4" w:space="0" w:color="auto"/>
            </w:tcBorders>
          </w:tcPr>
          <w:p w14:paraId="7C95DC82"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1</w:t>
            </w:r>
          </w:p>
        </w:tc>
        <w:tc>
          <w:tcPr>
            <w:tcW w:w="973" w:type="pct"/>
            <w:tcBorders>
              <w:top w:val="single" w:sz="4" w:space="0" w:color="auto"/>
              <w:left w:val="single" w:sz="4" w:space="0" w:color="auto"/>
              <w:bottom w:val="single" w:sz="4" w:space="0" w:color="auto"/>
              <w:right w:val="single" w:sz="4" w:space="0" w:color="auto"/>
            </w:tcBorders>
          </w:tcPr>
          <w:p w14:paraId="1C3956DF"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2</w:t>
            </w:r>
          </w:p>
        </w:tc>
        <w:tc>
          <w:tcPr>
            <w:tcW w:w="823" w:type="pct"/>
            <w:tcBorders>
              <w:top w:val="single" w:sz="4" w:space="0" w:color="auto"/>
              <w:left w:val="single" w:sz="4" w:space="0" w:color="auto"/>
              <w:bottom w:val="single" w:sz="4" w:space="0" w:color="auto"/>
              <w:right w:val="single" w:sz="4" w:space="0" w:color="auto"/>
            </w:tcBorders>
          </w:tcPr>
          <w:p w14:paraId="5EC6755D"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3</w:t>
            </w:r>
          </w:p>
        </w:tc>
        <w:tc>
          <w:tcPr>
            <w:tcW w:w="1757" w:type="pct"/>
            <w:tcBorders>
              <w:top w:val="single" w:sz="4" w:space="0" w:color="auto"/>
              <w:left w:val="single" w:sz="4" w:space="0" w:color="auto"/>
              <w:bottom w:val="single" w:sz="4" w:space="0" w:color="auto"/>
              <w:right w:val="single" w:sz="4" w:space="0" w:color="auto"/>
            </w:tcBorders>
          </w:tcPr>
          <w:p w14:paraId="7E914E24"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4</w:t>
            </w:r>
          </w:p>
        </w:tc>
        <w:tc>
          <w:tcPr>
            <w:tcW w:w="1122" w:type="pct"/>
            <w:tcBorders>
              <w:top w:val="single" w:sz="4" w:space="0" w:color="auto"/>
              <w:left w:val="single" w:sz="4" w:space="0" w:color="auto"/>
              <w:bottom w:val="single" w:sz="4" w:space="0" w:color="auto"/>
              <w:right w:val="single" w:sz="4" w:space="0" w:color="auto"/>
            </w:tcBorders>
          </w:tcPr>
          <w:p w14:paraId="276FC7B8"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5</w:t>
            </w:r>
          </w:p>
        </w:tc>
      </w:tr>
      <w:tr w:rsidR="003E0665" w:rsidRPr="009C31DC" w14:paraId="6770F3FA" w14:textId="77777777" w:rsidTr="00035270">
        <w:tc>
          <w:tcPr>
            <w:tcW w:w="325" w:type="pct"/>
            <w:tcBorders>
              <w:top w:val="single" w:sz="4" w:space="0" w:color="auto"/>
              <w:left w:val="single" w:sz="4" w:space="0" w:color="auto"/>
              <w:bottom w:val="single" w:sz="4" w:space="0" w:color="auto"/>
              <w:right w:val="single" w:sz="4" w:space="0" w:color="auto"/>
            </w:tcBorders>
          </w:tcPr>
          <w:p w14:paraId="6E364A20"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w:t>
            </w:r>
          </w:p>
        </w:tc>
        <w:tc>
          <w:tcPr>
            <w:tcW w:w="973" w:type="pct"/>
            <w:tcBorders>
              <w:top w:val="single" w:sz="4" w:space="0" w:color="auto"/>
              <w:left w:val="single" w:sz="4" w:space="0" w:color="auto"/>
              <w:bottom w:val="single" w:sz="4" w:space="0" w:color="auto"/>
              <w:right w:val="single" w:sz="4" w:space="0" w:color="auto"/>
            </w:tcBorders>
          </w:tcPr>
          <w:p w14:paraId="33C68F8F"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23" w:type="pct"/>
            <w:tcBorders>
              <w:top w:val="single" w:sz="4" w:space="0" w:color="auto"/>
              <w:left w:val="single" w:sz="4" w:space="0" w:color="auto"/>
              <w:bottom w:val="single" w:sz="4" w:space="0" w:color="auto"/>
              <w:right w:val="single" w:sz="4" w:space="0" w:color="auto"/>
            </w:tcBorders>
          </w:tcPr>
          <w:p w14:paraId="637E240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7938505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122" w:type="pct"/>
            <w:tcBorders>
              <w:top w:val="single" w:sz="4" w:space="0" w:color="auto"/>
              <w:left w:val="single" w:sz="4" w:space="0" w:color="auto"/>
              <w:bottom w:val="single" w:sz="4" w:space="0" w:color="auto"/>
              <w:right w:val="single" w:sz="4" w:space="0" w:color="auto"/>
            </w:tcBorders>
          </w:tcPr>
          <w:p w14:paraId="007018B8"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3E0665" w:rsidRPr="009C31DC" w14:paraId="2A09A066" w14:textId="77777777" w:rsidTr="00035270">
        <w:tc>
          <w:tcPr>
            <w:tcW w:w="325" w:type="pct"/>
            <w:tcBorders>
              <w:top w:val="single" w:sz="4" w:space="0" w:color="auto"/>
              <w:left w:val="single" w:sz="4" w:space="0" w:color="auto"/>
              <w:bottom w:val="single" w:sz="4" w:space="0" w:color="auto"/>
              <w:right w:val="single" w:sz="4" w:space="0" w:color="auto"/>
            </w:tcBorders>
          </w:tcPr>
          <w:p w14:paraId="734CB34E" w14:textId="77777777" w:rsidR="003E0665" w:rsidRPr="009C31DC" w:rsidRDefault="003E0665" w:rsidP="003E0665">
            <w:pPr>
              <w:pStyle w:val="ListParagraph"/>
              <w:numPr>
                <w:ilvl w:val="0"/>
                <w:numId w:val="26"/>
              </w:numPr>
              <w:contextualSpacing/>
              <w:rPr>
                <w:rFonts w:ascii="GHEA Grapalat" w:hAnsi="GHEA Grapalat" w:cs="Times Armenian"/>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6087BBCF" w14:textId="77777777" w:rsidR="003E0665" w:rsidRPr="009C31DC" w:rsidRDefault="003E0665" w:rsidP="003E0665">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23" w:type="pct"/>
            <w:tcBorders>
              <w:top w:val="single" w:sz="4" w:space="0" w:color="auto"/>
              <w:left w:val="single" w:sz="4" w:space="0" w:color="auto"/>
              <w:bottom w:val="single" w:sz="4" w:space="0" w:color="auto"/>
              <w:right w:val="single" w:sz="4" w:space="0" w:color="auto"/>
            </w:tcBorders>
          </w:tcPr>
          <w:p w14:paraId="523CD36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02881DF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122" w:type="pct"/>
            <w:tcBorders>
              <w:top w:val="single" w:sz="4" w:space="0" w:color="auto"/>
              <w:left w:val="single" w:sz="4" w:space="0" w:color="auto"/>
              <w:bottom w:val="single" w:sz="4" w:space="0" w:color="auto"/>
              <w:right w:val="single" w:sz="4" w:space="0" w:color="auto"/>
            </w:tcBorders>
          </w:tcPr>
          <w:p w14:paraId="3AF37CD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3E0665" w:rsidRPr="009C31DC" w14:paraId="59B12CB0" w14:textId="77777777" w:rsidTr="00035270">
        <w:tc>
          <w:tcPr>
            <w:tcW w:w="325" w:type="pct"/>
            <w:tcBorders>
              <w:top w:val="single" w:sz="4" w:space="0" w:color="auto"/>
              <w:left w:val="single" w:sz="4" w:space="0" w:color="auto"/>
              <w:bottom w:val="single" w:sz="4" w:space="0" w:color="auto"/>
              <w:right w:val="single" w:sz="4" w:space="0" w:color="auto"/>
            </w:tcBorders>
          </w:tcPr>
          <w:p w14:paraId="4E5B346F" w14:textId="77777777" w:rsidR="003E0665" w:rsidRPr="009C31DC" w:rsidRDefault="003E0665" w:rsidP="003E0665">
            <w:pPr>
              <w:pStyle w:val="ListParagraph"/>
              <w:numPr>
                <w:ilvl w:val="0"/>
                <w:numId w:val="26"/>
              </w:numPr>
              <w:ind w:hanging="436"/>
              <w:contextualSpacing/>
              <w:jc w:val="both"/>
              <w:rPr>
                <w:rFonts w:ascii="GHEA Grapalat" w:hAnsi="GHEA Grapalat" w:cs="Times Armenian"/>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1BF755D3" w14:textId="77777777" w:rsidR="003E0665" w:rsidRPr="009C31DC" w:rsidRDefault="003E0665" w:rsidP="003E0665">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23" w:type="pct"/>
            <w:tcBorders>
              <w:top w:val="single" w:sz="4" w:space="0" w:color="auto"/>
              <w:left w:val="single" w:sz="4" w:space="0" w:color="auto"/>
              <w:bottom w:val="single" w:sz="4" w:space="0" w:color="auto"/>
              <w:right w:val="single" w:sz="4" w:space="0" w:color="auto"/>
            </w:tcBorders>
          </w:tcPr>
          <w:p w14:paraId="7AA44EC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0C6EFAF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189DB084" w14:textId="77777777" w:rsidR="003E0665" w:rsidRPr="009C31DC" w:rsidRDefault="003E0665" w:rsidP="003E0665">
            <w:pPr>
              <w:jc w:val="center"/>
              <w:rPr>
                <w:rFonts w:ascii="GHEA Grapalat" w:hAnsi="GHEA Grapalat"/>
                <w:sz w:val="18"/>
                <w:szCs w:val="18"/>
              </w:rPr>
            </w:pPr>
          </w:p>
        </w:tc>
        <w:tc>
          <w:tcPr>
            <w:tcW w:w="1122" w:type="pct"/>
            <w:tcBorders>
              <w:top w:val="single" w:sz="4" w:space="0" w:color="auto"/>
              <w:left w:val="single" w:sz="4" w:space="0" w:color="auto"/>
              <w:bottom w:val="single" w:sz="4" w:space="0" w:color="auto"/>
              <w:right w:val="single" w:sz="4" w:space="0" w:color="auto"/>
            </w:tcBorders>
          </w:tcPr>
          <w:p w14:paraId="74897DEF" w14:textId="77777777" w:rsidR="003E0665" w:rsidRPr="009C31DC" w:rsidRDefault="003E0665" w:rsidP="003E0665">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3E0665" w:rsidRPr="009C31DC" w14:paraId="53137CC4" w14:textId="77777777" w:rsidTr="00035270">
        <w:tc>
          <w:tcPr>
            <w:tcW w:w="325" w:type="pct"/>
            <w:tcBorders>
              <w:top w:val="single" w:sz="4" w:space="0" w:color="auto"/>
              <w:left w:val="single" w:sz="4" w:space="0" w:color="auto"/>
              <w:bottom w:val="single" w:sz="4" w:space="0" w:color="auto"/>
              <w:right w:val="single" w:sz="4" w:space="0" w:color="auto"/>
            </w:tcBorders>
          </w:tcPr>
          <w:p w14:paraId="7D0C474E" w14:textId="77777777" w:rsidR="003E0665" w:rsidRPr="009C31DC" w:rsidRDefault="003E0665" w:rsidP="003E0665">
            <w:pPr>
              <w:pStyle w:val="ListParagraph"/>
              <w:numPr>
                <w:ilvl w:val="0"/>
                <w:numId w:val="26"/>
              </w:numPr>
              <w:ind w:hanging="436"/>
              <w:contextualSpacing/>
              <w:jc w:val="both"/>
              <w:rPr>
                <w:rFonts w:ascii="GHEA Grapalat" w:hAnsi="GHEA Grapalat" w:cs="Times Armenian"/>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5B1886B4" w14:textId="77777777" w:rsidR="003E0665" w:rsidRPr="009C31DC" w:rsidRDefault="003E0665" w:rsidP="003E0665">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23" w:type="pct"/>
            <w:tcBorders>
              <w:top w:val="single" w:sz="4" w:space="0" w:color="auto"/>
              <w:left w:val="single" w:sz="4" w:space="0" w:color="auto"/>
              <w:bottom w:val="single" w:sz="4" w:space="0" w:color="auto"/>
              <w:right w:val="single" w:sz="4" w:space="0" w:color="auto"/>
            </w:tcBorders>
          </w:tcPr>
          <w:p w14:paraId="56F47B8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7C340FE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7454238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22" w:type="pct"/>
            <w:tcBorders>
              <w:top w:val="single" w:sz="4" w:space="0" w:color="auto"/>
              <w:left w:val="single" w:sz="4" w:space="0" w:color="auto"/>
              <w:bottom w:val="single" w:sz="4" w:space="0" w:color="auto"/>
              <w:right w:val="single" w:sz="4" w:space="0" w:color="auto"/>
            </w:tcBorders>
          </w:tcPr>
          <w:p w14:paraId="5AE30A6A" w14:textId="77777777" w:rsidR="003E0665" w:rsidRPr="009C31DC" w:rsidRDefault="003E0665" w:rsidP="003E0665">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28854DA6" w14:textId="77777777" w:rsidTr="00035270">
        <w:tc>
          <w:tcPr>
            <w:tcW w:w="325" w:type="pct"/>
            <w:tcBorders>
              <w:top w:val="single" w:sz="4" w:space="0" w:color="auto"/>
              <w:left w:val="single" w:sz="4" w:space="0" w:color="auto"/>
              <w:bottom w:val="single" w:sz="4" w:space="0" w:color="auto"/>
              <w:right w:val="single" w:sz="4" w:space="0" w:color="auto"/>
            </w:tcBorders>
          </w:tcPr>
          <w:p w14:paraId="2DA6598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5.</w:t>
            </w:r>
          </w:p>
        </w:tc>
        <w:tc>
          <w:tcPr>
            <w:tcW w:w="973" w:type="pct"/>
            <w:tcBorders>
              <w:top w:val="single" w:sz="4" w:space="0" w:color="auto"/>
              <w:left w:val="single" w:sz="4" w:space="0" w:color="auto"/>
              <w:bottom w:val="single" w:sz="4" w:space="0" w:color="auto"/>
              <w:right w:val="single" w:sz="4" w:space="0" w:color="auto"/>
            </w:tcBorders>
          </w:tcPr>
          <w:p w14:paraId="61C4455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23" w:type="pct"/>
            <w:tcBorders>
              <w:top w:val="single" w:sz="4" w:space="0" w:color="auto"/>
              <w:left w:val="single" w:sz="4" w:space="0" w:color="auto"/>
              <w:bottom w:val="single" w:sz="4" w:space="0" w:color="auto"/>
              <w:right w:val="single" w:sz="4" w:space="0" w:color="auto"/>
            </w:tcBorders>
          </w:tcPr>
          <w:p w14:paraId="41A5CDA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10CFB42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պարտադիր </w:t>
            </w:r>
          </w:p>
        </w:tc>
        <w:tc>
          <w:tcPr>
            <w:tcW w:w="1122" w:type="pct"/>
            <w:tcBorders>
              <w:top w:val="single" w:sz="4" w:space="0" w:color="auto"/>
              <w:left w:val="single" w:sz="4" w:space="0" w:color="auto"/>
              <w:bottom w:val="single" w:sz="4" w:space="0" w:color="auto"/>
              <w:right w:val="single" w:sz="4" w:space="0" w:color="auto"/>
            </w:tcBorders>
          </w:tcPr>
          <w:p w14:paraId="0B3FC56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697CB066" w14:textId="77777777" w:rsidTr="00035270">
        <w:tc>
          <w:tcPr>
            <w:tcW w:w="325" w:type="pct"/>
            <w:tcBorders>
              <w:top w:val="single" w:sz="4" w:space="0" w:color="auto"/>
              <w:left w:val="single" w:sz="4" w:space="0" w:color="auto"/>
              <w:bottom w:val="single" w:sz="4" w:space="0" w:color="auto"/>
              <w:right w:val="single" w:sz="4" w:space="0" w:color="auto"/>
            </w:tcBorders>
          </w:tcPr>
          <w:p w14:paraId="1D00A07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6.</w:t>
            </w:r>
          </w:p>
        </w:tc>
        <w:tc>
          <w:tcPr>
            <w:tcW w:w="973" w:type="pct"/>
            <w:tcBorders>
              <w:top w:val="single" w:sz="4" w:space="0" w:color="auto"/>
              <w:left w:val="single" w:sz="4" w:space="0" w:color="auto"/>
              <w:bottom w:val="single" w:sz="4" w:space="0" w:color="auto"/>
              <w:right w:val="single" w:sz="4" w:space="0" w:color="auto"/>
            </w:tcBorders>
          </w:tcPr>
          <w:p w14:paraId="3C19A45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23" w:type="pct"/>
            <w:tcBorders>
              <w:top w:val="single" w:sz="4" w:space="0" w:color="auto"/>
              <w:left w:val="single" w:sz="4" w:space="0" w:color="auto"/>
              <w:bottom w:val="single" w:sz="4" w:space="0" w:color="auto"/>
              <w:right w:val="single" w:sz="4" w:space="0" w:color="auto"/>
            </w:tcBorders>
          </w:tcPr>
          <w:p w14:paraId="3EC1872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16AA0D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12A8F80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22" w:type="pct"/>
            <w:tcBorders>
              <w:top w:val="single" w:sz="4" w:space="0" w:color="auto"/>
              <w:left w:val="single" w:sz="4" w:space="0" w:color="auto"/>
              <w:bottom w:val="single" w:sz="4" w:space="0" w:color="auto"/>
              <w:right w:val="single" w:sz="4" w:space="0" w:color="auto"/>
            </w:tcBorders>
          </w:tcPr>
          <w:p w14:paraId="773FE68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03DAAB17" w14:textId="77777777" w:rsidTr="00035270">
        <w:tc>
          <w:tcPr>
            <w:tcW w:w="325" w:type="pct"/>
            <w:tcBorders>
              <w:top w:val="single" w:sz="4" w:space="0" w:color="auto"/>
              <w:left w:val="single" w:sz="4" w:space="0" w:color="auto"/>
              <w:bottom w:val="single" w:sz="4" w:space="0" w:color="auto"/>
              <w:right w:val="single" w:sz="4" w:space="0" w:color="auto"/>
            </w:tcBorders>
          </w:tcPr>
          <w:p w14:paraId="6F88189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7.</w:t>
            </w:r>
          </w:p>
        </w:tc>
        <w:tc>
          <w:tcPr>
            <w:tcW w:w="973" w:type="pct"/>
            <w:tcBorders>
              <w:top w:val="single" w:sz="4" w:space="0" w:color="auto"/>
              <w:left w:val="single" w:sz="4" w:space="0" w:color="auto"/>
              <w:bottom w:val="single" w:sz="4" w:space="0" w:color="auto"/>
              <w:right w:val="single" w:sz="4" w:space="0" w:color="auto"/>
            </w:tcBorders>
          </w:tcPr>
          <w:p w14:paraId="5324230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ՀՎՀՀ</w:t>
            </w:r>
          </w:p>
        </w:tc>
        <w:tc>
          <w:tcPr>
            <w:tcW w:w="823" w:type="pct"/>
            <w:tcBorders>
              <w:top w:val="single" w:sz="4" w:space="0" w:color="auto"/>
              <w:left w:val="single" w:sz="4" w:space="0" w:color="auto"/>
              <w:bottom w:val="single" w:sz="4" w:space="0" w:color="auto"/>
              <w:right w:val="single" w:sz="4" w:space="0" w:color="auto"/>
            </w:tcBorders>
          </w:tcPr>
          <w:p w14:paraId="2C60E38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1C05113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0972A27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22" w:type="pct"/>
            <w:tcBorders>
              <w:top w:val="single" w:sz="4" w:space="0" w:color="auto"/>
              <w:left w:val="single" w:sz="4" w:space="0" w:color="auto"/>
              <w:bottom w:val="single" w:sz="4" w:space="0" w:color="auto"/>
              <w:right w:val="single" w:sz="4" w:space="0" w:color="auto"/>
            </w:tcBorders>
          </w:tcPr>
          <w:p w14:paraId="0DD01C4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1629E0DA" w14:textId="77777777" w:rsidTr="00035270">
        <w:tc>
          <w:tcPr>
            <w:tcW w:w="325" w:type="pct"/>
            <w:tcBorders>
              <w:top w:val="single" w:sz="4" w:space="0" w:color="auto"/>
              <w:left w:val="single" w:sz="4" w:space="0" w:color="auto"/>
              <w:bottom w:val="single" w:sz="4" w:space="0" w:color="auto"/>
              <w:right w:val="single" w:sz="4" w:space="0" w:color="auto"/>
            </w:tcBorders>
          </w:tcPr>
          <w:p w14:paraId="76E2412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8.</w:t>
            </w:r>
          </w:p>
        </w:tc>
        <w:tc>
          <w:tcPr>
            <w:tcW w:w="973" w:type="pct"/>
            <w:tcBorders>
              <w:top w:val="single" w:sz="4" w:space="0" w:color="auto"/>
              <w:left w:val="single" w:sz="4" w:space="0" w:color="auto"/>
              <w:bottom w:val="single" w:sz="4" w:space="0" w:color="auto"/>
              <w:right w:val="single" w:sz="4" w:space="0" w:color="auto"/>
            </w:tcBorders>
          </w:tcPr>
          <w:p w14:paraId="60EA976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ՀԾՀ</w:t>
            </w:r>
          </w:p>
        </w:tc>
        <w:tc>
          <w:tcPr>
            <w:tcW w:w="823" w:type="pct"/>
            <w:tcBorders>
              <w:top w:val="single" w:sz="4" w:space="0" w:color="auto"/>
              <w:left w:val="single" w:sz="4" w:space="0" w:color="auto"/>
              <w:bottom w:val="single" w:sz="4" w:space="0" w:color="auto"/>
              <w:right w:val="single" w:sz="4" w:space="0" w:color="auto"/>
            </w:tcBorders>
          </w:tcPr>
          <w:p w14:paraId="22BE948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045581B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5F5D646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22" w:type="pct"/>
            <w:tcBorders>
              <w:top w:val="single" w:sz="4" w:space="0" w:color="auto"/>
              <w:left w:val="single" w:sz="4" w:space="0" w:color="auto"/>
              <w:bottom w:val="single" w:sz="4" w:space="0" w:color="auto"/>
              <w:right w:val="single" w:sz="4" w:space="0" w:color="auto"/>
            </w:tcBorders>
          </w:tcPr>
          <w:p w14:paraId="1CE19BF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00651873" w14:textId="77777777" w:rsidTr="00035270">
        <w:tc>
          <w:tcPr>
            <w:tcW w:w="325" w:type="pct"/>
            <w:tcBorders>
              <w:top w:val="single" w:sz="4" w:space="0" w:color="auto"/>
              <w:left w:val="single" w:sz="4" w:space="0" w:color="auto"/>
              <w:bottom w:val="single" w:sz="4" w:space="0" w:color="auto"/>
              <w:right w:val="single" w:sz="4" w:space="0" w:color="auto"/>
            </w:tcBorders>
          </w:tcPr>
          <w:p w14:paraId="5FA3B78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9.</w:t>
            </w:r>
          </w:p>
        </w:tc>
        <w:tc>
          <w:tcPr>
            <w:tcW w:w="973" w:type="pct"/>
            <w:tcBorders>
              <w:top w:val="single" w:sz="4" w:space="0" w:color="auto"/>
              <w:left w:val="single" w:sz="4" w:space="0" w:color="auto"/>
              <w:bottom w:val="single" w:sz="4" w:space="0" w:color="auto"/>
              <w:right w:val="single" w:sz="4" w:space="0" w:color="auto"/>
            </w:tcBorders>
          </w:tcPr>
          <w:p w14:paraId="26C58A7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23" w:type="pct"/>
            <w:tcBorders>
              <w:top w:val="single" w:sz="4" w:space="0" w:color="auto"/>
              <w:left w:val="single" w:sz="4" w:space="0" w:color="auto"/>
              <w:bottom w:val="single" w:sz="4" w:space="0" w:color="auto"/>
              <w:right w:val="single" w:sz="4" w:space="0" w:color="auto"/>
            </w:tcBorders>
          </w:tcPr>
          <w:p w14:paraId="035CF25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1FC891B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6C8A411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22" w:type="pct"/>
            <w:tcBorders>
              <w:top w:val="single" w:sz="4" w:space="0" w:color="auto"/>
              <w:left w:val="single" w:sz="4" w:space="0" w:color="auto"/>
              <w:bottom w:val="single" w:sz="4" w:space="0" w:color="auto"/>
              <w:right w:val="single" w:sz="4" w:space="0" w:color="auto"/>
            </w:tcBorders>
          </w:tcPr>
          <w:p w14:paraId="0EEEF62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3E0665" w:rsidRPr="009C31DC" w14:paraId="6A91D87B" w14:textId="77777777" w:rsidTr="00035270">
        <w:tc>
          <w:tcPr>
            <w:tcW w:w="325" w:type="pct"/>
            <w:tcBorders>
              <w:top w:val="single" w:sz="4" w:space="0" w:color="auto"/>
              <w:left w:val="single" w:sz="4" w:space="0" w:color="auto"/>
              <w:bottom w:val="single" w:sz="4" w:space="0" w:color="auto"/>
              <w:right w:val="single" w:sz="4" w:space="0" w:color="auto"/>
            </w:tcBorders>
          </w:tcPr>
          <w:p w14:paraId="416799B1"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10.</w:t>
            </w:r>
          </w:p>
        </w:tc>
        <w:tc>
          <w:tcPr>
            <w:tcW w:w="973" w:type="pct"/>
            <w:tcBorders>
              <w:top w:val="single" w:sz="4" w:space="0" w:color="auto"/>
              <w:left w:val="single" w:sz="4" w:space="0" w:color="auto"/>
              <w:bottom w:val="single" w:sz="4" w:space="0" w:color="auto"/>
              <w:right w:val="single" w:sz="4" w:space="0" w:color="auto"/>
            </w:tcBorders>
          </w:tcPr>
          <w:p w14:paraId="3E7FF1B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23" w:type="pct"/>
            <w:tcBorders>
              <w:top w:val="single" w:sz="4" w:space="0" w:color="auto"/>
              <w:left w:val="single" w:sz="4" w:space="0" w:color="auto"/>
              <w:bottom w:val="single" w:sz="4" w:space="0" w:color="auto"/>
              <w:right w:val="single" w:sz="4" w:space="0" w:color="auto"/>
            </w:tcBorders>
          </w:tcPr>
          <w:p w14:paraId="4D680C1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BA47A5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5FF626FB"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rPr>
              <w:lastRenderedPageBreak/>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22" w:type="pct"/>
            <w:tcBorders>
              <w:top w:val="single" w:sz="4" w:space="0" w:color="auto"/>
              <w:left w:val="single" w:sz="4" w:space="0" w:color="auto"/>
              <w:bottom w:val="single" w:sz="4" w:space="0" w:color="auto"/>
              <w:right w:val="single" w:sz="4" w:space="0" w:color="auto"/>
            </w:tcBorders>
          </w:tcPr>
          <w:p w14:paraId="0142610D"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3E0665" w:rsidRPr="009C31DC" w14:paraId="3F81C9A4" w14:textId="77777777" w:rsidTr="00035270">
        <w:tc>
          <w:tcPr>
            <w:tcW w:w="325" w:type="pct"/>
            <w:tcBorders>
              <w:top w:val="single" w:sz="4" w:space="0" w:color="auto"/>
              <w:left w:val="single" w:sz="4" w:space="0" w:color="auto"/>
              <w:bottom w:val="single" w:sz="4" w:space="0" w:color="auto"/>
              <w:right w:val="single" w:sz="4" w:space="0" w:color="auto"/>
            </w:tcBorders>
          </w:tcPr>
          <w:p w14:paraId="782ADFB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973" w:type="pct"/>
            <w:tcBorders>
              <w:top w:val="single" w:sz="4" w:space="0" w:color="auto"/>
              <w:left w:val="single" w:sz="4" w:space="0" w:color="auto"/>
              <w:bottom w:val="single" w:sz="4" w:space="0" w:color="auto"/>
              <w:right w:val="single" w:sz="4" w:space="0" w:color="auto"/>
            </w:tcBorders>
          </w:tcPr>
          <w:p w14:paraId="1FD47C0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ՀՎՀՀ</w:t>
            </w:r>
          </w:p>
        </w:tc>
        <w:tc>
          <w:tcPr>
            <w:tcW w:w="823" w:type="pct"/>
            <w:tcBorders>
              <w:top w:val="single" w:sz="4" w:space="0" w:color="auto"/>
              <w:left w:val="single" w:sz="4" w:space="0" w:color="auto"/>
              <w:bottom w:val="single" w:sz="4" w:space="0" w:color="auto"/>
              <w:right w:val="single" w:sz="4" w:space="0" w:color="auto"/>
            </w:tcBorders>
          </w:tcPr>
          <w:p w14:paraId="35A682E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4FF82BB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7EB1B88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22" w:type="pct"/>
            <w:tcBorders>
              <w:top w:val="single" w:sz="4" w:space="0" w:color="auto"/>
              <w:left w:val="single" w:sz="4" w:space="0" w:color="auto"/>
              <w:bottom w:val="single" w:sz="4" w:space="0" w:color="auto"/>
              <w:right w:val="single" w:sz="4" w:space="0" w:color="auto"/>
            </w:tcBorders>
          </w:tcPr>
          <w:p w14:paraId="030059C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3E0665" w:rsidRPr="009C31DC" w14:paraId="66CCA82C" w14:textId="77777777" w:rsidTr="00035270">
        <w:tc>
          <w:tcPr>
            <w:tcW w:w="325" w:type="pct"/>
            <w:tcBorders>
              <w:top w:val="single" w:sz="4" w:space="0" w:color="auto"/>
              <w:left w:val="single" w:sz="4" w:space="0" w:color="auto"/>
              <w:bottom w:val="single" w:sz="4" w:space="0" w:color="auto"/>
              <w:right w:val="single" w:sz="4" w:space="0" w:color="auto"/>
            </w:tcBorders>
          </w:tcPr>
          <w:p w14:paraId="71216CF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12.</w:t>
            </w:r>
          </w:p>
        </w:tc>
        <w:tc>
          <w:tcPr>
            <w:tcW w:w="973" w:type="pct"/>
            <w:tcBorders>
              <w:top w:val="single" w:sz="4" w:space="0" w:color="auto"/>
              <w:left w:val="single" w:sz="4" w:space="0" w:color="auto"/>
              <w:bottom w:val="single" w:sz="4" w:space="0" w:color="auto"/>
              <w:right w:val="single" w:sz="4" w:space="0" w:color="auto"/>
            </w:tcBorders>
          </w:tcPr>
          <w:p w14:paraId="2A5D84F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23" w:type="pct"/>
            <w:tcBorders>
              <w:top w:val="single" w:sz="4" w:space="0" w:color="auto"/>
              <w:left w:val="single" w:sz="4" w:space="0" w:color="auto"/>
              <w:bottom w:val="single" w:sz="4" w:space="0" w:color="auto"/>
              <w:right w:val="single" w:sz="4" w:space="0" w:color="auto"/>
            </w:tcBorders>
          </w:tcPr>
          <w:p w14:paraId="60C3A82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4D172D5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122" w:type="pct"/>
            <w:tcBorders>
              <w:top w:val="single" w:sz="4" w:space="0" w:color="auto"/>
              <w:left w:val="single" w:sz="4" w:space="0" w:color="auto"/>
              <w:bottom w:val="single" w:sz="4" w:space="0" w:color="auto"/>
              <w:right w:val="single" w:sz="4" w:space="0" w:color="auto"/>
            </w:tcBorders>
          </w:tcPr>
          <w:p w14:paraId="0D32895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3E0665" w:rsidRPr="009C31DC" w14:paraId="57E8E783" w14:textId="77777777" w:rsidTr="00035270">
        <w:tc>
          <w:tcPr>
            <w:tcW w:w="325" w:type="pct"/>
            <w:tcBorders>
              <w:top w:val="single" w:sz="4" w:space="0" w:color="auto"/>
              <w:left w:val="single" w:sz="4" w:space="0" w:color="auto"/>
              <w:bottom w:val="single" w:sz="4" w:space="0" w:color="auto"/>
              <w:right w:val="single" w:sz="4" w:space="0" w:color="auto"/>
            </w:tcBorders>
          </w:tcPr>
          <w:p w14:paraId="545C95B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13.</w:t>
            </w:r>
          </w:p>
        </w:tc>
        <w:tc>
          <w:tcPr>
            <w:tcW w:w="973" w:type="pct"/>
            <w:tcBorders>
              <w:top w:val="single" w:sz="4" w:space="0" w:color="auto"/>
              <w:left w:val="single" w:sz="4" w:space="0" w:color="auto"/>
              <w:bottom w:val="single" w:sz="4" w:space="0" w:color="auto"/>
              <w:right w:val="single" w:sz="4" w:space="0" w:color="auto"/>
            </w:tcBorders>
          </w:tcPr>
          <w:p w14:paraId="7EE7B53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23" w:type="pct"/>
            <w:tcBorders>
              <w:top w:val="single" w:sz="4" w:space="0" w:color="auto"/>
              <w:left w:val="single" w:sz="4" w:space="0" w:color="auto"/>
              <w:bottom w:val="single" w:sz="4" w:space="0" w:color="auto"/>
              <w:right w:val="single" w:sz="4" w:space="0" w:color="auto"/>
            </w:tcBorders>
          </w:tcPr>
          <w:p w14:paraId="1A1FD9D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52F6003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42737E1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22" w:type="pct"/>
            <w:tcBorders>
              <w:top w:val="single" w:sz="4" w:space="0" w:color="auto"/>
              <w:left w:val="single" w:sz="4" w:space="0" w:color="auto"/>
              <w:bottom w:val="single" w:sz="4" w:space="0" w:color="auto"/>
              <w:right w:val="single" w:sz="4" w:space="0" w:color="auto"/>
            </w:tcBorders>
          </w:tcPr>
          <w:p w14:paraId="63B9546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3E0665" w:rsidRPr="009C31DC" w14:paraId="2B81BEEF" w14:textId="77777777" w:rsidTr="00035270">
        <w:tc>
          <w:tcPr>
            <w:tcW w:w="325" w:type="pct"/>
            <w:tcBorders>
              <w:top w:val="single" w:sz="4" w:space="0" w:color="auto"/>
              <w:left w:val="single" w:sz="4" w:space="0" w:color="auto"/>
              <w:bottom w:val="single" w:sz="4" w:space="0" w:color="auto"/>
              <w:right w:val="single" w:sz="4" w:space="0" w:color="auto"/>
            </w:tcBorders>
          </w:tcPr>
          <w:p w14:paraId="1D06677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14.</w:t>
            </w:r>
          </w:p>
        </w:tc>
        <w:tc>
          <w:tcPr>
            <w:tcW w:w="973" w:type="pct"/>
            <w:tcBorders>
              <w:top w:val="single" w:sz="4" w:space="0" w:color="auto"/>
              <w:left w:val="single" w:sz="4" w:space="0" w:color="auto"/>
              <w:bottom w:val="single" w:sz="4" w:space="0" w:color="auto"/>
              <w:right w:val="single" w:sz="4" w:space="0" w:color="auto"/>
            </w:tcBorders>
          </w:tcPr>
          <w:p w14:paraId="19BC99D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23" w:type="pct"/>
            <w:tcBorders>
              <w:top w:val="single" w:sz="4" w:space="0" w:color="auto"/>
              <w:left w:val="single" w:sz="4" w:space="0" w:color="auto"/>
              <w:bottom w:val="single" w:sz="4" w:space="0" w:color="auto"/>
              <w:right w:val="single" w:sz="4" w:space="0" w:color="auto"/>
            </w:tcBorders>
          </w:tcPr>
          <w:p w14:paraId="7365F9B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A298E9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174FF7D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22" w:type="pct"/>
            <w:tcBorders>
              <w:top w:val="single" w:sz="4" w:space="0" w:color="auto"/>
              <w:left w:val="single" w:sz="4" w:space="0" w:color="auto"/>
              <w:bottom w:val="single" w:sz="4" w:space="0" w:color="auto"/>
              <w:right w:val="single" w:sz="4" w:space="0" w:color="auto"/>
            </w:tcBorders>
          </w:tcPr>
          <w:p w14:paraId="71E2F945"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3E0665" w:rsidRPr="009C31DC" w14:paraId="734DBDE8" w14:textId="77777777" w:rsidTr="00035270">
        <w:tc>
          <w:tcPr>
            <w:tcW w:w="325" w:type="pct"/>
            <w:tcBorders>
              <w:top w:val="single" w:sz="4" w:space="0" w:color="auto"/>
              <w:left w:val="single" w:sz="4" w:space="0" w:color="auto"/>
              <w:bottom w:val="single" w:sz="4" w:space="0" w:color="auto"/>
              <w:right w:val="single" w:sz="4" w:space="0" w:color="auto"/>
            </w:tcBorders>
          </w:tcPr>
          <w:p w14:paraId="2B869BD6"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15.</w:t>
            </w:r>
          </w:p>
        </w:tc>
        <w:tc>
          <w:tcPr>
            <w:tcW w:w="973" w:type="pct"/>
            <w:tcBorders>
              <w:top w:val="single" w:sz="4" w:space="0" w:color="auto"/>
              <w:left w:val="single" w:sz="4" w:space="0" w:color="auto"/>
              <w:bottom w:val="single" w:sz="4" w:space="0" w:color="auto"/>
              <w:right w:val="single" w:sz="4" w:space="0" w:color="auto"/>
            </w:tcBorders>
          </w:tcPr>
          <w:p w14:paraId="66151F61"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23" w:type="pct"/>
            <w:tcBorders>
              <w:top w:val="single" w:sz="4" w:space="0" w:color="auto"/>
              <w:left w:val="single" w:sz="4" w:space="0" w:color="auto"/>
              <w:bottom w:val="single" w:sz="4" w:space="0" w:color="auto"/>
              <w:right w:val="single" w:sz="4" w:space="0" w:color="auto"/>
            </w:tcBorders>
          </w:tcPr>
          <w:p w14:paraId="5361C6BF"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6912668D"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01F50EE9"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22" w:type="pct"/>
            <w:tcBorders>
              <w:top w:val="single" w:sz="4" w:space="0" w:color="auto"/>
              <w:left w:val="single" w:sz="4" w:space="0" w:color="auto"/>
              <w:bottom w:val="single" w:sz="4" w:space="0" w:color="auto"/>
              <w:right w:val="single" w:sz="4" w:space="0" w:color="auto"/>
            </w:tcBorders>
          </w:tcPr>
          <w:p w14:paraId="3149B266"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3E0665" w:rsidRPr="009C31DC" w14:paraId="485E87A9" w14:textId="77777777" w:rsidTr="00035270">
        <w:tc>
          <w:tcPr>
            <w:tcW w:w="325" w:type="pct"/>
            <w:tcBorders>
              <w:top w:val="single" w:sz="4" w:space="0" w:color="auto"/>
              <w:left w:val="single" w:sz="4" w:space="0" w:color="auto"/>
              <w:bottom w:val="single" w:sz="4" w:space="0" w:color="auto"/>
              <w:right w:val="single" w:sz="4" w:space="0" w:color="auto"/>
            </w:tcBorders>
          </w:tcPr>
          <w:p w14:paraId="087B6FBC"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16.</w:t>
            </w:r>
          </w:p>
        </w:tc>
        <w:tc>
          <w:tcPr>
            <w:tcW w:w="973" w:type="pct"/>
            <w:tcBorders>
              <w:top w:val="single" w:sz="4" w:space="0" w:color="auto"/>
              <w:left w:val="single" w:sz="4" w:space="0" w:color="auto"/>
              <w:bottom w:val="single" w:sz="4" w:space="0" w:color="auto"/>
              <w:right w:val="single" w:sz="4" w:space="0" w:color="auto"/>
            </w:tcBorders>
          </w:tcPr>
          <w:p w14:paraId="027A3BE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23" w:type="pct"/>
            <w:tcBorders>
              <w:top w:val="single" w:sz="4" w:space="0" w:color="auto"/>
              <w:left w:val="single" w:sz="4" w:space="0" w:color="auto"/>
              <w:bottom w:val="single" w:sz="4" w:space="0" w:color="auto"/>
              <w:right w:val="single" w:sz="4" w:space="0" w:color="auto"/>
            </w:tcBorders>
          </w:tcPr>
          <w:p w14:paraId="265957D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4C8B0EF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122" w:type="pct"/>
            <w:tcBorders>
              <w:top w:val="single" w:sz="4" w:space="0" w:color="auto"/>
              <w:left w:val="single" w:sz="4" w:space="0" w:color="auto"/>
              <w:bottom w:val="single" w:sz="4" w:space="0" w:color="auto"/>
              <w:right w:val="single" w:sz="4" w:space="0" w:color="auto"/>
            </w:tcBorders>
          </w:tcPr>
          <w:p w14:paraId="0DCB393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35A7E47D" w14:textId="77777777" w:rsidTr="00035270">
        <w:tc>
          <w:tcPr>
            <w:tcW w:w="325" w:type="pct"/>
            <w:tcBorders>
              <w:top w:val="single" w:sz="4" w:space="0" w:color="auto"/>
              <w:left w:val="single" w:sz="4" w:space="0" w:color="auto"/>
              <w:bottom w:val="single" w:sz="4" w:space="0" w:color="auto"/>
              <w:right w:val="single" w:sz="4" w:space="0" w:color="auto"/>
            </w:tcBorders>
          </w:tcPr>
          <w:p w14:paraId="6D873D5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17.</w:t>
            </w:r>
          </w:p>
        </w:tc>
        <w:tc>
          <w:tcPr>
            <w:tcW w:w="973" w:type="pct"/>
            <w:tcBorders>
              <w:top w:val="single" w:sz="4" w:space="0" w:color="auto"/>
              <w:left w:val="single" w:sz="4" w:space="0" w:color="auto"/>
              <w:bottom w:val="single" w:sz="4" w:space="0" w:color="auto"/>
              <w:right w:val="single" w:sz="4" w:space="0" w:color="auto"/>
            </w:tcBorders>
          </w:tcPr>
          <w:p w14:paraId="78489EA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գործարքի նպատակը</w:t>
            </w:r>
          </w:p>
        </w:tc>
        <w:tc>
          <w:tcPr>
            <w:tcW w:w="823" w:type="pct"/>
            <w:tcBorders>
              <w:top w:val="single" w:sz="4" w:space="0" w:color="auto"/>
              <w:left w:val="single" w:sz="4" w:space="0" w:color="auto"/>
              <w:bottom w:val="single" w:sz="4" w:space="0" w:color="auto"/>
              <w:right w:val="single" w:sz="4" w:space="0" w:color="auto"/>
            </w:tcBorders>
          </w:tcPr>
          <w:p w14:paraId="14FC20B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77F4261"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22" w:type="pct"/>
            <w:tcBorders>
              <w:top w:val="single" w:sz="4" w:space="0" w:color="auto"/>
              <w:left w:val="single" w:sz="4" w:space="0" w:color="auto"/>
              <w:bottom w:val="single" w:sz="4" w:space="0" w:color="auto"/>
              <w:right w:val="single" w:sz="4" w:space="0" w:color="auto"/>
            </w:tcBorders>
          </w:tcPr>
          <w:p w14:paraId="5822446D"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3E0665" w:rsidRPr="009C31DC" w14:paraId="410A2447" w14:textId="77777777" w:rsidTr="00035270">
        <w:tc>
          <w:tcPr>
            <w:tcW w:w="325" w:type="pct"/>
            <w:tcBorders>
              <w:top w:val="single" w:sz="4" w:space="0" w:color="auto"/>
              <w:left w:val="single" w:sz="4" w:space="0" w:color="auto"/>
              <w:bottom w:val="single" w:sz="4" w:space="0" w:color="auto"/>
              <w:right w:val="single" w:sz="4" w:space="0" w:color="auto"/>
            </w:tcBorders>
          </w:tcPr>
          <w:p w14:paraId="04F54F8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18.</w:t>
            </w:r>
          </w:p>
        </w:tc>
        <w:tc>
          <w:tcPr>
            <w:tcW w:w="973" w:type="pct"/>
            <w:tcBorders>
              <w:top w:val="single" w:sz="4" w:space="0" w:color="auto"/>
              <w:left w:val="single" w:sz="4" w:space="0" w:color="auto"/>
              <w:bottom w:val="single" w:sz="4" w:space="0" w:color="auto"/>
              <w:right w:val="single" w:sz="4" w:space="0" w:color="auto"/>
            </w:tcBorders>
          </w:tcPr>
          <w:p w14:paraId="51F99A48"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23" w:type="pct"/>
            <w:tcBorders>
              <w:top w:val="single" w:sz="4" w:space="0" w:color="auto"/>
              <w:left w:val="single" w:sz="4" w:space="0" w:color="auto"/>
              <w:bottom w:val="single" w:sz="4" w:space="0" w:color="auto"/>
              <w:right w:val="single" w:sz="4" w:space="0" w:color="auto"/>
            </w:tcBorders>
          </w:tcPr>
          <w:p w14:paraId="6FA08FA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7DB2D44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50876C7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22" w:type="pct"/>
            <w:tcBorders>
              <w:top w:val="single" w:sz="4" w:space="0" w:color="auto"/>
              <w:left w:val="single" w:sz="4" w:space="0" w:color="auto"/>
              <w:bottom w:val="single" w:sz="4" w:space="0" w:color="auto"/>
              <w:right w:val="single" w:sz="4" w:space="0" w:color="auto"/>
            </w:tcBorders>
          </w:tcPr>
          <w:p w14:paraId="7658A04A"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3E0665" w:rsidRPr="009C31DC" w14:paraId="6182AA01" w14:textId="77777777" w:rsidTr="00035270">
        <w:tc>
          <w:tcPr>
            <w:tcW w:w="325" w:type="pct"/>
            <w:tcBorders>
              <w:top w:val="single" w:sz="4" w:space="0" w:color="auto"/>
              <w:left w:val="single" w:sz="4" w:space="0" w:color="auto"/>
              <w:bottom w:val="single" w:sz="4" w:space="0" w:color="auto"/>
              <w:right w:val="single" w:sz="4" w:space="0" w:color="auto"/>
            </w:tcBorders>
          </w:tcPr>
          <w:p w14:paraId="3D1E9920" w14:textId="77777777" w:rsidR="003E0665" w:rsidRPr="009C31DC" w:rsidDel="0010680B"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19.</w:t>
            </w:r>
          </w:p>
        </w:tc>
        <w:tc>
          <w:tcPr>
            <w:tcW w:w="973" w:type="pct"/>
            <w:tcBorders>
              <w:top w:val="single" w:sz="4" w:space="0" w:color="auto"/>
              <w:left w:val="single" w:sz="4" w:space="0" w:color="auto"/>
              <w:bottom w:val="single" w:sz="4" w:space="0" w:color="auto"/>
              <w:right w:val="single" w:sz="4" w:space="0" w:color="auto"/>
            </w:tcBorders>
          </w:tcPr>
          <w:p w14:paraId="59E53897"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23" w:type="pct"/>
            <w:tcBorders>
              <w:top w:val="single" w:sz="4" w:space="0" w:color="auto"/>
              <w:left w:val="single" w:sz="4" w:space="0" w:color="auto"/>
              <w:bottom w:val="single" w:sz="4" w:space="0" w:color="auto"/>
              <w:right w:val="single" w:sz="4" w:space="0" w:color="auto"/>
            </w:tcBorders>
          </w:tcPr>
          <w:p w14:paraId="49B8DC2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53E1F80A" w14:textId="77777777" w:rsidR="003E0665" w:rsidRPr="009C31DC" w:rsidRDefault="003E0665" w:rsidP="003E0665">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EF582DC" w14:textId="77777777" w:rsidR="003E0665" w:rsidRPr="009C31DC" w:rsidRDefault="003E0665" w:rsidP="003E0665">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4BA9E2A0"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22" w:type="pct"/>
            <w:tcBorders>
              <w:top w:val="single" w:sz="4" w:space="0" w:color="auto"/>
              <w:left w:val="single" w:sz="4" w:space="0" w:color="auto"/>
              <w:bottom w:val="single" w:sz="4" w:space="0" w:color="auto"/>
              <w:right w:val="single" w:sz="4" w:space="0" w:color="auto"/>
            </w:tcBorders>
          </w:tcPr>
          <w:p w14:paraId="4F67F083"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3E0665" w:rsidRPr="009C31DC" w14:paraId="2F02DC56" w14:textId="77777777" w:rsidTr="00035270">
        <w:tc>
          <w:tcPr>
            <w:tcW w:w="325" w:type="pct"/>
            <w:tcBorders>
              <w:top w:val="single" w:sz="4" w:space="0" w:color="auto"/>
              <w:left w:val="single" w:sz="4" w:space="0" w:color="auto"/>
              <w:bottom w:val="single" w:sz="4" w:space="0" w:color="auto"/>
              <w:right w:val="single" w:sz="4" w:space="0" w:color="auto"/>
            </w:tcBorders>
          </w:tcPr>
          <w:p w14:paraId="6CC0CF16"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20.</w:t>
            </w:r>
          </w:p>
        </w:tc>
        <w:tc>
          <w:tcPr>
            <w:tcW w:w="973" w:type="pct"/>
            <w:tcBorders>
              <w:top w:val="single" w:sz="4" w:space="0" w:color="auto"/>
              <w:left w:val="single" w:sz="4" w:space="0" w:color="auto"/>
              <w:bottom w:val="single" w:sz="4" w:space="0" w:color="auto"/>
              <w:right w:val="single" w:sz="4" w:space="0" w:color="auto"/>
            </w:tcBorders>
          </w:tcPr>
          <w:p w14:paraId="3BD5805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առդիր էջերի քանակը</w:t>
            </w:r>
          </w:p>
        </w:tc>
        <w:tc>
          <w:tcPr>
            <w:tcW w:w="823" w:type="pct"/>
            <w:tcBorders>
              <w:top w:val="single" w:sz="4" w:space="0" w:color="auto"/>
              <w:left w:val="single" w:sz="4" w:space="0" w:color="auto"/>
              <w:bottom w:val="single" w:sz="4" w:space="0" w:color="auto"/>
              <w:right w:val="single" w:sz="4" w:space="0" w:color="auto"/>
            </w:tcBorders>
          </w:tcPr>
          <w:p w14:paraId="08A8910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45D1493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08F34E6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7913837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22" w:type="pct"/>
            <w:tcBorders>
              <w:top w:val="single" w:sz="4" w:space="0" w:color="auto"/>
              <w:left w:val="single" w:sz="4" w:space="0" w:color="auto"/>
              <w:bottom w:val="single" w:sz="4" w:space="0" w:color="auto"/>
              <w:right w:val="single" w:sz="4" w:space="0" w:color="auto"/>
            </w:tcBorders>
          </w:tcPr>
          <w:p w14:paraId="7CA708A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3E0665" w:rsidRPr="009C31DC" w14:paraId="2E6C976E" w14:textId="77777777" w:rsidTr="00035270">
        <w:tc>
          <w:tcPr>
            <w:tcW w:w="325" w:type="pct"/>
            <w:tcBorders>
              <w:top w:val="single" w:sz="4" w:space="0" w:color="auto"/>
              <w:left w:val="single" w:sz="4" w:space="0" w:color="auto"/>
              <w:bottom w:val="single" w:sz="4" w:space="0" w:color="auto"/>
              <w:right w:val="single" w:sz="4" w:space="0" w:color="auto"/>
            </w:tcBorders>
          </w:tcPr>
          <w:p w14:paraId="1BCB8C9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973" w:type="pct"/>
            <w:tcBorders>
              <w:top w:val="single" w:sz="4" w:space="0" w:color="auto"/>
              <w:left w:val="single" w:sz="4" w:space="0" w:color="auto"/>
              <w:bottom w:val="single" w:sz="4" w:space="0" w:color="auto"/>
              <w:right w:val="single" w:sz="4" w:space="0" w:color="auto"/>
            </w:tcBorders>
          </w:tcPr>
          <w:p w14:paraId="6ADE0D7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23" w:type="pct"/>
            <w:tcBorders>
              <w:top w:val="single" w:sz="4" w:space="0" w:color="auto"/>
              <w:left w:val="single" w:sz="4" w:space="0" w:color="auto"/>
              <w:bottom w:val="single" w:sz="4" w:space="0" w:color="auto"/>
              <w:right w:val="single" w:sz="4" w:space="0" w:color="auto"/>
            </w:tcBorders>
          </w:tcPr>
          <w:p w14:paraId="63B6A0E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7047E40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1103FB7F"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w:t>
            </w:r>
            <w:r w:rsidRPr="009C31DC">
              <w:rPr>
                <w:rFonts w:ascii="GHEA Grapalat" w:hAnsi="GHEA Grapalat" w:cs="Sylfaen"/>
                <w:sz w:val="18"/>
                <w:szCs w:val="18"/>
                <w:lang w:val="hy-AM"/>
              </w:rPr>
              <w:lastRenderedPageBreak/>
              <w:t xml:space="preserve">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0D402E3" w14:textId="77777777" w:rsidR="003E0665" w:rsidRPr="009C31DC" w:rsidRDefault="003E0665" w:rsidP="003E0665">
            <w:pPr>
              <w:jc w:val="center"/>
              <w:rPr>
                <w:rFonts w:ascii="GHEA Grapalat" w:hAnsi="GHEA Grapalat"/>
                <w:sz w:val="18"/>
                <w:szCs w:val="18"/>
                <w:lang w:val="hy-AM"/>
              </w:rPr>
            </w:pPr>
          </w:p>
        </w:tc>
        <w:tc>
          <w:tcPr>
            <w:tcW w:w="1122" w:type="pct"/>
            <w:tcBorders>
              <w:top w:val="single" w:sz="4" w:space="0" w:color="auto"/>
              <w:left w:val="single" w:sz="4" w:space="0" w:color="auto"/>
              <w:bottom w:val="single" w:sz="4" w:space="0" w:color="auto"/>
              <w:right w:val="single" w:sz="4" w:space="0" w:color="auto"/>
            </w:tcBorders>
          </w:tcPr>
          <w:p w14:paraId="407FB0CE"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7DAEAFB7"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lastRenderedPageBreak/>
              <w:t>դրվում է վճարողի էլեկտրոնային ստորագրությունը</w:t>
            </w:r>
          </w:p>
          <w:p w14:paraId="3197FA5D" w14:textId="77777777" w:rsidR="003E0665" w:rsidRPr="009C31DC" w:rsidRDefault="003E0665" w:rsidP="003E0665">
            <w:pPr>
              <w:jc w:val="center"/>
              <w:rPr>
                <w:rFonts w:ascii="GHEA Grapalat" w:hAnsi="GHEA Grapalat"/>
                <w:sz w:val="18"/>
                <w:szCs w:val="18"/>
                <w:lang w:val="hy-AM"/>
              </w:rPr>
            </w:pPr>
          </w:p>
        </w:tc>
      </w:tr>
      <w:tr w:rsidR="003E0665" w:rsidRPr="009C31DC" w14:paraId="69F55F5E" w14:textId="77777777" w:rsidTr="00035270">
        <w:tc>
          <w:tcPr>
            <w:tcW w:w="325" w:type="pct"/>
            <w:tcBorders>
              <w:top w:val="single" w:sz="4" w:space="0" w:color="auto"/>
              <w:left w:val="single" w:sz="4" w:space="0" w:color="auto"/>
              <w:bottom w:val="single" w:sz="4" w:space="0" w:color="auto"/>
              <w:right w:val="single" w:sz="4" w:space="0" w:color="auto"/>
            </w:tcBorders>
            <w:vAlign w:val="center"/>
          </w:tcPr>
          <w:p w14:paraId="16FA220B" w14:textId="77777777" w:rsidR="003E0665" w:rsidRPr="009C31DC" w:rsidRDefault="003E0665" w:rsidP="003E0665">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973" w:type="pct"/>
            <w:tcBorders>
              <w:top w:val="single" w:sz="4" w:space="0" w:color="auto"/>
              <w:left w:val="single" w:sz="4" w:space="0" w:color="auto"/>
              <w:bottom w:val="single" w:sz="4" w:space="0" w:color="auto"/>
              <w:right w:val="single" w:sz="4" w:space="0" w:color="auto"/>
            </w:tcBorders>
          </w:tcPr>
          <w:p w14:paraId="14F8B3A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կնիքը</w:t>
            </w:r>
          </w:p>
        </w:tc>
        <w:tc>
          <w:tcPr>
            <w:tcW w:w="823" w:type="pct"/>
            <w:tcBorders>
              <w:top w:val="single" w:sz="4" w:space="0" w:color="auto"/>
              <w:left w:val="single" w:sz="4" w:space="0" w:color="auto"/>
              <w:bottom w:val="single" w:sz="4" w:space="0" w:color="auto"/>
              <w:right w:val="single" w:sz="4" w:space="0" w:color="auto"/>
            </w:tcBorders>
          </w:tcPr>
          <w:p w14:paraId="240FBA5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0A6D9FA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պարտադիր` </w:t>
            </w:r>
          </w:p>
          <w:p w14:paraId="2A92E55F"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22" w:type="pct"/>
            <w:tcBorders>
              <w:top w:val="single" w:sz="4" w:space="0" w:color="auto"/>
              <w:left w:val="single" w:sz="4" w:space="0" w:color="auto"/>
              <w:bottom w:val="single" w:sz="4" w:space="0" w:color="auto"/>
              <w:right w:val="single" w:sz="4" w:space="0" w:color="auto"/>
            </w:tcBorders>
          </w:tcPr>
          <w:p w14:paraId="60763238"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31717DD7"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3E0665" w:rsidRPr="009C31DC" w14:paraId="207B5D8F" w14:textId="77777777" w:rsidTr="00035270">
        <w:tc>
          <w:tcPr>
            <w:tcW w:w="325" w:type="pct"/>
            <w:tcBorders>
              <w:top w:val="single" w:sz="4" w:space="0" w:color="auto"/>
              <w:left w:val="single" w:sz="4" w:space="0" w:color="auto"/>
              <w:bottom w:val="single" w:sz="4" w:space="0" w:color="auto"/>
              <w:right w:val="single" w:sz="4" w:space="0" w:color="auto"/>
            </w:tcBorders>
          </w:tcPr>
          <w:p w14:paraId="0558972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973" w:type="pct"/>
            <w:tcBorders>
              <w:top w:val="single" w:sz="4" w:space="0" w:color="auto"/>
              <w:left w:val="single" w:sz="4" w:space="0" w:color="auto"/>
              <w:bottom w:val="single" w:sz="4" w:space="0" w:color="auto"/>
              <w:right w:val="single" w:sz="4" w:space="0" w:color="auto"/>
            </w:tcBorders>
          </w:tcPr>
          <w:p w14:paraId="32AC871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23" w:type="pct"/>
            <w:tcBorders>
              <w:top w:val="single" w:sz="4" w:space="0" w:color="auto"/>
              <w:left w:val="single" w:sz="4" w:space="0" w:color="auto"/>
              <w:bottom w:val="single" w:sz="4" w:space="0" w:color="auto"/>
              <w:right w:val="single" w:sz="4" w:space="0" w:color="auto"/>
            </w:tcBorders>
          </w:tcPr>
          <w:p w14:paraId="1FC867B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663F747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2B64517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22" w:type="pct"/>
            <w:tcBorders>
              <w:top w:val="single" w:sz="4" w:space="0" w:color="auto"/>
              <w:left w:val="single" w:sz="4" w:space="0" w:color="auto"/>
              <w:bottom w:val="single" w:sz="4" w:space="0" w:color="auto"/>
              <w:right w:val="single" w:sz="4" w:space="0" w:color="auto"/>
            </w:tcBorders>
          </w:tcPr>
          <w:p w14:paraId="4296710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3E0665" w:rsidRPr="009C31DC" w14:paraId="77EBA439" w14:textId="77777777" w:rsidTr="00035270">
        <w:tc>
          <w:tcPr>
            <w:tcW w:w="325" w:type="pct"/>
            <w:tcBorders>
              <w:top w:val="single" w:sz="4" w:space="0" w:color="auto"/>
              <w:left w:val="single" w:sz="4" w:space="0" w:color="auto"/>
              <w:bottom w:val="single" w:sz="4" w:space="0" w:color="auto"/>
              <w:right w:val="single" w:sz="4" w:space="0" w:color="auto"/>
            </w:tcBorders>
            <w:vAlign w:val="center"/>
          </w:tcPr>
          <w:p w14:paraId="37C0F105" w14:textId="77777777" w:rsidR="003E0665" w:rsidRPr="009C31DC" w:rsidRDefault="003E0665" w:rsidP="003E0665">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973" w:type="pct"/>
            <w:tcBorders>
              <w:top w:val="single" w:sz="4" w:space="0" w:color="auto"/>
              <w:left w:val="single" w:sz="4" w:space="0" w:color="auto"/>
              <w:bottom w:val="single" w:sz="4" w:space="0" w:color="auto"/>
              <w:right w:val="single" w:sz="4" w:space="0" w:color="auto"/>
            </w:tcBorders>
          </w:tcPr>
          <w:p w14:paraId="7FEB1DE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կնիքը</w:t>
            </w:r>
          </w:p>
        </w:tc>
        <w:tc>
          <w:tcPr>
            <w:tcW w:w="823" w:type="pct"/>
            <w:tcBorders>
              <w:top w:val="single" w:sz="4" w:space="0" w:color="auto"/>
              <w:left w:val="single" w:sz="4" w:space="0" w:color="auto"/>
              <w:bottom w:val="single" w:sz="4" w:space="0" w:color="auto"/>
              <w:right w:val="single" w:sz="4" w:space="0" w:color="auto"/>
            </w:tcBorders>
          </w:tcPr>
          <w:p w14:paraId="79E67BD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1A2989A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պարտադիր` </w:t>
            </w:r>
          </w:p>
          <w:p w14:paraId="4692751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22" w:type="pct"/>
            <w:tcBorders>
              <w:top w:val="single" w:sz="4" w:space="0" w:color="auto"/>
              <w:left w:val="single" w:sz="4" w:space="0" w:color="auto"/>
              <w:bottom w:val="single" w:sz="4" w:space="0" w:color="auto"/>
              <w:right w:val="single" w:sz="4" w:space="0" w:color="auto"/>
            </w:tcBorders>
          </w:tcPr>
          <w:p w14:paraId="7BA35171"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43784493"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3E0665" w:rsidRPr="009C31DC" w14:paraId="255D2BED" w14:textId="77777777" w:rsidTr="00035270">
        <w:tc>
          <w:tcPr>
            <w:tcW w:w="325" w:type="pct"/>
            <w:tcBorders>
              <w:top w:val="single" w:sz="4" w:space="0" w:color="auto"/>
              <w:left w:val="single" w:sz="4" w:space="0" w:color="auto"/>
              <w:bottom w:val="single" w:sz="4" w:space="0" w:color="auto"/>
              <w:right w:val="single" w:sz="4" w:space="0" w:color="auto"/>
            </w:tcBorders>
          </w:tcPr>
          <w:p w14:paraId="2608235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973" w:type="pct"/>
            <w:tcBorders>
              <w:top w:val="single" w:sz="4" w:space="0" w:color="auto"/>
              <w:left w:val="single" w:sz="4" w:space="0" w:color="auto"/>
              <w:bottom w:val="single" w:sz="4" w:space="0" w:color="auto"/>
              <w:right w:val="single" w:sz="4" w:space="0" w:color="auto"/>
            </w:tcBorders>
          </w:tcPr>
          <w:p w14:paraId="21403AD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23" w:type="pct"/>
            <w:tcBorders>
              <w:top w:val="single" w:sz="4" w:space="0" w:color="auto"/>
              <w:left w:val="single" w:sz="4" w:space="0" w:color="auto"/>
              <w:bottom w:val="single" w:sz="4" w:space="0" w:color="auto"/>
              <w:right w:val="single" w:sz="4" w:space="0" w:color="auto"/>
            </w:tcBorders>
          </w:tcPr>
          <w:p w14:paraId="381DFE1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71AA2DE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28AF8D1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2" w:type="pct"/>
            <w:tcBorders>
              <w:top w:val="single" w:sz="4" w:space="0" w:color="auto"/>
              <w:left w:val="single" w:sz="4" w:space="0" w:color="auto"/>
              <w:bottom w:val="single" w:sz="4" w:space="0" w:color="auto"/>
              <w:right w:val="single" w:sz="4" w:space="0" w:color="auto"/>
            </w:tcBorders>
          </w:tcPr>
          <w:p w14:paraId="71C4C8ED" w14:textId="77777777" w:rsidR="003E0665" w:rsidRPr="009C31DC" w:rsidRDefault="003E0665" w:rsidP="003E0665">
            <w:pPr>
              <w:jc w:val="center"/>
              <w:rPr>
                <w:rFonts w:ascii="GHEA Grapalat" w:hAnsi="GHEA Grapalat"/>
                <w:sz w:val="18"/>
                <w:szCs w:val="18"/>
              </w:rPr>
            </w:pPr>
          </w:p>
        </w:tc>
      </w:tr>
      <w:tr w:rsidR="003E0665" w:rsidRPr="009C31DC" w14:paraId="1A25A069" w14:textId="77777777" w:rsidTr="00035270">
        <w:tc>
          <w:tcPr>
            <w:tcW w:w="325" w:type="pct"/>
            <w:tcBorders>
              <w:top w:val="single" w:sz="4" w:space="0" w:color="auto"/>
              <w:left w:val="single" w:sz="4" w:space="0" w:color="auto"/>
              <w:bottom w:val="single" w:sz="4" w:space="0" w:color="auto"/>
              <w:right w:val="single" w:sz="4" w:space="0" w:color="auto"/>
            </w:tcBorders>
            <w:vAlign w:val="center"/>
          </w:tcPr>
          <w:p w14:paraId="026AF872" w14:textId="77777777" w:rsidR="003E0665" w:rsidRPr="009C31DC" w:rsidRDefault="003E0665" w:rsidP="003E0665">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973" w:type="pct"/>
            <w:tcBorders>
              <w:top w:val="single" w:sz="4" w:space="0" w:color="auto"/>
              <w:left w:val="single" w:sz="4" w:space="0" w:color="auto"/>
              <w:bottom w:val="single" w:sz="4" w:space="0" w:color="auto"/>
              <w:right w:val="single" w:sz="4" w:space="0" w:color="auto"/>
            </w:tcBorders>
          </w:tcPr>
          <w:p w14:paraId="5CC9DC9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23" w:type="pct"/>
            <w:tcBorders>
              <w:top w:val="single" w:sz="4" w:space="0" w:color="auto"/>
              <w:left w:val="single" w:sz="4" w:space="0" w:color="auto"/>
              <w:bottom w:val="single" w:sz="4" w:space="0" w:color="auto"/>
              <w:right w:val="single" w:sz="4" w:space="0" w:color="auto"/>
            </w:tcBorders>
          </w:tcPr>
          <w:p w14:paraId="472183E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6BCCF71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31315CC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2" w:type="pct"/>
            <w:tcBorders>
              <w:top w:val="single" w:sz="4" w:space="0" w:color="auto"/>
              <w:left w:val="single" w:sz="4" w:space="0" w:color="auto"/>
              <w:bottom w:val="single" w:sz="4" w:space="0" w:color="auto"/>
              <w:right w:val="single" w:sz="4" w:space="0" w:color="auto"/>
            </w:tcBorders>
          </w:tcPr>
          <w:p w14:paraId="4DC1AD63" w14:textId="77777777" w:rsidR="003E0665" w:rsidRPr="009C31DC" w:rsidRDefault="003E0665" w:rsidP="003E0665">
            <w:pPr>
              <w:jc w:val="center"/>
              <w:rPr>
                <w:rFonts w:ascii="GHEA Grapalat" w:hAnsi="GHEA Grapalat"/>
                <w:sz w:val="18"/>
                <w:szCs w:val="18"/>
              </w:rPr>
            </w:pPr>
          </w:p>
        </w:tc>
      </w:tr>
      <w:tr w:rsidR="003E0665" w:rsidRPr="009C31DC" w14:paraId="5585BF15" w14:textId="77777777" w:rsidTr="00035270">
        <w:tc>
          <w:tcPr>
            <w:tcW w:w="325" w:type="pct"/>
            <w:tcBorders>
              <w:top w:val="single" w:sz="4" w:space="0" w:color="auto"/>
              <w:left w:val="single" w:sz="4" w:space="0" w:color="auto"/>
              <w:bottom w:val="single" w:sz="4" w:space="0" w:color="auto"/>
              <w:right w:val="single" w:sz="4" w:space="0" w:color="auto"/>
            </w:tcBorders>
          </w:tcPr>
          <w:p w14:paraId="30878FC5"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973" w:type="pct"/>
            <w:tcBorders>
              <w:top w:val="single" w:sz="4" w:space="0" w:color="auto"/>
              <w:left w:val="single" w:sz="4" w:space="0" w:color="auto"/>
              <w:bottom w:val="single" w:sz="4" w:space="0" w:color="auto"/>
              <w:right w:val="single" w:sz="4" w:space="0" w:color="auto"/>
            </w:tcBorders>
          </w:tcPr>
          <w:p w14:paraId="5BA3582C"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23" w:type="pct"/>
            <w:tcBorders>
              <w:top w:val="single" w:sz="4" w:space="0" w:color="auto"/>
              <w:left w:val="single" w:sz="4" w:space="0" w:color="auto"/>
              <w:bottom w:val="single" w:sz="4" w:space="0" w:color="auto"/>
              <w:right w:val="single" w:sz="4" w:space="0" w:color="auto"/>
            </w:tcBorders>
          </w:tcPr>
          <w:p w14:paraId="247A877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0BACE21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026B374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22" w:type="pct"/>
            <w:tcBorders>
              <w:top w:val="single" w:sz="4" w:space="0" w:color="auto"/>
              <w:left w:val="single" w:sz="4" w:space="0" w:color="auto"/>
              <w:bottom w:val="single" w:sz="4" w:space="0" w:color="auto"/>
              <w:right w:val="single" w:sz="4" w:space="0" w:color="auto"/>
            </w:tcBorders>
          </w:tcPr>
          <w:p w14:paraId="66333504" w14:textId="77777777" w:rsidR="003E0665" w:rsidRPr="009C31DC" w:rsidRDefault="003E0665" w:rsidP="003E0665">
            <w:pPr>
              <w:jc w:val="center"/>
              <w:rPr>
                <w:rFonts w:ascii="GHEA Grapalat" w:hAnsi="GHEA Grapalat"/>
                <w:sz w:val="18"/>
                <w:szCs w:val="18"/>
              </w:rPr>
            </w:pPr>
          </w:p>
        </w:tc>
      </w:tr>
      <w:tr w:rsidR="003E0665" w:rsidRPr="009C31DC" w14:paraId="1BBED0E8" w14:textId="77777777" w:rsidTr="00035270">
        <w:tc>
          <w:tcPr>
            <w:tcW w:w="325" w:type="pct"/>
            <w:tcBorders>
              <w:top w:val="single" w:sz="4" w:space="0" w:color="auto"/>
              <w:left w:val="single" w:sz="4" w:space="0" w:color="auto"/>
              <w:bottom w:val="single" w:sz="4" w:space="0" w:color="auto"/>
              <w:right w:val="single" w:sz="4" w:space="0" w:color="auto"/>
            </w:tcBorders>
          </w:tcPr>
          <w:p w14:paraId="0700774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973" w:type="pct"/>
            <w:tcBorders>
              <w:top w:val="single" w:sz="4" w:space="0" w:color="auto"/>
              <w:left w:val="single" w:sz="4" w:space="0" w:color="auto"/>
              <w:bottom w:val="single" w:sz="4" w:space="0" w:color="auto"/>
              <w:right w:val="single" w:sz="4" w:space="0" w:color="auto"/>
            </w:tcBorders>
          </w:tcPr>
          <w:p w14:paraId="37ED835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23" w:type="pct"/>
            <w:tcBorders>
              <w:top w:val="single" w:sz="4" w:space="0" w:color="auto"/>
              <w:left w:val="single" w:sz="4" w:space="0" w:color="auto"/>
              <w:bottom w:val="single" w:sz="4" w:space="0" w:color="auto"/>
              <w:right w:val="single" w:sz="4" w:space="0" w:color="auto"/>
            </w:tcBorders>
          </w:tcPr>
          <w:p w14:paraId="2DD372B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3E4005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7CECDB3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2" w:type="pct"/>
            <w:tcBorders>
              <w:top w:val="single" w:sz="4" w:space="0" w:color="auto"/>
              <w:left w:val="single" w:sz="4" w:space="0" w:color="auto"/>
              <w:bottom w:val="single" w:sz="4" w:space="0" w:color="auto"/>
              <w:right w:val="single" w:sz="4" w:space="0" w:color="auto"/>
            </w:tcBorders>
          </w:tcPr>
          <w:p w14:paraId="25A3E617" w14:textId="77777777" w:rsidR="003E0665" w:rsidRPr="009C31DC" w:rsidRDefault="003E0665" w:rsidP="003E0665">
            <w:pPr>
              <w:jc w:val="center"/>
              <w:rPr>
                <w:rFonts w:ascii="GHEA Grapalat" w:hAnsi="GHEA Grapalat"/>
                <w:sz w:val="18"/>
                <w:szCs w:val="18"/>
              </w:rPr>
            </w:pPr>
          </w:p>
        </w:tc>
      </w:tr>
      <w:tr w:rsidR="003E0665" w:rsidRPr="009C31DC" w14:paraId="39D9ED4B" w14:textId="77777777" w:rsidTr="00035270">
        <w:tc>
          <w:tcPr>
            <w:tcW w:w="325" w:type="pct"/>
            <w:tcBorders>
              <w:top w:val="single" w:sz="4" w:space="0" w:color="auto"/>
              <w:left w:val="single" w:sz="4" w:space="0" w:color="auto"/>
              <w:bottom w:val="single" w:sz="4" w:space="0" w:color="auto"/>
              <w:right w:val="single" w:sz="4" w:space="0" w:color="auto"/>
            </w:tcBorders>
          </w:tcPr>
          <w:p w14:paraId="026111E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973" w:type="pct"/>
            <w:tcBorders>
              <w:top w:val="single" w:sz="4" w:space="0" w:color="auto"/>
              <w:left w:val="single" w:sz="4" w:space="0" w:color="auto"/>
              <w:bottom w:val="single" w:sz="4" w:space="0" w:color="auto"/>
              <w:right w:val="single" w:sz="4" w:space="0" w:color="auto"/>
            </w:tcBorders>
          </w:tcPr>
          <w:p w14:paraId="60F77DB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23" w:type="pct"/>
            <w:tcBorders>
              <w:top w:val="single" w:sz="4" w:space="0" w:color="auto"/>
              <w:left w:val="single" w:sz="4" w:space="0" w:color="auto"/>
              <w:bottom w:val="single" w:sz="4" w:space="0" w:color="auto"/>
              <w:right w:val="single" w:sz="4" w:space="0" w:color="auto"/>
            </w:tcBorders>
          </w:tcPr>
          <w:p w14:paraId="119DB57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6A4654C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272EBD3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2" w:type="pct"/>
            <w:tcBorders>
              <w:top w:val="single" w:sz="4" w:space="0" w:color="auto"/>
              <w:left w:val="single" w:sz="4" w:space="0" w:color="auto"/>
              <w:bottom w:val="single" w:sz="4" w:space="0" w:color="auto"/>
              <w:right w:val="single" w:sz="4" w:space="0" w:color="auto"/>
            </w:tcBorders>
          </w:tcPr>
          <w:p w14:paraId="471CE069" w14:textId="77777777" w:rsidR="003E0665" w:rsidRPr="009C31DC" w:rsidRDefault="003E0665" w:rsidP="003E0665">
            <w:pPr>
              <w:jc w:val="center"/>
              <w:rPr>
                <w:rFonts w:ascii="GHEA Grapalat" w:hAnsi="GHEA Grapalat"/>
                <w:sz w:val="18"/>
                <w:szCs w:val="18"/>
              </w:rPr>
            </w:pPr>
          </w:p>
        </w:tc>
      </w:tr>
      <w:tr w:rsidR="003E0665" w:rsidRPr="009C31DC" w14:paraId="39409B5E" w14:textId="77777777" w:rsidTr="00035270">
        <w:tc>
          <w:tcPr>
            <w:tcW w:w="325" w:type="pct"/>
            <w:tcBorders>
              <w:top w:val="single" w:sz="4" w:space="0" w:color="auto"/>
              <w:left w:val="single" w:sz="4" w:space="0" w:color="auto"/>
              <w:bottom w:val="single" w:sz="4" w:space="0" w:color="auto"/>
              <w:right w:val="single" w:sz="4" w:space="0" w:color="auto"/>
            </w:tcBorders>
          </w:tcPr>
          <w:p w14:paraId="7871253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973" w:type="pct"/>
            <w:tcBorders>
              <w:top w:val="single" w:sz="4" w:space="0" w:color="auto"/>
              <w:left w:val="single" w:sz="4" w:space="0" w:color="auto"/>
              <w:bottom w:val="single" w:sz="4" w:space="0" w:color="auto"/>
              <w:right w:val="single" w:sz="4" w:space="0" w:color="auto"/>
            </w:tcBorders>
          </w:tcPr>
          <w:p w14:paraId="27ADC06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23" w:type="pct"/>
            <w:tcBorders>
              <w:top w:val="single" w:sz="4" w:space="0" w:color="auto"/>
              <w:left w:val="single" w:sz="4" w:space="0" w:color="auto"/>
              <w:bottom w:val="single" w:sz="4" w:space="0" w:color="auto"/>
              <w:right w:val="single" w:sz="4" w:space="0" w:color="auto"/>
            </w:tcBorders>
          </w:tcPr>
          <w:p w14:paraId="4FBB921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69DFCE7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4A01D80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2" w:type="pct"/>
            <w:tcBorders>
              <w:top w:val="single" w:sz="4" w:space="0" w:color="auto"/>
              <w:left w:val="single" w:sz="4" w:space="0" w:color="auto"/>
              <w:bottom w:val="single" w:sz="4" w:space="0" w:color="auto"/>
              <w:right w:val="single" w:sz="4" w:space="0" w:color="auto"/>
            </w:tcBorders>
          </w:tcPr>
          <w:p w14:paraId="43CA0C24" w14:textId="77777777" w:rsidR="003E0665" w:rsidRPr="009C31DC" w:rsidRDefault="003E0665" w:rsidP="003E0665">
            <w:pPr>
              <w:jc w:val="center"/>
              <w:rPr>
                <w:rFonts w:ascii="GHEA Grapalat" w:hAnsi="GHEA Grapalat"/>
                <w:sz w:val="18"/>
                <w:szCs w:val="18"/>
              </w:rPr>
            </w:pPr>
          </w:p>
        </w:tc>
      </w:tr>
    </w:tbl>
    <w:p w14:paraId="16B9FB53" w14:textId="7B758644" w:rsidR="002B0E49" w:rsidRPr="00D66974" w:rsidRDefault="002B0E49" w:rsidP="003E0665">
      <w:pPr>
        <w:pStyle w:val="norm"/>
        <w:spacing w:line="240" w:lineRule="auto"/>
        <w:ind w:firstLine="284"/>
        <w:jc w:val="right"/>
        <w:rPr>
          <w:rFonts w:ascii="GHEA Grapalat" w:hAnsi="GHEA Grapalat" w:cs="Sylfaen"/>
          <w:b/>
          <w:lang w:val="hy-AM"/>
        </w:rPr>
      </w:pPr>
    </w:p>
    <w:p w14:paraId="7E953A43" w14:textId="77777777" w:rsidR="003E0665"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34F2BB7C" w14:textId="77777777" w:rsidR="003E0665" w:rsidRDefault="003E0665" w:rsidP="002B0E49">
      <w:pPr>
        <w:pStyle w:val="BodyTextIndent3"/>
        <w:tabs>
          <w:tab w:val="left" w:pos="9105"/>
          <w:tab w:val="right" w:pos="10394"/>
        </w:tabs>
        <w:spacing w:line="240" w:lineRule="auto"/>
        <w:jc w:val="left"/>
        <w:rPr>
          <w:rFonts w:ascii="GHEA Grapalat" w:hAnsi="GHEA Grapalat" w:cs="Sylfaen"/>
          <w:b/>
          <w:lang w:val="hy-AM"/>
        </w:rPr>
      </w:pPr>
    </w:p>
    <w:p w14:paraId="2B52E5A4" w14:textId="77777777" w:rsidR="00035270" w:rsidRPr="00BA6A7A" w:rsidRDefault="00035270" w:rsidP="00035270">
      <w:pPr>
        <w:pStyle w:val="BodyTextIndent3"/>
        <w:spacing w:line="240" w:lineRule="auto"/>
        <w:jc w:val="right"/>
        <w:rPr>
          <w:rFonts w:ascii="GHEA Grapalat" w:hAnsi="GHEA Grapalat" w:cs="Sylfaen"/>
          <w:b/>
          <w:lang w:val="hy-AM"/>
        </w:rPr>
      </w:pPr>
      <w:r w:rsidRPr="00526EFD">
        <w:rPr>
          <w:rFonts w:ascii="GHEA Grapalat" w:hAnsi="GHEA Grapalat" w:cs="Sylfaen"/>
          <w:b/>
          <w:lang w:val="hy-AM"/>
        </w:rPr>
        <w:lastRenderedPageBreak/>
        <w:t xml:space="preserve">Հավելված </w:t>
      </w:r>
      <w:r>
        <w:rPr>
          <w:rFonts w:ascii="GHEA Grapalat" w:hAnsi="GHEA Grapalat" w:cs="Sylfaen"/>
          <w:b/>
          <w:lang w:val="hy-AM"/>
        </w:rPr>
        <w:t>6</w:t>
      </w:r>
    </w:p>
    <w:p w14:paraId="26407CDA" w14:textId="4532567C" w:rsidR="00035270" w:rsidRPr="00526EFD" w:rsidRDefault="00035270" w:rsidP="00035270">
      <w:pPr>
        <w:pStyle w:val="BodyTextIndent3"/>
        <w:spacing w:line="240" w:lineRule="auto"/>
        <w:jc w:val="right"/>
        <w:rPr>
          <w:rFonts w:ascii="GHEA Grapalat" w:hAnsi="GHEA Grapalat" w:cs="Sylfaen"/>
          <w:b/>
          <w:lang w:val="hy-AM"/>
        </w:rPr>
      </w:pPr>
      <w:r w:rsidRPr="00526EFD">
        <w:rPr>
          <w:rFonts w:ascii="GHEA Grapalat" w:hAnsi="GHEA Grapalat"/>
          <w:color w:val="FF0000"/>
          <w:lang w:val="af-ZA"/>
        </w:rPr>
        <w:t>«</w:t>
      </w:r>
      <w:r w:rsidRPr="008D34E0">
        <w:rPr>
          <w:rFonts w:ascii="GHEA Grapalat" w:hAnsi="GHEA Grapalat"/>
          <w:b/>
          <w:color w:val="FF0000"/>
          <w:lang w:val="af-ZA"/>
        </w:rPr>
        <w:t>ՀՀ ՊՆ-ԳՀԾՁԲ-</w:t>
      </w:r>
      <w:r w:rsidR="002E11CD">
        <w:rPr>
          <w:rFonts w:ascii="GHEA Grapalat" w:hAnsi="GHEA Grapalat"/>
          <w:b/>
          <w:color w:val="FF0000"/>
          <w:lang w:val="af-ZA"/>
        </w:rPr>
        <w:t>26-4/1</w:t>
      </w:r>
      <w:r w:rsidRPr="00526EFD">
        <w:rPr>
          <w:rFonts w:ascii="GHEA Grapalat" w:hAnsi="GHEA Grapalat"/>
          <w:color w:val="FF0000"/>
          <w:lang w:val="af-ZA"/>
        </w:rPr>
        <w:t>»</w:t>
      </w:r>
      <w:r w:rsidRPr="00526EFD">
        <w:rPr>
          <w:rFonts w:ascii="GHEA Grapalat" w:hAnsi="GHEA Grapalat" w:cs="Sylfaen"/>
          <w:b/>
          <w:lang w:val="hy-AM"/>
        </w:rPr>
        <w:t>* ծածկագրով</w:t>
      </w:r>
    </w:p>
    <w:p w14:paraId="13027A7C" w14:textId="77777777" w:rsidR="00035270" w:rsidRDefault="00035270" w:rsidP="00035270">
      <w:pPr>
        <w:pStyle w:val="BodyTextIndent3"/>
        <w:spacing w:line="240" w:lineRule="auto"/>
        <w:jc w:val="right"/>
        <w:rPr>
          <w:rFonts w:ascii="GHEA Grapalat" w:hAnsi="GHEA Grapalat" w:cs="Sylfaen"/>
          <w:b/>
          <w:lang w:val="hy-AM"/>
        </w:rPr>
      </w:pPr>
      <w:r w:rsidRPr="00526EFD">
        <w:rPr>
          <w:rFonts w:ascii="GHEA Grapalat" w:hAnsi="GHEA Grapalat" w:cs="Sylfaen"/>
          <w:b/>
          <w:lang w:val="hy-AM"/>
        </w:rPr>
        <w:t>գնանշման հարցման հրավերի</w:t>
      </w:r>
    </w:p>
    <w:p w14:paraId="61D890D9" w14:textId="486CEC93" w:rsidR="00035270" w:rsidRDefault="00035270" w:rsidP="00035270">
      <w:pPr>
        <w:pStyle w:val="BodyTextIndent3"/>
        <w:spacing w:line="240" w:lineRule="auto"/>
        <w:jc w:val="center"/>
        <w:rPr>
          <w:rFonts w:ascii="GHEA Grapalat" w:hAnsi="GHEA Grapalat"/>
          <w:b/>
          <w:color w:val="FF0000"/>
          <w:lang w:val="af-ZA"/>
        </w:rPr>
      </w:pPr>
      <w:r w:rsidRPr="00703F78">
        <w:rPr>
          <w:rFonts w:ascii="GHEA Grapalat" w:hAnsi="GHEA Grapalat" w:cs="Sylfaen"/>
          <w:b/>
          <w:lang w:val="hy-AM"/>
        </w:rPr>
        <w:t>ՊԵՏՈՒԹՅԱՆ</w:t>
      </w:r>
      <w:r w:rsidRPr="00703F78">
        <w:rPr>
          <w:rFonts w:ascii="GHEA Grapalat" w:hAnsi="GHEA Grapalat" w:cs="Times Armenian"/>
          <w:b/>
          <w:lang w:val="hy-AM"/>
        </w:rPr>
        <w:t xml:space="preserve">  </w:t>
      </w:r>
      <w:r w:rsidRPr="00703F78">
        <w:rPr>
          <w:rFonts w:ascii="GHEA Grapalat" w:hAnsi="GHEA Grapalat" w:cs="Sylfaen"/>
          <w:b/>
          <w:lang w:val="hy-AM"/>
        </w:rPr>
        <w:t>ԿԱՐԻՔՆԵՐԻ</w:t>
      </w:r>
      <w:r w:rsidRPr="00703F78">
        <w:rPr>
          <w:rFonts w:ascii="GHEA Grapalat" w:hAnsi="GHEA Grapalat" w:cs="Times Armenian"/>
          <w:b/>
          <w:lang w:val="hy-AM"/>
        </w:rPr>
        <w:t xml:space="preserve"> </w:t>
      </w:r>
      <w:r w:rsidRPr="00703F78">
        <w:rPr>
          <w:rFonts w:ascii="GHEA Grapalat" w:hAnsi="GHEA Grapalat" w:cs="Sylfaen"/>
          <w:b/>
          <w:lang w:val="hy-AM"/>
        </w:rPr>
        <w:t>ՀԱՄԱՐ ԾԱՌԱՅՈՒԹՅՈՒՆՆԵՐԻ ՄԱՏՈԻՑՄԱՆ ՊԵՏԱԿԱՆ</w:t>
      </w:r>
      <w:r w:rsidRPr="00703F78">
        <w:rPr>
          <w:rFonts w:ascii="GHEA Grapalat" w:hAnsi="GHEA Grapalat" w:cs="Times Armenian"/>
          <w:b/>
          <w:lang w:val="hy-AM"/>
        </w:rPr>
        <w:t xml:space="preserve">  </w:t>
      </w:r>
      <w:r w:rsidRPr="00703F78">
        <w:rPr>
          <w:rFonts w:ascii="GHEA Grapalat" w:hAnsi="GHEA Grapalat" w:cs="Sylfaen"/>
          <w:b/>
          <w:lang w:val="hy-AM"/>
        </w:rPr>
        <w:t>ԳՆՄԱՆ</w:t>
      </w:r>
      <w:r w:rsidRPr="00703F78">
        <w:rPr>
          <w:rFonts w:ascii="GHEA Grapalat" w:hAnsi="GHEA Grapalat" w:cs="Times Armenian"/>
          <w:b/>
          <w:lang w:val="hy-AM"/>
        </w:rPr>
        <w:t xml:space="preserve">  </w:t>
      </w:r>
      <w:r w:rsidRPr="00703F78">
        <w:rPr>
          <w:rFonts w:ascii="GHEA Grapalat" w:hAnsi="GHEA Grapalat" w:cs="Sylfaen"/>
          <w:b/>
          <w:lang w:val="hy-AM"/>
        </w:rPr>
        <w:t>ՊԱՅՄԱՆԱԳԻՐ</w:t>
      </w:r>
      <w:r>
        <w:rPr>
          <w:rFonts w:ascii="GHEA Grapalat" w:hAnsi="GHEA Grapalat" w:cs="Times Armenian"/>
          <w:b/>
          <w:lang w:val="hy-AM"/>
        </w:rPr>
        <w:t xml:space="preserve">  </w:t>
      </w:r>
      <w:r w:rsidRPr="00703F78">
        <w:rPr>
          <w:rFonts w:ascii="GHEA Grapalat" w:hAnsi="GHEA Grapalat"/>
          <w:b/>
          <w:lang w:val="hy-AM"/>
        </w:rPr>
        <w:t xml:space="preserve">N </w:t>
      </w:r>
      <w:r w:rsidRPr="00703F78">
        <w:rPr>
          <w:rFonts w:ascii="GHEA Grapalat" w:hAnsi="GHEA Grapalat"/>
          <w:b/>
          <w:color w:val="FF0000"/>
          <w:lang w:val="af-ZA"/>
        </w:rPr>
        <w:t>ԳՀԾՁԲ-</w:t>
      </w:r>
      <w:r w:rsidR="002E11CD">
        <w:rPr>
          <w:rFonts w:ascii="GHEA Grapalat" w:hAnsi="GHEA Grapalat"/>
          <w:b/>
          <w:color w:val="FF0000"/>
          <w:lang w:val="af-ZA"/>
        </w:rPr>
        <w:t>26-4/1</w:t>
      </w:r>
      <w:r w:rsidR="00232608">
        <w:rPr>
          <w:rFonts w:ascii="GHEA Grapalat" w:hAnsi="GHEA Grapalat"/>
          <w:b/>
          <w:color w:val="FF0000"/>
          <w:lang w:val="af-ZA"/>
        </w:rPr>
        <w:t>-1</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1E0A75AD" w14:textId="77777777" w:rsidR="007678FA" w:rsidRPr="00D66974" w:rsidRDefault="007678FA" w:rsidP="00035270">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04A1BF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w:t>
      </w:r>
      <w:r w:rsidR="00035270">
        <w:rPr>
          <w:rFonts w:ascii="GHEA Grapalat" w:hAnsi="GHEA Grapalat" w:cs="Sylfaen"/>
          <w:sz w:val="20"/>
          <w:lang w:val="hy-AM"/>
        </w:rPr>
        <w:t xml:space="preserve"> ստանձնում է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6202B8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035270">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B3193A1"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5632F2D7" w14:textId="77777777" w:rsidR="00035270" w:rsidRDefault="007678FA" w:rsidP="00035270">
      <w:pPr>
        <w:ind w:firstLine="720"/>
        <w:jc w:val="center"/>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04015B73" w:rsidR="007678FA" w:rsidRPr="00D66974" w:rsidRDefault="007678FA" w:rsidP="00035270">
      <w:pPr>
        <w:ind w:firstLine="720"/>
        <w:jc w:val="both"/>
        <w:rPr>
          <w:rFonts w:ascii="GHEA Grapalat" w:hAnsi="GHEA Grapalat"/>
          <w:sz w:val="20"/>
          <w:lang w:val="hy-AM"/>
        </w:rPr>
      </w:pPr>
      <w:r w:rsidRPr="00D66974">
        <w:rPr>
          <w:rFonts w:ascii="GHEA Grapalat" w:hAnsi="GHEA Grapalat"/>
          <w:sz w:val="20"/>
          <w:lang w:val="hy-AM"/>
        </w:rPr>
        <w:lastRenderedPageBreak/>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DA0E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354639">
        <w:rPr>
          <w:rFonts w:ascii="GHEA Grapalat" w:hAnsi="GHEA Grapalat" w:cs="Sylfaen"/>
          <w:sz w:val="20"/>
          <w:szCs w:val="20"/>
        </w:rPr>
        <w:t xml:space="preserve"> </w:t>
      </w:r>
      <w:r w:rsidR="00345095">
        <w:rPr>
          <w:rFonts w:ascii="GHEA Grapalat" w:hAnsi="GHEA Grapalat" w:cs="Sylfaen"/>
          <w:color w:val="FF0000"/>
          <w:sz w:val="20"/>
          <w:szCs w:val="20"/>
        </w:rPr>
        <w:t>տաս</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035270">
      <w:pPr>
        <w:ind w:firstLine="720"/>
        <w:jc w:val="center"/>
        <w:rPr>
          <w:rFonts w:ascii="GHEA Grapalat" w:hAnsi="GHEA Grapalat" w:cs="Sylfaen"/>
          <w:b/>
          <w:sz w:val="20"/>
          <w:lang w:val="hy-AM"/>
        </w:rPr>
      </w:pPr>
      <w:r w:rsidRPr="00D66974">
        <w:rPr>
          <w:rFonts w:ascii="GHEA Grapalat" w:hAnsi="GHEA Grapalat" w:cs="Sylfaen"/>
          <w:b/>
          <w:sz w:val="20"/>
          <w:lang w:val="hy-AM"/>
        </w:rPr>
        <w:t>4. ՊԱՅՄԱՆԱԳՐԻ ԳԻՆԸ</w:t>
      </w:r>
    </w:p>
    <w:p w14:paraId="6D37E820" w14:textId="73B99EF8" w:rsidR="00453CAD" w:rsidRPr="00001532" w:rsidRDefault="007678FA" w:rsidP="00453CAD">
      <w:pPr>
        <w:ind w:firstLine="720"/>
        <w:jc w:val="both"/>
        <w:rPr>
          <w:rFonts w:ascii="GHEA Grapalat" w:hAnsi="GHEA Grapalat" w:cs="Sylfaen"/>
          <w:sz w:val="20"/>
          <w:lang w:val="hy-AM"/>
        </w:rPr>
      </w:pPr>
      <w:r w:rsidRPr="00D66974">
        <w:rPr>
          <w:rFonts w:ascii="GHEA Grapalat" w:hAnsi="GHEA Grapalat" w:cs="Sylfaen"/>
          <w:sz w:val="20"/>
          <w:lang w:val="hy-AM"/>
        </w:rPr>
        <w:t>4</w:t>
      </w:r>
      <w:r w:rsidR="00453CAD" w:rsidRPr="00D66974">
        <w:rPr>
          <w:rFonts w:ascii="GHEA Grapalat" w:hAnsi="GHEA Grapalat" w:cs="Sylfaen"/>
          <w:sz w:val="20"/>
          <w:lang w:val="hy-AM"/>
        </w:rPr>
        <w:t xml:space="preserve">4.1. </w:t>
      </w:r>
      <w:r w:rsidR="00453CAD" w:rsidRPr="00545009">
        <w:rPr>
          <w:rFonts w:ascii="GHEA Grapalat" w:hAnsi="GHEA Grapalat" w:cs="Sylfaen"/>
          <w:sz w:val="20"/>
          <w:lang w:val="hy-AM"/>
        </w:rPr>
        <w:t xml:space="preserve">Սույն պայմանագրով Կատարողի մատուցման ենթակա ծառայության </w:t>
      </w:r>
      <w:r w:rsidR="00345095" w:rsidRPr="00345095">
        <w:rPr>
          <w:rFonts w:ascii="GHEA Grapalat" w:hAnsi="GHEA Grapalat" w:cs="Sylfaen"/>
          <w:color w:val="FF0000"/>
          <w:sz w:val="20"/>
        </w:rPr>
        <w:t>առավելագույն</w:t>
      </w:r>
      <w:r w:rsidR="00345095">
        <w:rPr>
          <w:rFonts w:ascii="GHEA Grapalat" w:hAnsi="GHEA Grapalat" w:cs="Sylfaen"/>
          <w:sz w:val="20"/>
        </w:rPr>
        <w:t xml:space="preserve"> </w:t>
      </w:r>
      <w:r w:rsidR="00453CAD" w:rsidRPr="0035361B">
        <w:rPr>
          <w:rFonts w:ascii="GHEA Grapalat" w:hAnsi="GHEA Grapalat" w:cs="Sylfaen"/>
          <w:color w:val="FF0000"/>
          <w:sz w:val="20"/>
          <w:lang w:val="hy-AM"/>
        </w:rPr>
        <w:t>գինը</w:t>
      </w:r>
      <w:r w:rsidR="00453CAD" w:rsidRPr="00545009">
        <w:rPr>
          <w:rFonts w:ascii="GHEA Grapalat" w:hAnsi="GHEA Grapalat" w:cs="Sylfaen"/>
          <w:sz w:val="20"/>
          <w:lang w:val="hy-AM"/>
        </w:rPr>
        <w:t xml:space="preserve"> կազմում է </w:t>
      </w:r>
      <w:r w:rsidR="00E40328">
        <w:rPr>
          <w:rFonts w:ascii="GHEA Grapalat" w:hAnsi="GHEA Grapalat" w:cs="Sylfaen"/>
          <w:color w:val="FF0000"/>
          <w:sz w:val="20"/>
        </w:rPr>
        <w:t xml:space="preserve">15 000 000 </w:t>
      </w:r>
      <w:r w:rsidR="00453CAD" w:rsidRPr="00394A05">
        <w:rPr>
          <w:rFonts w:ascii="GHEA Grapalat" w:hAnsi="GHEA Grapalat" w:cs="Sylfaen"/>
          <w:color w:val="FF0000"/>
          <w:sz w:val="20"/>
          <w:lang w:val="hy-AM"/>
        </w:rPr>
        <w:t>(</w:t>
      </w:r>
      <w:r w:rsidR="00E40328">
        <w:rPr>
          <w:rFonts w:ascii="GHEA Grapalat" w:hAnsi="GHEA Grapalat" w:cs="Sylfaen"/>
          <w:color w:val="FF0000"/>
          <w:sz w:val="20"/>
        </w:rPr>
        <w:t>տասնհինգ միլիոն</w:t>
      </w:r>
      <w:r w:rsidR="00453CAD" w:rsidRPr="00394A05">
        <w:rPr>
          <w:rFonts w:ascii="GHEA Grapalat" w:hAnsi="GHEA Grapalat" w:cs="Sylfaen"/>
          <w:color w:val="FF0000"/>
          <w:sz w:val="20"/>
          <w:lang w:val="hy-AM"/>
        </w:rPr>
        <w:t>)</w:t>
      </w:r>
      <w:r w:rsidR="00453CAD">
        <w:rPr>
          <w:rFonts w:ascii="GHEA Grapalat" w:hAnsi="GHEA Grapalat" w:cs="Sylfaen"/>
          <w:sz w:val="20"/>
          <w:lang w:val="hy-AM"/>
        </w:rPr>
        <w:t xml:space="preserve"> ՀՀ դրամ</w:t>
      </w:r>
      <w:r w:rsidR="00453CAD" w:rsidRPr="00545009">
        <w:rPr>
          <w:rFonts w:ascii="GHEA Grapalat" w:hAnsi="GHEA Grapalat" w:cs="Sylfaen"/>
          <w:sz w:val="20"/>
          <w:lang w:val="hy-AM"/>
        </w:rPr>
        <w:t>, ներառյալ ԱԱՀ-ն</w:t>
      </w:r>
      <w:r w:rsidR="00453CAD" w:rsidRPr="00001532">
        <w:rPr>
          <w:rFonts w:ascii="GHEA Grapalat" w:hAnsi="GHEA Grapalat" w:cs="Sylfaen"/>
          <w:sz w:val="20"/>
          <w:lang w:val="hy-AM"/>
        </w:rPr>
        <w:t>:</w:t>
      </w:r>
      <w:r w:rsidR="00453CAD">
        <w:rPr>
          <w:rStyle w:val="FootnoteReference"/>
          <w:rFonts w:ascii="GHEA Grapalat" w:hAnsi="GHEA Grapalat" w:cs="Sylfaen"/>
          <w:sz w:val="20"/>
          <w:lang w:val="hy-AM"/>
        </w:rPr>
        <w:footnoteReference w:id="3"/>
      </w:r>
    </w:p>
    <w:p w14:paraId="14D0F4B3" w14:textId="77777777" w:rsidR="00453CAD" w:rsidRPr="00545009" w:rsidRDefault="00453CAD" w:rsidP="00453CAD">
      <w:pPr>
        <w:ind w:firstLine="720"/>
        <w:jc w:val="both"/>
        <w:rPr>
          <w:rFonts w:ascii="GHEA Grapalat" w:hAnsi="GHEA Grapalat" w:cs="Sylfaen"/>
          <w:sz w:val="20"/>
          <w:lang w:val="hy-AM"/>
        </w:rPr>
      </w:pPr>
      <w:r w:rsidRPr="0054500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F482376" w14:textId="77777777" w:rsidR="00453CAD" w:rsidRDefault="00453CAD" w:rsidP="00453CAD">
      <w:pPr>
        <w:ind w:firstLine="720"/>
        <w:jc w:val="both"/>
        <w:rPr>
          <w:rFonts w:ascii="GHEA Grapalat" w:hAnsi="GHEA Grapalat" w:cs="Sylfaen"/>
          <w:sz w:val="20"/>
          <w:lang w:val="hy-AM"/>
        </w:rPr>
      </w:pPr>
      <w:r w:rsidRPr="0054500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C45A8E7" w14:textId="7D8534B0" w:rsidR="007678FA" w:rsidRPr="00D66974" w:rsidRDefault="00453CAD" w:rsidP="00453CAD">
      <w:pPr>
        <w:ind w:firstLine="720"/>
        <w:jc w:val="both"/>
        <w:rPr>
          <w:rFonts w:ascii="GHEA Grapalat" w:hAnsi="GHEA Grapalat" w:cs="Sylfaen"/>
          <w:sz w:val="20"/>
          <w:lang w:val="hy-AM"/>
        </w:rPr>
      </w:pPr>
      <w:r>
        <w:rPr>
          <w:rFonts w:ascii="GHEA Grapalat" w:hAnsi="GHEA Grapalat"/>
          <w:color w:val="FF0000"/>
          <w:sz w:val="20"/>
          <w:lang w:val="es-ES"/>
        </w:rPr>
        <w:t>Պ</w:t>
      </w:r>
      <w:r w:rsidRPr="00335CA8">
        <w:rPr>
          <w:rFonts w:ascii="GHEA Grapalat" w:hAnsi="GHEA Grapalat"/>
          <w:color w:val="FF0000"/>
          <w:sz w:val="20"/>
          <w:lang w:val="es-ES"/>
        </w:rPr>
        <w:t>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es-ES"/>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 xml:space="preserve">վում </w:t>
      </w:r>
      <w:r>
        <w:rPr>
          <w:rFonts w:ascii="GHEA Grapalat" w:hAnsi="GHEA Grapalat"/>
          <w:color w:val="FF0000"/>
          <w:sz w:val="20"/>
          <w:lang w:val="es-ES"/>
        </w:rPr>
        <w:t>Վաճառողին վճարման ենթակա</w:t>
      </w:r>
      <w:r w:rsidRPr="00335CA8">
        <w:rPr>
          <w:rFonts w:ascii="GHEA Grapalat" w:hAnsi="GHEA Grapalat"/>
          <w:color w:val="FF0000"/>
          <w:sz w:val="20"/>
          <w:lang w:val="es-ES"/>
        </w:rPr>
        <w:t xml:space="preserve"> գումարից:</w:t>
      </w:r>
      <w:r w:rsidRPr="00C31F4D">
        <w:rPr>
          <w:rStyle w:val="FootnoteReference"/>
          <w:rFonts w:ascii="GHEA Grapalat" w:hAnsi="GHEA Grapalat"/>
          <w:color w:val="FF0000"/>
          <w:sz w:val="20"/>
          <w:lang w:val="hy-AM"/>
        </w:rPr>
        <w:footnoteReference w:id="4"/>
      </w:r>
    </w:p>
    <w:p w14:paraId="78984E88" w14:textId="17D8128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w:t>
      </w:r>
      <w:r w:rsidR="00FF2028">
        <w:rPr>
          <w:rFonts w:ascii="GHEA Grapalat" w:hAnsi="GHEA Grapalat"/>
          <w:sz w:val="20"/>
        </w:rPr>
        <w:t xml:space="preserve"> </w:t>
      </w:r>
      <w:r w:rsidR="00FF2028" w:rsidRPr="00A66D83">
        <w:rPr>
          <w:rFonts w:ascii="GHEA Grapalat" w:hAnsi="GHEA Grapalat"/>
          <w:color w:val="FF0000"/>
          <w:sz w:val="20"/>
          <w:lang w:val="hy-AM"/>
        </w:rPr>
        <w:t xml:space="preserve">(եռամսյակներում), բայց ոչ ուշ, քան </w:t>
      </w:r>
      <w:r w:rsidR="00FF2028" w:rsidRPr="00FC54F4">
        <w:rPr>
          <w:rFonts w:ascii="GHEA Grapalat" w:hAnsi="GHEA Grapalat"/>
          <w:color w:val="FF0000"/>
          <w:sz w:val="20"/>
          <w:lang w:val="hy-AM"/>
        </w:rPr>
        <w:t>25</w:t>
      </w:r>
      <w:r w:rsidR="00FF2028">
        <w:rPr>
          <w:rFonts w:ascii="GHEA Grapalat" w:hAnsi="GHEA Grapalat"/>
          <w:color w:val="FF0000"/>
          <w:sz w:val="20"/>
          <w:lang w:val="hy-AM"/>
        </w:rPr>
        <w:t>.12.2026</w:t>
      </w:r>
      <w:r w:rsidR="00FF2028" w:rsidRPr="003F5A9D">
        <w:rPr>
          <w:rFonts w:ascii="GHEA Grapalat" w:hAnsi="GHEA Grapalat"/>
          <w:color w:val="FF0000"/>
          <w:sz w:val="20"/>
          <w:lang w:val="hy-AM"/>
        </w:rPr>
        <w:t>թ</w:t>
      </w:r>
      <w:r w:rsidR="00FF2028">
        <w:rPr>
          <w:rFonts w:ascii="GHEA Grapalat" w:hAnsi="GHEA Grapalat"/>
          <w:color w:val="FF0000"/>
          <w:sz w:val="20"/>
          <w:lang w:val="hy-AM"/>
        </w:rPr>
        <w:t>.</w:t>
      </w:r>
      <w:r w:rsidR="00FF2028" w:rsidRPr="00545009">
        <w:rPr>
          <w:rFonts w:ascii="GHEA Grapalat" w:hAnsi="GHEA Grapalat"/>
          <w:sz w:val="20"/>
          <w:lang w:val="hy-AM"/>
        </w:rPr>
        <w:t>:</w:t>
      </w:r>
    </w:p>
    <w:p w14:paraId="0609C28D" w14:textId="15B8B7EF"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0FA3C2C" w14:textId="77777777" w:rsidR="003A3124" w:rsidRPr="00C61D83" w:rsidRDefault="003A3124" w:rsidP="003A3124">
      <w:pPr>
        <w:ind w:firstLine="709"/>
        <w:jc w:val="both"/>
        <w:rPr>
          <w:rFonts w:ascii="GHEA Grapalat" w:hAnsi="GHEA Grapalat" w:cs="Sylfaen"/>
          <w:sz w:val="20"/>
          <w:szCs w:val="20"/>
          <w:vertAlign w:val="superscript"/>
          <w:lang w:val="hy-AM"/>
        </w:rPr>
      </w:pPr>
      <w:r>
        <w:rPr>
          <w:rFonts w:ascii="GHEA Grapalat" w:hAnsi="GHEA Grapalat" w:cs="Sylfaen"/>
          <w:sz w:val="20"/>
          <w:szCs w:val="20"/>
          <w:lang w:val="hy-AM"/>
        </w:rPr>
        <w:lastRenderedPageBreak/>
        <w:t>4.3</w:t>
      </w:r>
      <w:r>
        <w:rPr>
          <w:rFonts w:ascii="GHEA Grapalat" w:hAnsi="GHEA Grapalat" w:cs="Sylfaen"/>
          <w:sz w:val="20"/>
          <w:szCs w:val="20"/>
        </w:rPr>
        <w:t xml:space="preserve"> </w:t>
      </w:r>
      <w:r w:rsidRPr="00B13859">
        <w:rPr>
          <w:rFonts w:ascii="GHEA Grapalat" w:hAnsi="GHEA Grapalat" w:cs="Sylfaen"/>
          <w:color w:val="FF0000"/>
          <w:sz w:val="20"/>
          <w:szCs w:val="20"/>
        </w:rPr>
        <w:t>Մ</w:t>
      </w:r>
      <w:r w:rsidRPr="00B13859">
        <w:rPr>
          <w:rFonts w:ascii="GHEA Grapalat" w:hAnsi="GHEA Grapalat" w:cs="Sylfaen"/>
          <w:color w:val="FF0000"/>
          <w:sz w:val="20"/>
          <w:szCs w:val="20"/>
          <w:lang w:val="hy-AM"/>
        </w:rPr>
        <w:t>ատուցված ծա</w:t>
      </w:r>
      <w:r>
        <w:rPr>
          <w:rFonts w:ascii="GHEA Grapalat" w:hAnsi="GHEA Grapalat" w:cs="Sylfaen"/>
          <w:color w:val="FF0000"/>
          <w:sz w:val="20"/>
          <w:szCs w:val="20"/>
          <w:lang w:val="hy-AM"/>
        </w:rPr>
        <w:t>ռայությունների դիմաց վճարումներ</w:t>
      </w:r>
      <w:r w:rsidRPr="00B13859">
        <w:rPr>
          <w:rFonts w:ascii="GHEA Grapalat" w:hAnsi="GHEA Grapalat" w:cs="Sylfaen"/>
          <w:color w:val="FF0000"/>
          <w:sz w:val="20"/>
          <w:szCs w:val="20"/>
          <w:lang w:val="hy-AM"/>
        </w:rPr>
        <w:t>ն իրականացվում են հետևյալ բանաձևով՝ ՎԳ=ՄԳ/ՆԳxԾxՔ, որտեղ՝</w:t>
      </w:r>
    </w:p>
    <w:p w14:paraId="7AE35460" w14:textId="77777777" w:rsidR="003A3124" w:rsidRPr="00B13859" w:rsidRDefault="003A3124" w:rsidP="003A3124">
      <w:pPr>
        <w:tabs>
          <w:tab w:val="left" w:pos="1276"/>
        </w:tabs>
        <w:ind w:firstLine="720"/>
        <w:jc w:val="both"/>
        <w:rPr>
          <w:rFonts w:ascii="GHEA Grapalat" w:hAnsi="GHEA Grapalat" w:cs="Sylfaen"/>
          <w:color w:val="FF0000"/>
          <w:sz w:val="20"/>
          <w:szCs w:val="20"/>
          <w:lang w:val="hy-AM"/>
        </w:rPr>
      </w:pPr>
      <w:r w:rsidRPr="00B13859">
        <w:rPr>
          <w:rFonts w:ascii="GHEA Grapalat" w:hAnsi="GHEA Grapalat" w:cs="Sylfaen"/>
          <w:color w:val="FF0000"/>
          <w:sz w:val="20"/>
          <w:szCs w:val="20"/>
          <w:lang w:val="hy-AM"/>
        </w:rPr>
        <w:t>ՎԳ-ն պայմանագրով սահմանված առանձին տեսակի ծառայությունների մատուցման դիմաց վճարվող գումարն է.</w:t>
      </w:r>
    </w:p>
    <w:p w14:paraId="7E28D265" w14:textId="77777777" w:rsidR="003A3124" w:rsidRPr="00B13859" w:rsidRDefault="003A3124" w:rsidP="003A3124">
      <w:pPr>
        <w:tabs>
          <w:tab w:val="left" w:pos="1276"/>
        </w:tabs>
        <w:ind w:firstLine="720"/>
        <w:jc w:val="both"/>
        <w:rPr>
          <w:rFonts w:ascii="GHEA Grapalat" w:hAnsi="GHEA Grapalat" w:cs="Sylfaen"/>
          <w:color w:val="FF0000"/>
          <w:sz w:val="20"/>
          <w:szCs w:val="20"/>
          <w:lang w:val="hy-AM"/>
        </w:rPr>
      </w:pPr>
      <w:r w:rsidRPr="00B13859">
        <w:rPr>
          <w:rFonts w:ascii="GHEA Grapalat" w:hAnsi="GHEA Grapalat" w:cs="Sylfaen"/>
          <w:color w:val="FF0000"/>
          <w:sz w:val="20"/>
          <w:szCs w:val="20"/>
          <w:lang w:val="hy-AM"/>
        </w:rPr>
        <w:t>ՄԳ-ն ընտրված մասնակցի առաջարկած հանրագումարային գինն է.</w:t>
      </w:r>
    </w:p>
    <w:p w14:paraId="7F1C5FB4" w14:textId="77777777" w:rsidR="003A3124" w:rsidRPr="00B13859" w:rsidRDefault="003A3124" w:rsidP="003A3124">
      <w:pPr>
        <w:tabs>
          <w:tab w:val="left" w:pos="1276"/>
        </w:tabs>
        <w:ind w:firstLine="720"/>
        <w:jc w:val="both"/>
        <w:rPr>
          <w:rFonts w:ascii="GHEA Grapalat" w:hAnsi="GHEA Grapalat" w:cs="Sylfaen"/>
          <w:color w:val="FF0000"/>
          <w:sz w:val="20"/>
          <w:szCs w:val="20"/>
          <w:lang w:val="hy-AM"/>
        </w:rPr>
      </w:pPr>
      <w:r w:rsidRPr="00B13859">
        <w:rPr>
          <w:rFonts w:ascii="GHEA Grapalat" w:hAnsi="GHEA Grapalat" w:cs="Sylfaen"/>
          <w:color w:val="FF0000"/>
          <w:sz w:val="20"/>
          <w:szCs w:val="20"/>
          <w:lang w:val="hy-AM"/>
        </w:rPr>
        <w:t>ՆԳ-ն ծառայության մատուցման համար սահմանված առավելագույն միավոր գների հանրագումարն է.</w:t>
      </w:r>
    </w:p>
    <w:p w14:paraId="7E9075B2" w14:textId="77777777" w:rsidR="003A3124" w:rsidRPr="00B13859" w:rsidRDefault="003A3124" w:rsidP="003A3124">
      <w:pPr>
        <w:tabs>
          <w:tab w:val="left" w:pos="1276"/>
        </w:tabs>
        <w:ind w:firstLine="720"/>
        <w:jc w:val="both"/>
        <w:rPr>
          <w:rFonts w:ascii="GHEA Grapalat" w:hAnsi="GHEA Grapalat" w:cs="Sylfaen"/>
          <w:color w:val="FF0000"/>
          <w:sz w:val="20"/>
          <w:szCs w:val="20"/>
          <w:lang w:val="hy-AM"/>
        </w:rPr>
      </w:pPr>
      <w:r w:rsidRPr="00B13859">
        <w:rPr>
          <w:rFonts w:ascii="GHEA Grapalat" w:hAnsi="GHEA Grapalat" w:cs="Sylfaen"/>
          <w:color w:val="FF0000"/>
          <w:sz w:val="20"/>
          <w:szCs w:val="20"/>
          <w:lang w:val="hy-AM"/>
        </w:rPr>
        <w:t>Ծ-ն մատուցված ծառայության առավելագույն միավորի գինն է.</w:t>
      </w:r>
    </w:p>
    <w:p w14:paraId="070030DE" w14:textId="77777777" w:rsidR="003A3124" w:rsidRPr="00D66974" w:rsidRDefault="003A3124" w:rsidP="003A3124">
      <w:pPr>
        <w:tabs>
          <w:tab w:val="left" w:pos="1276"/>
        </w:tabs>
        <w:ind w:firstLine="720"/>
        <w:jc w:val="both"/>
        <w:rPr>
          <w:rFonts w:ascii="GHEA Grapalat" w:hAnsi="GHEA Grapalat" w:cs="Sylfaen"/>
          <w:sz w:val="20"/>
          <w:szCs w:val="20"/>
          <w:vertAlign w:val="superscript"/>
          <w:lang w:val="hy-AM"/>
        </w:rPr>
      </w:pPr>
      <w:r w:rsidRPr="00B13859">
        <w:rPr>
          <w:rFonts w:ascii="GHEA Grapalat" w:hAnsi="GHEA Grapalat" w:cs="Sylfaen"/>
          <w:color w:val="FF0000"/>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102E3A">
      <w:pPr>
        <w:numPr>
          <w:ilvl w:val="0"/>
          <w:numId w:val="26"/>
        </w:numPr>
        <w:jc w:val="cente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8B1D91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003836D5" w:rsidRPr="003C71A9">
        <w:rPr>
          <w:rFonts w:ascii="GHEA Grapalat" w:hAnsi="GHEA Grapalat"/>
          <w:sz w:val="20"/>
          <w:lang w:val="hy-AM"/>
        </w:rPr>
        <w:t xml:space="preserve">Ընդ </w:t>
      </w:r>
      <w:r w:rsidR="003836D5" w:rsidRPr="00001532">
        <w:rPr>
          <w:rFonts w:ascii="GHEA Grapalat" w:hAnsi="GHEA Grapalat"/>
          <w:sz w:val="20"/>
          <w:lang w:val="hy-AM"/>
        </w:rPr>
        <w:t xml:space="preserve">որում տուգանքը հաշվարկվում է նաև ծառայությունը սույն պայմանագրով սահմանված ժամկետում մատուցելու, սակայն պատվիրատուի կողմից չընդունվելու </w:t>
      </w:r>
      <w:r w:rsidR="003836D5" w:rsidRPr="00EF13A3">
        <w:rPr>
          <w:rFonts w:ascii="GHEA Grapalat" w:hAnsi="GHEA Grapalat"/>
          <w:sz w:val="20"/>
          <w:lang w:val="hy-AM"/>
        </w:rPr>
        <w:t xml:space="preserve">կամ ծառայությունը չմատուցելու </w:t>
      </w:r>
      <w:r w:rsidR="003836D5" w:rsidRPr="00001532">
        <w:rPr>
          <w:rFonts w:ascii="GHEA Grapalat" w:hAnsi="GHEA Grapalat"/>
          <w:sz w:val="20"/>
          <w:lang w:val="hy-AM"/>
        </w:rPr>
        <w:t>դեպքում:</w:t>
      </w:r>
      <w:r w:rsidRPr="00D66974">
        <w:rPr>
          <w:rFonts w:ascii="GHEA Grapalat" w:hAnsi="GHEA Grapalat"/>
          <w:sz w:val="20"/>
          <w:lang w:val="hy-AM"/>
        </w:rPr>
        <w:t xml:space="preserve"> </w:t>
      </w:r>
    </w:p>
    <w:p w14:paraId="36BDF28E" w14:textId="19C9620A" w:rsidR="00AC12AD" w:rsidRPr="00D66974" w:rsidRDefault="007678FA" w:rsidP="00385127">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DC2D58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385127">
      <w:pPr>
        <w:ind w:firstLine="720"/>
        <w:jc w:val="center"/>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3836D5">
      <w:pPr>
        <w:ind w:firstLine="720"/>
        <w:jc w:val="center"/>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22614E0E"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09FC390B"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15B3C04" w14:textId="77777777" w:rsidR="005C6CC3" w:rsidRPr="005C6CC3" w:rsidRDefault="005C6CC3" w:rsidP="005C6CC3">
      <w:pPr>
        <w:tabs>
          <w:tab w:val="left" w:pos="1276"/>
        </w:tabs>
        <w:ind w:firstLine="720"/>
        <w:jc w:val="both"/>
        <w:rPr>
          <w:rFonts w:ascii="GHEA Grapalat" w:hAnsi="GHEA Grapalat"/>
          <w:color w:val="FF0000"/>
          <w:sz w:val="20"/>
          <w:lang w:val="hy-AM"/>
        </w:rPr>
      </w:pPr>
      <w:r w:rsidRPr="005C6CC3">
        <w:rPr>
          <w:rFonts w:ascii="GHEA Grapalat" w:hAnsi="GHEA Grapalat"/>
          <w:color w:val="FF0000"/>
          <w:sz w:val="20"/>
          <w:lang w:val="pt-BR"/>
        </w:rPr>
        <w:t>7.6 Եթե պայմանագիրն  իրականացվ</w:t>
      </w:r>
      <w:r w:rsidRPr="005C6CC3">
        <w:rPr>
          <w:rFonts w:ascii="GHEA Grapalat" w:hAnsi="GHEA Grapalat"/>
          <w:color w:val="FF0000"/>
          <w:sz w:val="20"/>
          <w:lang w:val="hy-AM"/>
        </w:rPr>
        <w:t>ում է</w:t>
      </w:r>
      <w:r w:rsidRPr="005C6CC3">
        <w:rPr>
          <w:rFonts w:ascii="GHEA Grapalat" w:hAnsi="GHEA Grapalat"/>
          <w:color w:val="FF0000"/>
          <w:sz w:val="20"/>
          <w:lang w:val="pt-BR"/>
        </w:rPr>
        <w:t xml:space="preserve"> գործակալության պայմանագիր կնքելու միջոցով</w:t>
      </w:r>
    </w:p>
    <w:p w14:paraId="441A1C73" w14:textId="77777777" w:rsidR="005C6CC3" w:rsidRPr="005C6CC3" w:rsidRDefault="005C6CC3" w:rsidP="005C6CC3">
      <w:pPr>
        <w:tabs>
          <w:tab w:val="left" w:pos="1276"/>
        </w:tabs>
        <w:ind w:firstLine="720"/>
        <w:jc w:val="both"/>
        <w:rPr>
          <w:rFonts w:ascii="GHEA Grapalat" w:hAnsi="GHEA Grapalat"/>
          <w:color w:val="FF0000"/>
          <w:sz w:val="20"/>
          <w:lang w:val="pt-BR"/>
        </w:rPr>
      </w:pPr>
      <w:r w:rsidRPr="005C6CC3">
        <w:rPr>
          <w:rFonts w:ascii="GHEA Grapalat" w:hAnsi="GHEA Grapalat"/>
          <w:color w:val="FF0000"/>
          <w:sz w:val="20"/>
          <w:lang w:val="hy-AM"/>
        </w:rPr>
        <w:t>1)</w:t>
      </w:r>
      <w:r w:rsidRPr="005C6CC3">
        <w:rPr>
          <w:rFonts w:ascii="GHEA Grapalat" w:hAnsi="GHEA Grapalat"/>
          <w:color w:val="FF0000"/>
          <w:sz w:val="20"/>
          <w:lang w:val="pt-BR"/>
        </w:rPr>
        <w:t xml:space="preserve"> </w:t>
      </w:r>
      <w:r w:rsidRPr="005C6CC3">
        <w:rPr>
          <w:rFonts w:ascii="GHEA Grapalat" w:hAnsi="GHEA Grapalat"/>
          <w:color w:val="FF0000"/>
          <w:sz w:val="20"/>
          <w:lang w:val="hy-AM"/>
        </w:rPr>
        <w:t>Կատարողը</w:t>
      </w:r>
      <w:r w:rsidRPr="005C6CC3">
        <w:rPr>
          <w:rFonts w:ascii="GHEA Grapalat" w:hAnsi="GHEA Grapalat"/>
          <w:color w:val="FF0000"/>
          <w:sz w:val="20"/>
          <w:lang w:val="pt-BR"/>
        </w:rPr>
        <w:t xml:space="preserve"> պատասխանատվություն է կրում գործակալի պարտավորությունների չկատարման կամ ոչ պատշաճ կատարման համար.</w:t>
      </w:r>
    </w:p>
    <w:p w14:paraId="2DFEC1BD" w14:textId="38C24E0E" w:rsidR="005C6CC3" w:rsidRPr="005C6CC3" w:rsidRDefault="005C6CC3" w:rsidP="005C6CC3">
      <w:pPr>
        <w:tabs>
          <w:tab w:val="left" w:pos="1276"/>
        </w:tabs>
        <w:ind w:firstLine="720"/>
        <w:jc w:val="both"/>
        <w:rPr>
          <w:rFonts w:ascii="GHEA Grapalat" w:hAnsi="GHEA Grapalat"/>
          <w:color w:val="FF0000"/>
          <w:sz w:val="20"/>
          <w:lang w:val="pt-BR"/>
        </w:rPr>
      </w:pPr>
      <w:r w:rsidRPr="005C6CC3">
        <w:rPr>
          <w:rFonts w:ascii="GHEA Grapalat" w:hAnsi="GHEA Grapalat"/>
          <w:color w:val="FF0000"/>
          <w:sz w:val="20"/>
          <w:lang w:val="pt-BR"/>
        </w:rPr>
        <w:t xml:space="preserve">2) պայմանագրի կատարման ընթացքում գործակալի փոփոխման դեպքում </w:t>
      </w:r>
      <w:r w:rsidRPr="005C6CC3">
        <w:rPr>
          <w:rFonts w:ascii="GHEA Grapalat" w:hAnsi="GHEA Grapalat"/>
          <w:color w:val="FF0000"/>
          <w:sz w:val="20"/>
          <w:lang w:val="hy-AM"/>
        </w:rPr>
        <w:t>Կատարող</w:t>
      </w:r>
      <w:r w:rsidRPr="005C6CC3">
        <w:rPr>
          <w:rFonts w:ascii="GHEA Grapalat" w:hAnsi="GHEA Grapalat"/>
          <w:color w:val="FF0000"/>
          <w:sz w:val="20"/>
          <w:lang w:val="pt-BR"/>
        </w:rPr>
        <w:t xml:space="preserve">ը գրավոր տեղեկացնում է </w:t>
      </w:r>
      <w:r w:rsidRPr="005C6CC3">
        <w:rPr>
          <w:rFonts w:ascii="GHEA Grapalat" w:hAnsi="GHEA Grapalat"/>
          <w:color w:val="FF0000"/>
          <w:sz w:val="20"/>
          <w:lang w:val="hy-AM"/>
        </w:rPr>
        <w:t>Պ</w:t>
      </w:r>
      <w:r w:rsidRPr="005C6CC3">
        <w:rPr>
          <w:rFonts w:ascii="GHEA Grapalat" w:hAnsi="GHEA Grapalat"/>
          <w:color w:val="FF0000"/>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5" w:name="_Hlk201942532"/>
      <w:r w:rsidRPr="005C6CC3">
        <w:rPr>
          <w:rFonts w:ascii="GHEA Grapalat" w:hAnsi="GHEA Grapalat"/>
          <w:color w:val="FF0000"/>
          <w:sz w:val="20"/>
          <w:lang w:val="pt-BR"/>
        </w:rPr>
        <w:t>Ընդ որում  սույն ենթակետի կիրառման դեպքում գործակալ չի կարող հանդիսանալ ՀՀ կառավարության 20.06.2025թ. թիվ 817-Ա որոշմա</w:t>
      </w:r>
      <w:r w:rsidRPr="005C6CC3">
        <w:rPr>
          <w:color w:val="FF0000"/>
          <w:lang w:val="pt-BR"/>
        </w:rPr>
        <w:t xml:space="preserve"> </w:t>
      </w:r>
      <w:r w:rsidRPr="005C6CC3">
        <w:rPr>
          <w:rFonts w:ascii="GHEA Grapalat" w:hAnsi="GHEA Grapalat"/>
          <w:color w:val="FF0000"/>
          <w:sz w:val="20"/>
          <w:lang w:val="pt-BR"/>
        </w:rPr>
        <w:t>ն 2-թդ կետի 2-րդ ենթակետով նախատեսված ցուցակում ներառված կազմակերպությունը</w:t>
      </w:r>
      <w:bookmarkEnd w:id="15"/>
      <w:r w:rsidRPr="005C6CC3">
        <w:rPr>
          <w:rStyle w:val="FootnoteReference"/>
          <w:rFonts w:ascii="GHEA Grapalat" w:hAnsi="GHEA Grapalat"/>
          <w:color w:val="FF0000"/>
          <w:sz w:val="20"/>
          <w:lang w:val="pt-BR"/>
        </w:rPr>
        <w:t xml:space="preserve"> </w:t>
      </w:r>
      <w:r w:rsidRPr="005C6CC3">
        <w:rPr>
          <w:rFonts w:ascii="GHEA Grapalat" w:hAnsi="GHEA Grapalat"/>
          <w:color w:val="FF0000"/>
          <w:sz w:val="20"/>
          <w:lang w:val="pt-BR"/>
        </w:rPr>
        <w:t>:</w:t>
      </w:r>
      <w:r w:rsidRPr="005C6CC3">
        <w:rPr>
          <w:rStyle w:val="FootnoteReference"/>
          <w:rFonts w:ascii="GHEA Grapalat" w:hAnsi="GHEA Grapalat"/>
          <w:color w:val="FF0000"/>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6441723" w:rsidR="004E4A23" w:rsidRPr="003836D5" w:rsidRDefault="004E4A23" w:rsidP="004E4A23">
      <w:pPr>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3836D5">
        <w:rPr>
          <w:rFonts w:ascii="GHEA Grapalat" w:hAnsi="GHEA Grapalat"/>
          <w:sz w:val="20"/>
          <w:szCs w:val="20"/>
          <w:lang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7E471FC" w14:textId="0E248C9D" w:rsidR="005C6CC3" w:rsidRPr="005F313D" w:rsidRDefault="00FF2028" w:rsidP="006D4FEF">
      <w:pPr>
        <w:ind w:firstLine="567"/>
        <w:jc w:val="both"/>
        <w:rPr>
          <w:rFonts w:ascii="GHEA Grapalat" w:hAnsi="GHEA Grapalat"/>
          <w:color w:val="FF0000"/>
          <w:sz w:val="20"/>
          <w:szCs w:val="20"/>
          <w:lang w:val="hy-AM" w:eastAsia="ru-RU"/>
        </w:rPr>
      </w:pPr>
      <w:r w:rsidRPr="005F313D">
        <w:rPr>
          <w:rFonts w:ascii="GHEA Grapalat" w:hAnsi="GHEA Grapalat"/>
          <w:color w:val="FF0000"/>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5C6CC3" w:rsidRPr="005F313D">
        <w:rPr>
          <w:rFonts w:ascii="GHEA Grapalat" w:hAnsi="GHEA Grapalat"/>
          <w:color w:val="FF0000"/>
          <w:sz w:val="20"/>
          <w:szCs w:val="20"/>
          <w:lang w:val="hy-AM" w:eastAsia="ru-RU"/>
        </w:rPr>
        <w:t>Ընդ որում, Կատարողը համաձայնագիրը կնքում</w:t>
      </w:r>
      <w:r w:rsidR="005C6CC3" w:rsidRPr="005F313D">
        <w:rPr>
          <w:rFonts w:ascii="GHEA Grapalat" w:hAnsi="GHEA Grapalat"/>
          <w:color w:val="FF0000"/>
          <w:sz w:val="20"/>
          <w:szCs w:val="20"/>
          <w:lang w:eastAsia="ru-RU"/>
        </w:rPr>
        <w:t xml:space="preserve"> և</w:t>
      </w:r>
      <w:r w:rsidR="005C6CC3" w:rsidRPr="005F313D">
        <w:rPr>
          <w:rFonts w:ascii="GHEA Grapalat" w:hAnsi="GHEA Grapalat"/>
          <w:color w:val="FF0000"/>
          <w:sz w:val="20"/>
          <w:szCs w:val="20"/>
          <w:lang w:val="hy-AM" w:eastAsia="ru-RU"/>
        </w:rPr>
        <w:t xml:space="preserve"> Պատվիրատուին ներկայացնում է համաձայնագիր կնքելու ծանուցումը ստանալու օրվանից </w:t>
      </w:r>
      <w:r w:rsidR="005C6CC3" w:rsidRPr="005F313D">
        <w:rPr>
          <w:rFonts w:ascii="GHEA Grapalat" w:hAnsi="GHEA Grapalat"/>
          <w:color w:val="FF0000"/>
          <w:sz w:val="20"/>
          <w:szCs w:val="20"/>
          <w:lang w:eastAsia="ru-RU"/>
        </w:rPr>
        <w:t>տասնհինգ</w:t>
      </w:r>
      <w:r w:rsidR="005C6CC3" w:rsidRPr="005F313D">
        <w:rPr>
          <w:rFonts w:ascii="GHEA Grapalat" w:hAnsi="GHEA Grapalat"/>
          <w:color w:val="FF0000"/>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77D5677C" w14:textId="5D60E5F9" w:rsidR="00E528AD" w:rsidRPr="00D66974" w:rsidRDefault="005E0B58" w:rsidP="00E528AD">
      <w:pPr>
        <w:tabs>
          <w:tab w:val="left" w:pos="1276"/>
        </w:tabs>
        <w:jc w:val="both"/>
        <w:rPr>
          <w:rFonts w:ascii="GHEA Grapalat" w:hAnsi="GHEA Grapalat" w:cs="Sylfaen"/>
          <w:sz w:val="20"/>
          <w:u w:val="single"/>
          <w:lang w:val="hy-AM"/>
        </w:rPr>
      </w:pPr>
      <w:r>
        <w:rPr>
          <w:rFonts w:ascii="GHEA Grapalat" w:hAnsi="GHEA Grapalat"/>
          <w:sz w:val="20"/>
          <w:szCs w:val="20"/>
          <w:lang w:eastAsia="ru-RU"/>
        </w:rPr>
        <w:t xml:space="preserve">         </w:t>
      </w:r>
      <w:r w:rsidR="003962D4">
        <w:rPr>
          <w:rFonts w:ascii="GHEA Grapalat" w:hAnsi="GHEA Grapalat"/>
          <w:sz w:val="20"/>
          <w:szCs w:val="20"/>
          <w:lang w:val="hy-AM" w:eastAsia="ru-RU"/>
        </w:rPr>
        <w:t>7.1</w:t>
      </w:r>
      <w:r w:rsidR="003962D4">
        <w:rPr>
          <w:rFonts w:ascii="GHEA Grapalat" w:hAnsi="GHEA Grapalat"/>
          <w:sz w:val="20"/>
          <w:szCs w:val="20"/>
          <w:lang w:eastAsia="ru-RU"/>
        </w:rPr>
        <w:t>7</w:t>
      </w:r>
      <w:r w:rsidRPr="00F566BF">
        <w:rPr>
          <w:rFonts w:ascii="GHEA Grapalat" w:hAnsi="GHEA Grapalat"/>
          <w:sz w:val="20"/>
          <w:szCs w:val="20"/>
          <w:lang w:val="hy-AM" w:eastAsia="ru-RU"/>
        </w:rPr>
        <w:t xml:space="preserve"> </w:t>
      </w:r>
      <w:r w:rsidR="00F37073">
        <w:rPr>
          <w:rFonts w:ascii="GHEA Grapalat" w:hAnsi="GHEA Grapalat"/>
          <w:sz w:val="20"/>
          <w:szCs w:val="20"/>
          <w:lang w:val="hy-AM" w:eastAsia="ru-RU"/>
        </w:rPr>
        <w:t>Պ</w:t>
      </w:r>
      <w:r w:rsidRPr="0064782F">
        <w:rPr>
          <w:rFonts w:ascii="GHEA Grapalat" w:hAnsi="GHEA Grapalat"/>
          <w:sz w:val="20"/>
          <w:szCs w:val="20"/>
          <w:lang w:val="hy-AM" w:eastAsia="ru-RU"/>
        </w:rPr>
        <w:t xml:space="preserve">ատասխանատու ստորաբաժանում է հանդիսանում </w:t>
      </w:r>
      <w:r w:rsidR="00C87349" w:rsidRPr="00825A9E">
        <w:rPr>
          <w:rFonts w:ascii="GHEA Grapalat" w:hAnsi="GHEA Grapalat" w:cs="Sylfaen"/>
          <w:color w:val="FF0000"/>
          <w:sz w:val="20"/>
          <w:szCs w:val="20"/>
          <w:lang w:val="hy-AM"/>
        </w:rPr>
        <w:t xml:space="preserve">ՀՀ </w:t>
      </w:r>
      <w:r w:rsidR="00C87349" w:rsidRPr="00825A9E">
        <w:rPr>
          <w:rFonts w:ascii="GHEA Grapalat" w:hAnsi="GHEA Grapalat" w:cs="Sylfaen"/>
          <w:color w:val="FF0000"/>
          <w:sz w:val="20"/>
          <w:szCs w:val="20"/>
        </w:rPr>
        <w:t>ԶՈՒ ԳՇ ՕԳՎ ՌՏՊ</w:t>
      </w:r>
      <w:r w:rsidR="00C87349">
        <w:rPr>
          <w:rFonts w:ascii="GHEA Grapalat" w:hAnsi="GHEA Grapalat" w:cs="Sylfaen"/>
          <w:color w:val="FF0000"/>
          <w:sz w:val="20"/>
          <w:szCs w:val="20"/>
          <w:lang w:val="hy-AM"/>
        </w:rPr>
        <w:t xml:space="preserve"> վարչությունը </w:t>
      </w:r>
      <w:r w:rsidR="00C87349" w:rsidRPr="000F5AF3">
        <w:rPr>
          <w:rFonts w:ascii="GHEA Grapalat" w:hAnsi="GHEA Grapalat" w:cs="Sylfaen"/>
          <w:color w:val="FF0000"/>
          <w:sz w:val="20"/>
          <w:szCs w:val="20"/>
          <w:lang w:val="hy-AM"/>
        </w:rPr>
        <w:t>(</w:t>
      </w:r>
      <w:r w:rsidR="00C87349" w:rsidRPr="00141C3E">
        <w:rPr>
          <w:rFonts w:ascii="GHEA Grapalat" w:hAnsi="GHEA Grapalat"/>
          <w:color w:val="FF0000"/>
          <w:sz w:val="20"/>
          <w:szCs w:val="20"/>
          <w:lang w:val="hy-AM" w:eastAsia="ru-RU"/>
        </w:rPr>
        <w:t>կառուցվածքային ստորաբ</w:t>
      </w:r>
      <w:r w:rsidR="00C87349">
        <w:rPr>
          <w:rFonts w:ascii="GHEA Grapalat" w:hAnsi="GHEA Grapalat"/>
          <w:color w:val="FF0000"/>
          <w:sz w:val="20"/>
          <w:szCs w:val="20"/>
          <w:lang w:val="hy-AM" w:eastAsia="ru-RU"/>
        </w:rPr>
        <w:t xml:space="preserve">աժանում է հանդիսանում ՀՀ </w:t>
      </w:r>
      <w:r w:rsidR="00C87349">
        <w:rPr>
          <w:rFonts w:ascii="GHEA Grapalat" w:hAnsi="GHEA Grapalat"/>
          <w:color w:val="FF0000"/>
          <w:sz w:val="20"/>
          <w:szCs w:val="20"/>
          <w:lang w:eastAsia="ru-RU"/>
        </w:rPr>
        <w:t>ՊՆ սպառազինության և տեխնիկական ապահովման</w:t>
      </w:r>
      <w:r w:rsidR="00C87349" w:rsidRPr="00141C3E">
        <w:rPr>
          <w:rFonts w:ascii="GHEA Grapalat" w:hAnsi="GHEA Grapalat"/>
          <w:color w:val="FF0000"/>
          <w:sz w:val="20"/>
          <w:szCs w:val="20"/>
          <w:lang w:val="hy-AM" w:eastAsia="ru-RU"/>
        </w:rPr>
        <w:t xml:space="preserve"> վարչությունը</w:t>
      </w:r>
      <w:r w:rsidR="00C87349" w:rsidRPr="000F5AF3">
        <w:rPr>
          <w:rFonts w:ascii="GHEA Grapalat" w:hAnsi="GHEA Grapalat" w:cs="Sylfaen"/>
          <w:color w:val="FF0000"/>
          <w:sz w:val="20"/>
          <w:szCs w:val="20"/>
          <w:lang w:val="hy-AM"/>
        </w:rPr>
        <w:t>)</w:t>
      </w:r>
      <w:r w:rsidRPr="0064782F">
        <w:rPr>
          <w:rFonts w:ascii="GHEA Grapalat" w:hAnsi="GHEA Grapalat"/>
          <w:color w:val="FF0000"/>
          <w:sz w:val="20"/>
          <w:szCs w:val="20"/>
          <w:lang w:val="hy-AM" w:eastAsia="ru-RU"/>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D196A74" w14:textId="021D5567" w:rsidR="007678FA" w:rsidRDefault="007678FA" w:rsidP="00361858">
            <w:pPr>
              <w:jc w:val="center"/>
              <w:rPr>
                <w:rFonts w:ascii="GHEA Grapalat" w:hAnsi="GHEA Grapalat"/>
                <w:b/>
                <w:sz w:val="20"/>
                <w:lang w:val="hy-AM"/>
              </w:rPr>
            </w:pPr>
            <w:r w:rsidRPr="00D66974">
              <w:rPr>
                <w:rFonts w:ascii="GHEA Grapalat" w:hAnsi="GHEA Grapalat"/>
                <w:b/>
                <w:sz w:val="20"/>
                <w:lang w:val="hy-AM"/>
              </w:rPr>
              <w:t>Պ Ա Տ Վ Ի Ր Ա Տ ՈՒ</w:t>
            </w:r>
          </w:p>
          <w:p w14:paraId="3A6214AE" w14:textId="77777777" w:rsidR="00361858" w:rsidRPr="00D66974" w:rsidRDefault="00361858" w:rsidP="00361858">
            <w:pPr>
              <w:jc w:val="center"/>
              <w:rPr>
                <w:rFonts w:ascii="GHEA Grapalat" w:hAnsi="GHEA Grapalat"/>
                <w:b/>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4AB6EF10" w14:textId="6D8428C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r w:rsidR="00361858">
              <w:rPr>
                <w:rFonts w:ascii="GHEA Grapalat" w:hAnsi="GHEA Grapalat"/>
                <w:sz w:val="20"/>
                <w:lang w:val="pt-BR"/>
              </w:rPr>
              <w:t xml:space="preserve">        </w:t>
            </w: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5930983F" w:rsidR="00AD1529" w:rsidRDefault="007678FA" w:rsidP="00AD152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49FAD40" w14:textId="425B4945" w:rsidR="00327796" w:rsidRPr="001B1C38" w:rsidRDefault="00327796" w:rsidP="001B1C38">
      <w:pPr>
        <w:pStyle w:val="BodyTextIndent3"/>
        <w:spacing w:line="240" w:lineRule="auto"/>
        <w:jc w:val="right"/>
        <w:rPr>
          <w:rFonts w:ascii="GHEA Grapalat" w:hAnsi="GHEA Grapalat"/>
          <w:i/>
          <w:sz w:val="18"/>
          <w:szCs w:val="18"/>
          <w:lang w:val="hy-AM"/>
        </w:rPr>
      </w:pPr>
      <w:r w:rsidRPr="001B1C38">
        <w:rPr>
          <w:rFonts w:ascii="GHEA Grapalat" w:hAnsi="GHEA Grapalat" w:cs="Sylfaen"/>
          <w:b/>
          <w:sz w:val="18"/>
          <w:szCs w:val="18"/>
          <w:lang w:val="hy-AM"/>
        </w:rPr>
        <w:lastRenderedPageBreak/>
        <w:t>Հավելված N 1</w:t>
      </w:r>
    </w:p>
    <w:p w14:paraId="1CC6339D" w14:textId="02086CC2" w:rsidR="00327796" w:rsidRPr="001B1C38" w:rsidRDefault="00327796" w:rsidP="001B1C38">
      <w:pPr>
        <w:jc w:val="right"/>
        <w:rPr>
          <w:rFonts w:ascii="GHEA Grapalat" w:hAnsi="GHEA Grapalat"/>
          <w:b/>
          <w:i/>
          <w:sz w:val="18"/>
          <w:szCs w:val="18"/>
          <w:lang w:val="hy-AM"/>
        </w:rPr>
      </w:pPr>
      <w:r w:rsidRPr="001B1C38">
        <w:rPr>
          <w:rFonts w:ascii="GHEA Grapalat" w:hAnsi="GHEA Grapalat"/>
          <w:b/>
          <w:color w:val="FF0000"/>
          <w:sz w:val="18"/>
          <w:szCs w:val="18"/>
          <w:lang w:val="af-ZA"/>
        </w:rPr>
        <w:t>N ԳՀԾՁԲ-</w:t>
      </w:r>
      <w:r w:rsidR="002E11CD">
        <w:rPr>
          <w:rFonts w:ascii="GHEA Grapalat" w:hAnsi="GHEA Grapalat"/>
          <w:b/>
          <w:color w:val="FF0000"/>
          <w:sz w:val="18"/>
          <w:szCs w:val="18"/>
          <w:lang w:val="af-ZA"/>
        </w:rPr>
        <w:t>26-4/1</w:t>
      </w:r>
      <w:r w:rsidR="00232608">
        <w:rPr>
          <w:rFonts w:ascii="GHEA Grapalat" w:hAnsi="GHEA Grapalat"/>
          <w:b/>
          <w:color w:val="FF0000"/>
          <w:sz w:val="18"/>
          <w:szCs w:val="18"/>
          <w:lang w:val="af-ZA"/>
        </w:rPr>
        <w:t>-1</w:t>
      </w:r>
      <w:r w:rsidRPr="001B1C38">
        <w:rPr>
          <w:rFonts w:ascii="GHEA Grapalat" w:hAnsi="GHEA Grapalat"/>
          <w:b/>
          <w:color w:val="FF0000"/>
          <w:sz w:val="18"/>
          <w:szCs w:val="18"/>
          <w:lang w:val="af-ZA"/>
        </w:rPr>
        <w:t xml:space="preserve"> պայմանագրի</w:t>
      </w:r>
    </w:p>
    <w:p w14:paraId="7AB6CCD2" w14:textId="77777777" w:rsidR="00327796" w:rsidRDefault="00327796" w:rsidP="001B1C38">
      <w:pPr>
        <w:jc w:val="center"/>
        <w:rPr>
          <w:rFonts w:ascii="GHEA Grapalat" w:hAnsi="GHEA Grapalat"/>
          <w:b/>
          <w:sz w:val="18"/>
          <w:szCs w:val="18"/>
          <w:lang w:val="hy-AM"/>
        </w:rPr>
      </w:pPr>
      <w:r w:rsidRPr="00317F2A">
        <w:rPr>
          <w:rFonts w:ascii="GHEA Grapalat" w:hAnsi="GHEA Grapalat"/>
          <w:b/>
          <w:sz w:val="18"/>
          <w:szCs w:val="18"/>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1890"/>
        <w:gridCol w:w="7958"/>
      </w:tblGrid>
      <w:tr w:rsidR="00ED729E" w:rsidRPr="00ED729E" w14:paraId="02C73F49" w14:textId="77777777" w:rsidTr="00812E94">
        <w:trPr>
          <w:cantSplit/>
          <w:trHeight w:val="20"/>
        </w:trPr>
        <w:tc>
          <w:tcPr>
            <w:tcW w:w="258" w:type="pct"/>
            <w:vAlign w:val="center"/>
          </w:tcPr>
          <w:p w14:paraId="52C1F23E" w14:textId="5831523B" w:rsidR="00ED729E" w:rsidRPr="00ED729E" w:rsidRDefault="00ED729E" w:rsidP="00ED729E">
            <w:pPr>
              <w:pStyle w:val="BodyTextIndent3"/>
              <w:spacing w:line="240" w:lineRule="auto"/>
              <w:ind w:firstLine="0"/>
              <w:jc w:val="center"/>
              <w:rPr>
                <w:rFonts w:ascii="GHEA Grapalat" w:hAnsi="GHEA Grapalat"/>
                <w:b/>
                <w:color w:val="000000"/>
                <w:sz w:val="18"/>
                <w:szCs w:val="18"/>
                <w:lang w:val="es-ES"/>
              </w:rPr>
            </w:pPr>
            <w:r>
              <w:rPr>
                <w:rFonts w:ascii="GHEA Grapalat" w:hAnsi="GHEA Grapalat" w:cs="Arial"/>
                <w:b/>
                <w:bCs/>
                <w:sz w:val="18"/>
                <w:szCs w:val="18"/>
              </w:rPr>
              <w:t>Չ</w:t>
            </w:r>
            <w:r w:rsidRPr="00043550">
              <w:rPr>
                <w:rFonts w:ascii="GHEA Grapalat" w:hAnsi="GHEA Grapalat" w:cs="Arial"/>
                <w:b/>
                <w:bCs/>
                <w:sz w:val="18"/>
                <w:szCs w:val="18"/>
              </w:rPr>
              <w:t>/հ</w:t>
            </w:r>
          </w:p>
        </w:tc>
        <w:tc>
          <w:tcPr>
            <w:tcW w:w="910" w:type="pct"/>
            <w:vAlign w:val="center"/>
          </w:tcPr>
          <w:p w14:paraId="757706CB" w14:textId="772C999E" w:rsidR="00ED729E" w:rsidRPr="00ED729E" w:rsidRDefault="00ED729E" w:rsidP="00ED729E">
            <w:pPr>
              <w:pStyle w:val="BodyTextIndent3"/>
              <w:spacing w:line="240" w:lineRule="auto"/>
              <w:ind w:firstLine="0"/>
              <w:jc w:val="center"/>
              <w:rPr>
                <w:rFonts w:ascii="GHEA Grapalat" w:hAnsi="GHEA Grapalat"/>
                <w:b/>
                <w:color w:val="000000"/>
                <w:sz w:val="18"/>
                <w:szCs w:val="18"/>
                <w:lang w:val="es-ES"/>
              </w:rPr>
            </w:pPr>
            <w:r>
              <w:rPr>
                <w:rFonts w:ascii="GHEA Grapalat" w:hAnsi="GHEA Grapalat" w:cs="Arial"/>
                <w:b/>
                <w:bCs/>
                <w:sz w:val="18"/>
                <w:szCs w:val="18"/>
              </w:rPr>
              <w:t>Ծառայության</w:t>
            </w:r>
            <w:r w:rsidRPr="00043550">
              <w:rPr>
                <w:rFonts w:ascii="GHEA Grapalat" w:hAnsi="GHEA Grapalat" w:cs="Arial"/>
                <w:b/>
                <w:bCs/>
                <w:sz w:val="18"/>
                <w:szCs w:val="18"/>
              </w:rPr>
              <w:t xml:space="preserve"> անվանումը</w:t>
            </w:r>
          </w:p>
        </w:tc>
        <w:tc>
          <w:tcPr>
            <w:tcW w:w="3832" w:type="pct"/>
            <w:vAlign w:val="center"/>
          </w:tcPr>
          <w:p w14:paraId="5B73C130" w14:textId="050E29BA" w:rsidR="00ED729E" w:rsidRPr="00ED729E" w:rsidRDefault="00ED729E" w:rsidP="00ED729E">
            <w:pPr>
              <w:pStyle w:val="BodyTextIndent3"/>
              <w:spacing w:line="240" w:lineRule="auto"/>
              <w:jc w:val="center"/>
              <w:rPr>
                <w:rFonts w:ascii="GHEA Grapalat" w:hAnsi="GHEA Grapalat"/>
                <w:b/>
                <w:color w:val="000000"/>
                <w:sz w:val="18"/>
                <w:szCs w:val="18"/>
                <w:lang w:val="es-ES"/>
              </w:rPr>
            </w:pPr>
            <w:r w:rsidRPr="0065632E">
              <w:rPr>
                <w:rFonts w:ascii="GHEA Grapalat" w:hAnsi="GHEA Grapalat"/>
                <w:b/>
                <w:color w:val="000000"/>
                <w:sz w:val="18"/>
                <w:szCs w:val="18"/>
              </w:rPr>
              <w:t>Տեխնիկական բնութագիր</w:t>
            </w:r>
          </w:p>
        </w:tc>
      </w:tr>
      <w:tr w:rsidR="00ED729E" w:rsidRPr="00ED729E" w14:paraId="40D4CAF8" w14:textId="77777777" w:rsidTr="00ED729E">
        <w:trPr>
          <w:trHeight w:val="20"/>
        </w:trPr>
        <w:tc>
          <w:tcPr>
            <w:tcW w:w="258" w:type="pct"/>
            <w:vAlign w:val="center"/>
          </w:tcPr>
          <w:p w14:paraId="30D375C3" w14:textId="77777777" w:rsidR="00ED729E" w:rsidRPr="00ED729E" w:rsidRDefault="00ED729E" w:rsidP="00ED729E">
            <w:pPr>
              <w:pStyle w:val="BodyTextIndent3"/>
              <w:spacing w:line="240" w:lineRule="auto"/>
              <w:ind w:firstLine="0"/>
              <w:jc w:val="center"/>
              <w:rPr>
                <w:rFonts w:ascii="GHEA Grapalat" w:hAnsi="GHEA Grapalat"/>
                <w:b/>
                <w:color w:val="000000"/>
                <w:sz w:val="18"/>
                <w:szCs w:val="18"/>
                <w:lang w:val="es-ES"/>
              </w:rPr>
            </w:pPr>
            <w:r w:rsidRPr="00ED729E">
              <w:rPr>
                <w:rFonts w:ascii="GHEA Grapalat" w:hAnsi="GHEA Grapalat"/>
                <w:b/>
                <w:color w:val="000000"/>
                <w:sz w:val="18"/>
                <w:szCs w:val="18"/>
                <w:lang w:val="es-ES"/>
              </w:rPr>
              <w:t>1.</w:t>
            </w:r>
          </w:p>
        </w:tc>
        <w:tc>
          <w:tcPr>
            <w:tcW w:w="910" w:type="pct"/>
            <w:vAlign w:val="center"/>
          </w:tcPr>
          <w:p w14:paraId="4B75FCAC" w14:textId="77777777" w:rsidR="00ED729E" w:rsidRPr="00ED729E" w:rsidRDefault="00ED729E" w:rsidP="00ED729E">
            <w:pPr>
              <w:jc w:val="center"/>
              <w:rPr>
                <w:rFonts w:ascii="GHEA Grapalat" w:hAnsi="GHEA Grapalat"/>
                <w:b/>
                <w:color w:val="FF0000"/>
                <w:sz w:val="18"/>
                <w:szCs w:val="18"/>
              </w:rPr>
            </w:pPr>
            <w:r w:rsidRPr="00ED729E">
              <w:rPr>
                <w:rFonts w:ascii="GHEA Grapalat" w:hAnsi="GHEA Grapalat"/>
                <w:b/>
                <w:color w:val="FF0000"/>
                <w:sz w:val="18"/>
                <w:szCs w:val="18"/>
              </w:rPr>
              <w:t>բեռնատարների վերանորոգման</w:t>
            </w:r>
            <w:r w:rsidRPr="00ED729E">
              <w:rPr>
                <w:rFonts w:ascii="GHEA Grapalat" w:hAnsi="GHEA Grapalat"/>
                <w:b/>
                <w:color w:val="FF0000"/>
                <w:sz w:val="18"/>
                <w:szCs w:val="18"/>
                <w:lang w:val="hy-AM"/>
              </w:rPr>
              <w:t xml:space="preserve"> ծառայություններ</w:t>
            </w:r>
          </w:p>
          <w:p w14:paraId="3B59940E" w14:textId="42C6A9FF" w:rsidR="00ED729E" w:rsidRPr="00ED729E" w:rsidRDefault="00ED729E" w:rsidP="00ED729E">
            <w:pPr>
              <w:pStyle w:val="BodyTextIndent3"/>
              <w:spacing w:line="240" w:lineRule="auto"/>
              <w:ind w:firstLine="0"/>
              <w:jc w:val="center"/>
              <w:rPr>
                <w:rFonts w:ascii="GHEA Grapalat" w:hAnsi="GHEA Grapalat"/>
                <w:color w:val="000000"/>
                <w:sz w:val="18"/>
                <w:szCs w:val="18"/>
                <w:lang w:val="es-ES"/>
              </w:rPr>
            </w:pPr>
            <w:r w:rsidRPr="00ED729E">
              <w:rPr>
                <w:rFonts w:ascii="GHEA Grapalat" w:hAnsi="GHEA Grapalat"/>
                <w:b/>
                <w:color w:val="FF0000"/>
                <w:sz w:val="18"/>
                <w:szCs w:val="18"/>
              </w:rPr>
              <w:t>(</w:t>
            </w:r>
            <w:r w:rsidRPr="00ED729E">
              <w:rPr>
                <w:rFonts w:ascii="GHEA Grapalat" w:hAnsi="GHEA Grapalat"/>
                <w:b/>
                <w:color w:val="FF0000"/>
                <w:sz w:val="18"/>
                <w:szCs w:val="18"/>
                <w:lang w:val="es-ES"/>
              </w:rPr>
              <w:t>Կրազ մակնիշի ավտոմեքենաների վերանորոգման ծառայություններ</w:t>
            </w:r>
            <w:r w:rsidRPr="00ED729E">
              <w:rPr>
                <w:rFonts w:ascii="GHEA Grapalat" w:hAnsi="GHEA Grapalat"/>
                <w:b/>
                <w:color w:val="FF0000"/>
                <w:sz w:val="18"/>
                <w:szCs w:val="18"/>
              </w:rPr>
              <w:t>)</w:t>
            </w:r>
          </w:p>
        </w:tc>
        <w:tc>
          <w:tcPr>
            <w:tcW w:w="3832" w:type="pct"/>
            <w:vAlign w:val="center"/>
          </w:tcPr>
          <w:p w14:paraId="29A59B86" w14:textId="4E2A689B" w:rsidR="00ED729E" w:rsidRPr="00ED729E" w:rsidRDefault="00ED729E" w:rsidP="00ED729E">
            <w:pPr>
              <w:tabs>
                <w:tab w:val="left" w:pos="270"/>
                <w:tab w:val="left" w:pos="360"/>
              </w:tabs>
              <w:jc w:val="both"/>
              <w:rPr>
                <w:rFonts w:ascii="GHEA Grapalat" w:hAnsi="GHEA Grapalat"/>
                <w:sz w:val="18"/>
                <w:szCs w:val="18"/>
                <w:lang w:val="hy-AM"/>
              </w:rPr>
            </w:pPr>
            <w:r w:rsidRPr="00ED729E">
              <w:rPr>
                <w:rFonts w:ascii="GHEA Grapalat" w:hAnsi="GHEA Grapalat"/>
                <w:sz w:val="18"/>
                <w:szCs w:val="18"/>
              </w:rPr>
              <w:t xml:space="preserve">     </w:t>
            </w:r>
            <w:r w:rsidRPr="00ED729E">
              <w:rPr>
                <w:rFonts w:ascii="GHEA Grapalat" w:hAnsi="GHEA Grapalat"/>
                <w:sz w:val="18"/>
                <w:szCs w:val="18"/>
                <w:lang w:val="hy-AM"/>
              </w:rPr>
              <w:t>1. Վերանորոգման ծառայությունների մատուցման ժամկետները հստակեցնելու վերաբերյալ՝ ընկերությունում ավտոտեխնիկայի և ագրեգատների ընդունման օրվանից և արատավորումից հետո`</w:t>
            </w:r>
            <w:r w:rsidRPr="00ED729E">
              <w:rPr>
                <w:rFonts w:ascii="GHEA Grapalat" w:hAnsi="GHEA Grapalat"/>
                <w:sz w:val="18"/>
                <w:szCs w:val="18"/>
              </w:rPr>
              <w:t xml:space="preserve"> </w:t>
            </w:r>
            <w:r w:rsidRPr="00ED729E">
              <w:rPr>
                <w:rFonts w:ascii="GHEA Grapalat" w:hAnsi="GHEA Grapalat"/>
                <w:sz w:val="18"/>
                <w:szCs w:val="18"/>
                <w:lang w:val="hy-AM"/>
              </w:rPr>
              <w:t xml:space="preserve">անհրաժեշտ է արատավորման ակտում  նշել մեքենայի կամ ագրեգատի աշխատանքների կատարման (նորոգման) վերջնաժամկետը, որը (այսինքն՝ արատավորում և նորոգում միասին) չպետք է </w:t>
            </w:r>
            <w:r w:rsidRPr="009D5102">
              <w:rPr>
                <w:rFonts w:ascii="GHEA Grapalat" w:hAnsi="GHEA Grapalat"/>
                <w:sz w:val="18"/>
                <w:szCs w:val="18"/>
                <w:lang w:val="hy-AM"/>
              </w:rPr>
              <w:t>գերազանցի 30 երեսուն օրը՝</w:t>
            </w:r>
            <w:r w:rsidRPr="00ED729E">
              <w:rPr>
                <w:rFonts w:ascii="GHEA Grapalat" w:hAnsi="GHEA Grapalat"/>
                <w:sz w:val="18"/>
                <w:szCs w:val="18"/>
                <w:lang w:val="hy-AM"/>
              </w:rPr>
              <w:t xml:space="preserve">  կապված մեքենայի կամ ագրեգատի վրա կատարվող աշխատանքների ծավալից։</w:t>
            </w:r>
          </w:p>
          <w:p w14:paraId="514C24B7" w14:textId="77777777" w:rsidR="00ED729E" w:rsidRPr="00ED729E" w:rsidRDefault="00ED729E" w:rsidP="00ED729E">
            <w:pPr>
              <w:jc w:val="both"/>
              <w:rPr>
                <w:rFonts w:ascii="GHEA Grapalat" w:hAnsi="GHEA Grapalat"/>
                <w:sz w:val="18"/>
                <w:szCs w:val="18"/>
                <w:lang w:val="hy-AM"/>
              </w:rPr>
            </w:pPr>
            <w:r w:rsidRPr="00ED729E">
              <w:rPr>
                <w:rFonts w:ascii="GHEA Grapalat" w:hAnsi="GHEA Grapalat"/>
                <w:sz w:val="18"/>
                <w:szCs w:val="18"/>
              </w:rPr>
              <w:t xml:space="preserve">    </w:t>
            </w:r>
            <w:r w:rsidRPr="00ED729E">
              <w:rPr>
                <w:rFonts w:ascii="GHEA Grapalat" w:hAnsi="GHEA Grapalat"/>
                <w:sz w:val="18"/>
                <w:szCs w:val="18"/>
                <w:lang w:val="hy-AM"/>
              </w:rPr>
              <w:t>2. Վերանորոգման ծառայությունները կիրականցվեն համապատասխան ՀՀ ՊՆ սպառազինության և ՏԱ վարչության կողմից տրամադրված կարգագրերի հիման վրա։ Տարեվերջին հայտը պետք է տրվի ոչ ուշ</w:t>
            </w:r>
            <w:r w:rsidRPr="00ED729E">
              <w:rPr>
                <w:rFonts w:ascii="GHEA Grapalat" w:hAnsi="GHEA Grapalat"/>
                <w:sz w:val="18"/>
                <w:szCs w:val="18"/>
              </w:rPr>
              <w:t>,</w:t>
            </w:r>
            <w:r w:rsidRPr="00ED729E">
              <w:rPr>
                <w:rFonts w:ascii="GHEA Grapalat" w:hAnsi="GHEA Grapalat"/>
                <w:sz w:val="18"/>
                <w:szCs w:val="18"/>
                <w:lang w:val="hy-AM"/>
              </w:rPr>
              <w:t xml:space="preserve"> քան 10.11.2026թ., բացառությամբ այն դեպքերի եթե նորոգող կազմակերպությունը տալիս է իր համաձայնությունը աշխատանքները կատարել մինչև 10.12.2026թ.:    </w:t>
            </w:r>
          </w:p>
          <w:p w14:paraId="712973CB" w14:textId="77777777" w:rsidR="00ED729E" w:rsidRPr="00ED729E" w:rsidRDefault="00ED729E" w:rsidP="00ED729E">
            <w:pPr>
              <w:jc w:val="both"/>
              <w:rPr>
                <w:rFonts w:ascii="GHEA Grapalat" w:hAnsi="GHEA Grapalat"/>
                <w:sz w:val="18"/>
                <w:szCs w:val="18"/>
                <w:lang w:val="hy-AM"/>
              </w:rPr>
            </w:pPr>
            <w:r w:rsidRPr="00ED729E">
              <w:rPr>
                <w:rFonts w:ascii="GHEA Grapalat" w:hAnsi="GHEA Grapalat"/>
                <w:sz w:val="18"/>
                <w:szCs w:val="18"/>
              </w:rPr>
              <w:t xml:space="preserve">    3</w:t>
            </w:r>
            <w:r w:rsidRPr="00ED729E">
              <w:rPr>
                <w:rFonts w:ascii="GHEA Grapalat" w:hAnsi="GHEA Grapalat"/>
                <w:sz w:val="18"/>
                <w:szCs w:val="18"/>
                <w:lang w:val="hy-AM"/>
              </w:rPr>
              <w:t>. Հիմնական նորոգում անցած ավտոմեքենաներին և  ագրեգատներին /շարժիչ, փոխանցման տուփ, կամրջակ և այլն/ պետք է տրվի շահագործման երաշխիքային ժամկետ 20000 կմ կամ 18 ամիս, մինչև պայմաններից որևէ մեկի շուտ լրանալը։</w:t>
            </w:r>
          </w:p>
          <w:p w14:paraId="5E4C217D" w14:textId="77777777" w:rsidR="00ED729E" w:rsidRPr="00ED729E" w:rsidRDefault="00ED729E" w:rsidP="00ED729E">
            <w:pPr>
              <w:jc w:val="both"/>
              <w:rPr>
                <w:rFonts w:ascii="GHEA Grapalat" w:hAnsi="GHEA Grapalat"/>
                <w:sz w:val="18"/>
                <w:szCs w:val="18"/>
                <w:lang w:val="hy-AM"/>
              </w:rPr>
            </w:pPr>
            <w:r w:rsidRPr="00ED729E">
              <w:rPr>
                <w:rFonts w:ascii="GHEA Grapalat" w:hAnsi="GHEA Grapalat"/>
                <w:sz w:val="18"/>
                <w:szCs w:val="18"/>
              </w:rPr>
              <w:t xml:space="preserve">    4</w:t>
            </w:r>
            <w:r w:rsidRPr="00ED729E">
              <w:rPr>
                <w:rFonts w:ascii="GHEA Grapalat" w:hAnsi="GHEA Grapalat"/>
                <w:sz w:val="18"/>
                <w:szCs w:val="18"/>
                <w:lang w:val="hy-AM"/>
              </w:rPr>
              <w:t>. Փոխված հանգույցների շահագործման երաշխիքային ժամկետը 5000 կմ։</w:t>
            </w:r>
          </w:p>
          <w:p w14:paraId="29ADA43C" w14:textId="77777777" w:rsidR="00ED729E" w:rsidRPr="00ED729E" w:rsidRDefault="00ED729E" w:rsidP="00ED729E">
            <w:pPr>
              <w:jc w:val="both"/>
              <w:rPr>
                <w:rFonts w:ascii="GHEA Grapalat" w:hAnsi="GHEA Grapalat"/>
                <w:sz w:val="18"/>
                <w:szCs w:val="18"/>
                <w:lang w:val="hy-AM"/>
              </w:rPr>
            </w:pPr>
            <w:r w:rsidRPr="00ED729E">
              <w:rPr>
                <w:rFonts w:ascii="GHEA Grapalat" w:hAnsi="GHEA Grapalat"/>
                <w:sz w:val="18"/>
                <w:szCs w:val="18"/>
              </w:rPr>
              <w:t xml:space="preserve">    </w:t>
            </w:r>
            <w:r w:rsidRPr="00ED729E">
              <w:rPr>
                <w:rFonts w:ascii="GHEA Grapalat" w:hAnsi="GHEA Grapalat"/>
                <w:sz w:val="18"/>
                <w:szCs w:val="18"/>
                <w:lang w:val="hy-AM"/>
              </w:rPr>
              <w:t>5. Հիմնական նորոգում անցած ագրեգատներին տրված երաշխիքային ժամկետները գործելու են արտադրող գործարանների կողմից հաստատված երաշխիքային գրքույկներում նշված ցուցանիշների պահպանման դեպքում։</w:t>
            </w:r>
          </w:p>
          <w:p w14:paraId="058253E3" w14:textId="77777777" w:rsidR="00ED729E" w:rsidRPr="00ED729E" w:rsidRDefault="00ED729E" w:rsidP="00ED729E">
            <w:pPr>
              <w:jc w:val="both"/>
              <w:rPr>
                <w:rFonts w:ascii="GHEA Grapalat" w:hAnsi="GHEA Grapalat"/>
                <w:sz w:val="18"/>
                <w:szCs w:val="18"/>
                <w:lang w:val="hy-AM"/>
              </w:rPr>
            </w:pPr>
            <w:r w:rsidRPr="00ED729E">
              <w:rPr>
                <w:rFonts w:ascii="GHEA Grapalat" w:hAnsi="GHEA Grapalat"/>
                <w:sz w:val="18"/>
                <w:szCs w:val="18"/>
              </w:rPr>
              <w:t xml:space="preserve">    </w:t>
            </w:r>
            <w:r w:rsidRPr="00ED729E">
              <w:rPr>
                <w:rFonts w:ascii="GHEA Grapalat" w:hAnsi="GHEA Grapalat"/>
                <w:sz w:val="18"/>
                <w:szCs w:val="18"/>
                <w:lang w:val="hy-AM"/>
              </w:rPr>
              <w:t>6. Նորոգումները պետք է համապատասխանեն նորոգող գործարանների կողմից կազմված նորոգման և տեխսպասարկման ուղեցույցի պահանջներին։</w:t>
            </w:r>
          </w:p>
          <w:p w14:paraId="73D8E6E1" w14:textId="77777777" w:rsidR="00ED729E" w:rsidRPr="00ED729E" w:rsidRDefault="00ED729E" w:rsidP="00ED729E">
            <w:pPr>
              <w:jc w:val="both"/>
              <w:rPr>
                <w:rFonts w:ascii="GHEA Grapalat" w:hAnsi="GHEA Grapalat"/>
                <w:sz w:val="18"/>
                <w:szCs w:val="18"/>
                <w:lang w:val="hy-AM"/>
              </w:rPr>
            </w:pPr>
            <w:r w:rsidRPr="00ED729E">
              <w:rPr>
                <w:rFonts w:ascii="GHEA Grapalat" w:hAnsi="GHEA Grapalat"/>
                <w:sz w:val="18"/>
                <w:szCs w:val="18"/>
              </w:rPr>
              <w:t xml:space="preserve">    </w:t>
            </w:r>
            <w:r w:rsidRPr="00ED729E">
              <w:rPr>
                <w:rFonts w:ascii="GHEA Grapalat" w:hAnsi="GHEA Grapalat"/>
                <w:sz w:val="18"/>
                <w:szCs w:val="18"/>
                <w:lang w:val="hy-AM"/>
              </w:rPr>
              <w:t>7. Նորոգումները իրականացվում են ընկերությ</w:t>
            </w:r>
            <w:r w:rsidRPr="00ED729E">
              <w:rPr>
                <w:rFonts w:ascii="GHEA Grapalat" w:hAnsi="GHEA Grapalat"/>
                <w:sz w:val="18"/>
                <w:szCs w:val="18"/>
              </w:rPr>
              <w:t>ան</w:t>
            </w:r>
            <w:r w:rsidRPr="00ED729E">
              <w:rPr>
                <w:rFonts w:ascii="GHEA Grapalat" w:hAnsi="GHEA Grapalat"/>
                <w:sz w:val="18"/>
                <w:szCs w:val="18"/>
                <w:lang w:val="hy-AM"/>
              </w:rPr>
              <w:t xml:space="preserve"> կողմից ներկայացված արատավորման ակտերի հիման վրա` ՀՀ ՊՆ Ս և ՏԱՎ-ի կողմից հաստատվելուց հետո։</w:t>
            </w:r>
          </w:p>
          <w:p w14:paraId="631E4783" w14:textId="77777777" w:rsidR="00ED729E" w:rsidRPr="00ED729E" w:rsidRDefault="00ED729E" w:rsidP="00ED729E">
            <w:pPr>
              <w:jc w:val="both"/>
              <w:rPr>
                <w:rFonts w:ascii="GHEA Grapalat" w:hAnsi="GHEA Grapalat"/>
                <w:sz w:val="18"/>
                <w:szCs w:val="18"/>
                <w:lang w:val="hy-AM"/>
              </w:rPr>
            </w:pPr>
            <w:r w:rsidRPr="00ED729E">
              <w:rPr>
                <w:rFonts w:ascii="GHEA Grapalat" w:hAnsi="GHEA Grapalat"/>
                <w:sz w:val="18"/>
                <w:szCs w:val="18"/>
              </w:rPr>
              <w:t xml:space="preserve">    </w:t>
            </w:r>
            <w:r w:rsidRPr="00ED729E">
              <w:rPr>
                <w:rFonts w:ascii="GHEA Grapalat" w:hAnsi="GHEA Grapalat"/>
                <w:sz w:val="18"/>
                <w:szCs w:val="18"/>
                <w:lang w:val="hy-AM"/>
              </w:rPr>
              <w:t>8. Նորոգող ընկերության կողմից մեքենաները կամ ագրեգատները պետք է ընդունվեն փաստացի տեխնիկական վիճակով։</w:t>
            </w:r>
          </w:p>
          <w:p w14:paraId="1BAA5D82" w14:textId="77777777" w:rsidR="00ED729E" w:rsidRPr="00ED729E" w:rsidRDefault="00ED729E" w:rsidP="00ED729E">
            <w:pPr>
              <w:jc w:val="both"/>
              <w:rPr>
                <w:rFonts w:ascii="GHEA Grapalat" w:hAnsi="GHEA Grapalat"/>
                <w:sz w:val="18"/>
                <w:szCs w:val="18"/>
              </w:rPr>
            </w:pPr>
            <w:r w:rsidRPr="00ED729E">
              <w:rPr>
                <w:rFonts w:ascii="GHEA Grapalat" w:hAnsi="GHEA Grapalat"/>
                <w:sz w:val="18"/>
                <w:szCs w:val="18"/>
              </w:rPr>
              <w:t xml:space="preserve">   </w:t>
            </w:r>
            <w:r w:rsidRPr="00ED729E">
              <w:rPr>
                <w:rFonts w:ascii="GHEA Grapalat" w:hAnsi="GHEA Grapalat"/>
                <w:sz w:val="18"/>
                <w:szCs w:val="18"/>
                <w:lang w:val="hy-AM"/>
              </w:rPr>
              <w:t>9. Ավտոմեքենաների և ագրեգատների տեղափոխումը մինչև նորոգումը և նորոգումից հետո  կատարել ՀՀ ԶՈՒ-ի միջոցով</w:t>
            </w:r>
            <w:r w:rsidRPr="00ED729E">
              <w:rPr>
                <w:rFonts w:ascii="GHEA Grapalat" w:hAnsi="GHEA Grapalat"/>
                <w:sz w:val="18"/>
                <w:szCs w:val="18"/>
              </w:rPr>
              <w:t>:</w:t>
            </w:r>
          </w:p>
          <w:p w14:paraId="71D213CC" w14:textId="77777777" w:rsidR="00ED729E" w:rsidRPr="00ED729E" w:rsidRDefault="00ED729E" w:rsidP="00ED729E">
            <w:pPr>
              <w:jc w:val="both"/>
              <w:rPr>
                <w:rFonts w:ascii="GHEA Grapalat" w:hAnsi="GHEA Grapalat"/>
                <w:sz w:val="18"/>
                <w:szCs w:val="18"/>
              </w:rPr>
            </w:pPr>
            <w:r w:rsidRPr="00ED729E">
              <w:rPr>
                <w:rFonts w:ascii="GHEA Grapalat" w:hAnsi="GHEA Grapalat"/>
                <w:sz w:val="18"/>
                <w:szCs w:val="18"/>
              </w:rPr>
              <w:t xml:space="preserve">   10. Ընկերության կողմից փոխարինվող պահեստամասերը պետք է լինեն նոր և չօգտագործված։</w:t>
            </w:r>
          </w:p>
          <w:p w14:paraId="234E7591" w14:textId="77777777" w:rsidR="00ED729E" w:rsidRPr="00ED729E" w:rsidRDefault="00ED729E" w:rsidP="00ED729E">
            <w:pPr>
              <w:jc w:val="both"/>
              <w:rPr>
                <w:rFonts w:ascii="GHEA Grapalat" w:hAnsi="GHEA Grapalat"/>
                <w:sz w:val="18"/>
                <w:szCs w:val="18"/>
              </w:rPr>
            </w:pPr>
            <w:r w:rsidRPr="00ED729E">
              <w:rPr>
                <w:rFonts w:ascii="GHEA Grapalat" w:hAnsi="GHEA Grapalat"/>
                <w:sz w:val="18"/>
                <w:szCs w:val="18"/>
              </w:rPr>
              <w:t xml:space="preserve">   11. Վերանորոգման ծառայությունն իրականացնելիս կառուցվածքային ստորաբաժանման կողմից կարող են տրամադրվել պահեստամասեր։</w:t>
            </w:r>
          </w:p>
          <w:p w14:paraId="06F40E07" w14:textId="0CA86D45" w:rsidR="00ED729E" w:rsidRPr="00ED729E" w:rsidRDefault="00ED729E" w:rsidP="000C5528">
            <w:pPr>
              <w:jc w:val="both"/>
              <w:rPr>
                <w:rFonts w:ascii="GHEA Grapalat" w:hAnsi="GHEA Grapalat"/>
                <w:b/>
                <w:sz w:val="18"/>
                <w:szCs w:val="18"/>
              </w:rPr>
            </w:pPr>
            <w:r w:rsidRPr="00ED729E">
              <w:rPr>
                <w:rFonts w:ascii="GHEA Grapalat" w:hAnsi="GHEA Grapalat"/>
                <w:sz w:val="18"/>
                <w:szCs w:val="18"/>
              </w:rPr>
              <w:t xml:space="preserve">   12. Նորոգման ժամանակ փոխարինված ագրեգատները և հանգույցները նորոգող ընկերությունը պարտավոր է հետ վերադարձնել կառուցվածքային ստորաբաժանմանը ըստ ՀՀ ՊՆ Ս և ՏԱՎ կարգագրերի։ </w:t>
            </w:r>
          </w:p>
          <w:p w14:paraId="5BCAD9EA" w14:textId="778DD5DE" w:rsidR="00ED729E" w:rsidRPr="00ED729E" w:rsidRDefault="00ED729E" w:rsidP="00ED729E">
            <w:pPr>
              <w:jc w:val="both"/>
              <w:rPr>
                <w:rFonts w:ascii="GHEA Grapalat" w:hAnsi="GHEA Grapalat"/>
                <w:sz w:val="18"/>
                <w:szCs w:val="18"/>
              </w:rPr>
            </w:pPr>
            <w:r w:rsidRPr="00ED729E">
              <w:rPr>
                <w:rFonts w:ascii="GHEA Grapalat" w:hAnsi="GHEA Grapalat"/>
                <w:sz w:val="18"/>
                <w:szCs w:val="18"/>
              </w:rPr>
              <w:t xml:space="preserve"> </w:t>
            </w:r>
            <w:r w:rsidR="000C5528">
              <w:rPr>
                <w:rFonts w:ascii="GHEA Grapalat" w:hAnsi="GHEA Grapalat"/>
                <w:sz w:val="18"/>
                <w:szCs w:val="18"/>
              </w:rPr>
              <w:t xml:space="preserve"> 13</w:t>
            </w:r>
            <w:r w:rsidRPr="00ED729E">
              <w:rPr>
                <w:rFonts w:ascii="GHEA Grapalat" w:hAnsi="GHEA Grapalat"/>
                <w:sz w:val="18"/>
                <w:szCs w:val="18"/>
              </w:rPr>
              <w:t xml:space="preserve">. </w:t>
            </w:r>
            <w:r w:rsidRPr="00ED729E">
              <w:rPr>
                <w:rFonts w:ascii="GHEA Grapalat" w:hAnsi="GHEA Grapalat" w:cs="Calibri"/>
                <w:sz w:val="18"/>
                <w:szCs w:val="18"/>
                <w:lang w:val="hy-AM"/>
              </w:rPr>
              <w:t xml:space="preserve">Նորոգող կազմակերպությունում պետք է վերանորոգման ծառայությունների որակի հսկողությունն իրականացնի ՊՆ 45077 զորամասի </w:t>
            </w:r>
            <w:r w:rsidRPr="00ED729E">
              <w:rPr>
                <w:rFonts w:ascii="GHEA Grapalat" w:hAnsi="GHEA Grapalat"/>
                <w:sz w:val="18"/>
                <w:szCs w:val="18"/>
              </w:rPr>
              <w:t>կամ ՀՀ ՊՆ ենթակա զորամասերից ներկայացուցիչ:</w:t>
            </w:r>
          </w:p>
          <w:p w14:paraId="1016C8C4" w14:textId="55DA2EBC" w:rsidR="00ED729E" w:rsidRPr="00ED729E" w:rsidRDefault="000C5528" w:rsidP="00ED729E">
            <w:pPr>
              <w:jc w:val="both"/>
              <w:rPr>
                <w:rFonts w:ascii="GHEA Grapalat" w:hAnsi="GHEA Grapalat"/>
                <w:sz w:val="18"/>
                <w:szCs w:val="18"/>
              </w:rPr>
            </w:pPr>
            <w:r>
              <w:rPr>
                <w:rFonts w:ascii="GHEA Grapalat" w:hAnsi="GHEA Grapalat"/>
                <w:sz w:val="18"/>
                <w:szCs w:val="18"/>
              </w:rPr>
              <w:t xml:space="preserve">  14</w:t>
            </w:r>
            <w:r w:rsidR="00ED729E" w:rsidRPr="00ED729E">
              <w:rPr>
                <w:rFonts w:ascii="GHEA Grapalat" w:hAnsi="GHEA Grapalat"/>
                <w:sz w:val="18"/>
                <w:szCs w:val="18"/>
              </w:rPr>
              <w:t>. ՀՀ ՊՆ Ս և ՏԱՎ ԱԾ պետի տեղեկությամբ, խիստ անհրաժեշտության դեպքում, ինչպես նաև բանավոր թույլտվությամբ, մեքենան կարող է ներկայացվել կազմակերպություն նորոգման նպատակով, որը պետք է հետագայում ձևակերպել գրավոր ձևով:</w:t>
            </w:r>
          </w:p>
          <w:p w14:paraId="65F69C3D" w14:textId="612C5956" w:rsidR="00ED729E" w:rsidRPr="00ED729E" w:rsidRDefault="000C5528" w:rsidP="00ED729E">
            <w:pPr>
              <w:jc w:val="both"/>
              <w:rPr>
                <w:rFonts w:ascii="GHEA Grapalat" w:hAnsi="GHEA Grapalat" w:cs="Calibri"/>
                <w:sz w:val="18"/>
                <w:szCs w:val="18"/>
                <w:lang w:val="hy-AM"/>
              </w:rPr>
            </w:pPr>
            <w:r>
              <w:rPr>
                <w:rFonts w:ascii="GHEA Grapalat" w:hAnsi="GHEA Grapalat"/>
                <w:sz w:val="18"/>
                <w:szCs w:val="18"/>
              </w:rPr>
              <w:t xml:space="preserve">  15</w:t>
            </w:r>
            <w:r w:rsidR="00ED729E" w:rsidRPr="00ED729E">
              <w:rPr>
                <w:rFonts w:ascii="GHEA Grapalat" w:hAnsi="GHEA Grapalat"/>
                <w:sz w:val="18"/>
                <w:szCs w:val="18"/>
              </w:rPr>
              <w:t>. Վճարման ենթակա փաստաթղթային ձևակերպումները պետք է իրականացվեն էլեկտրոնային տարբերակով:</w:t>
            </w:r>
            <w:r w:rsidR="00ED729E" w:rsidRPr="00ED729E">
              <w:rPr>
                <w:rFonts w:ascii="GHEA Grapalat" w:hAnsi="GHEA Grapalat" w:cs="Calibri"/>
                <w:sz w:val="18"/>
                <w:szCs w:val="18"/>
                <w:lang w:val="hy-AM"/>
              </w:rPr>
              <w:t xml:space="preserve"> </w:t>
            </w:r>
          </w:p>
        </w:tc>
      </w:tr>
    </w:tbl>
    <w:p w14:paraId="588FD4ED" w14:textId="4FFC204D" w:rsidR="00ED729E" w:rsidRPr="00ED729E" w:rsidRDefault="00ED729E" w:rsidP="00ED729E">
      <w:pPr>
        <w:rPr>
          <w:rFonts w:ascii="GHEA Grapalat" w:hAnsi="GHEA Grapalat"/>
          <w:b/>
          <w:sz w:val="18"/>
          <w:szCs w:val="18"/>
        </w:rPr>
      </w:pPr>
      <w:r>
        <w:rPr>
          <w:rFonts w:ascii="GHEA Grapalat" w:hAnsi="GHEA Grapalat"/>
          <w:b/>
          <w:sz w:val="18"/>
          <w:szCs w:val="18"/>
        </w:rPr>
        <w:t>Ծանոթություն՝</w:t>
      </w:r>
    </w:p>
    <w:p w14:paraId="4C3CB517" w14:textId="4B3D8970" w:rsidR="00ED729E" w:rsidRPr="00ED729E" w:rsidRDefault="00ED729E" w:rsidP="00ED729E">
      <w:pPr>
        <w:jc w:val="both"/>
        <w:rPr>
          <w:rFonts w:ascii="GHEA Grapalat" w:hAnsi="GHEA Grapalat" w:cs="Arial Armenian"/>
          <w:sz w:val="18"/>
          <w:szCs w:val="18"/>
          <w:lang w:val="es-ES"/>
        </w:rPr>
      </w:pPr>
      <w:r>
        <w:rPr>
          <w:rFonts w:ascii="GHEA Grapalat" w:hAnsi="GHEA Grapalat"/>
          <w:sz w:val="18"/>
          <w:szCs w:val="18"/>
        </w:rPr>
        <w:t xml:space="preserve">     </w:t>
      </w:r>
      <w:r w:rsidRPr="00ED729E">
        <w:rPr>
          <w:rFonts w:ascii="GHEA Grapalat" w:hAnsi="GHEA Grapalat"/>
          <w:sz w:val="18"/>
          <w:szCs w:val="18"/>
        </w:rPr>
        <w:t xml:space="preserve">Տեխնիկական բնութագրի հետ կապված հարցերի դեպքում զանգահարել </w:t>
      </w:r>
      <w:r w:rsidRPr="00ED729E">
        <w:rPr>
          <w:rFonts w:ascii="GHEA Grapalat" w:hAnsi="GHEA Grapalat" w:cs="Arial Armenian"/>
          <w:sz w:val="18"/>
          <w:szCs w:val="18"/>
        </w:rPr>
        <w:t xml:space="preserve">077744220 </w:t>
      </w:r>
      <w:r w:rsidRPr="00ED729E">
        <w:rPr>
          <w:rFonts w:ascii="GHEA Grapalat" w:hAnsi="GHEA Grapalat"/>
          <w:sz w:val="18"/>
          <w:szCs w:val="18"/>
        </w:rPr>
        <w:t>հեռախոսահամարով</w:t>
      </w:r>
      <w:r w:rsidRPr="00ED729E">
        <w:rPr>
          <w:rFonts w:ascii="GHEA Grapalat" w:hAnsi="GHEA Grapalat" w:cs="Arial Armenian"/>
          <w:sz w:val="18"/>
          <w:szCs w:val="18"/>
          <w:lang w:val="es-ES"/>
        </w:rPr>
        <w:t>:</w:t>
      </w:r>
    </w:p>
    <w:p w14:paraId="0D6C8C96" w14:textId="77777777" w:rsidR="00ED729E" w:rsidRDefault="00ED729E" w:rsidP="001B1C38">
      <w:pPr>
        <w:jc w:val="center"/>
        <w:rPr>
          <w:rFonts w:ascii="GHEA Grapalat" w:hAnsi="GHEA Grapalat"/>
          <w:b/>
          <w:sz w:val="18"/>
          <w:szCs w:val="18"/>
          <w:lang w:val="hy-AM"/>
        </w:rPr>
      </w:pPr>
    </w:p>
    <w:p w14:paraId="5E1983B9" w14:textId="77777777" w:rsidR="005F313D" w:rsidRDefault="005F313D" w:rsidP="00DB5716">
      <w:pPr>
        <w:pStyle w:val="BodyTextIndent3"/>
        <w:spacing w:line="240" w:lineRule="auto"/>
        <w:jc w:val="right"/>
        <w:rPr>
          <w:rFonts w:ascii="GHEA Grapalat" w:hAnsi="GHEA Grapalat" w:cs="Sylfaen"/>
          <w:b/>
          <w:sz w:val="18"/>
          <w:szCs w:val="18"/>
          <w:lang w:val="hy-AM"/>
        </w:rPr>
      </w:pPr>
    </w:p>
    <w:p w14:paraId="424E0404" w14:textId="77777777" w:rsidR="00ED729E" w:rsidRDefault="00ED729E" w:rsidP="00DB5716">
      <w:pPr>
        <w:pStyle w:val="BodyTextIndent3"/>
        <w:spacing w:line="240" w:lineRule="auto"/>
        <w:jc w:val="right"/>
        <w:rPr>
          <w:rFonts w:ascii="GHEA Grapalat" w:hAnsi="GHEA Grapalat" w:cs="Sylfaen"/>
          <w:b/>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735C3C" w:rsidRPr="000A37D9" w14:paraId="0C0F5172" w14:textId="77777777" w:rsidTr="00540219">
        <w:trPr>
          <w:jc w:val="center"/>
        </w:trPr>
        <w:tc>
          <w:tcPr>
            <w:tcW w:w="4536" w:type="dxa"/>
          </w:tcPr>
          <w:p w14:paraId="6C0452B6" w14:textId="77777777" w:rsidR="00735C3C" w:rsidRDefault="00735C3C" w:rsidP="00540219">
            <w:pPr>
              <w:spacing w:line="360" w:lineRule="auto"/>
              <w:jc w:val="center"/>
              <w:rPr>
                <w:rFonts w:ascii="GHEA Grapalat" w:hAnsi="GHEA Grapalat" w:cs="Sylfaen"/>
                <w:b/>
                <w:bCs/>
                <w:sz w:val="16"/>
                <w:szCs w:val="16"/>
                <w:lang w:val="nb-NO"/>
              </w:rPr>
            </w:pPr>
            <w:r w:rsidRPr="000A37D9">
              <w:rPr>
                <w:rFonts w:ascii="GHEA Grapalat" w:hAnsi="GHEA Grapalat" w:cs="Sylfaen"/>
                <w:b/>
                <w:bCs/>
                <w:sz w:val="16"/>
                <w:szCs w:val="16"/>
                <w:lang w:val="nb-NO"/>
              </w:rPr>
              <w:t>ՊԱՏՎԻՐԱՏՈՒ</w:t>
            </w:r>
          </w:p>
          <w:p w14:paraId="42B4354A" w14:textId="77777777" w:rsidR="00735C3C" w:rsidRPr="000A37D9" w:rsidRDefault="00735C3C" w:rsidP="00540219">
            <w:pPr>
              <w:spacing w:line="360" w:lineRule="auto"/>
              <w:jc w:val="center"/>
              <w:rPr>
                <w:rFonts w:ascii="GHEA Grapalat" w:hAnsi="GHEA Grapalat" w:cs="Sylfaen"/>
                <w:b/>
                <w:bCs/>
                <w:sz w:val="16"/>
                <w:szCs w:val="16"/>
                <w:lang w:val="nb-NO"/>
              </w:rPr>
            </w:pPr>
          </w:p>
          <w:p w14:paraId="7CE5FC76" w14:textId="77777777" w:rsidR="00735C3C" w:rsidRPr="000A37D9" w:rsidRDefault="00735C3C" w:rsidP="00540219">
            <w:pPr>
              <w:jc w:val="center"/>
              <w:rPr>
                <w:rFonts w:ascii="GHEA Grapalat" w:hAnsi="GHEA Grapalat"/>
                <w:sz w:val="16"/>
                <w:szCs w:val="16"/>
                <w:lang w:val="ru-RU"/>
              </w:rPr>
            </w:pPr>
            <w:r w:rsidRPr="000A37D9">
              <w:rPr>
                <w:rFonts w:ascii="GHEA Grapalat" w:hAnsi="GHEA Grapalat"/>
                <w:sz w:val="16"/>
                <w:szCs w:val="16"/>
                <w:lang w:val="ru-RU"/>
              </w:rPr>
              <w:t>---------------------------------</w:t>
            </w:r>
          </w:p>
          <w:p w14:paraId="1E132DE2" w14:textId="77777777" w:rsidR="00735C3C" w:rsidRPr="000A37D9" w:rsidRDefault="00735C3C" w:rsidP="00540219">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60D40A0C" w14:textId="77777777" w:rsidR="00735C3C" w:rsidRPr="000A37D9" w:rsidRDefault="00735C3C" w:rsidP="00540219">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c>
          <w:tcPr>
            <w:tcW w:w="760" w:type="dxa"/>
          </w:tcPr>
          <w:p w14:paraId="41924B1F" w14:textId="77777777" w:rsidR="00735C3C" w:rsidRPr="000A37D9" w:rsidRDefault="00735C3C" w:rsidP="00540219">
            <w:pPr>
              <w:spacing w:line="360" w:lineRule="auto"/>
              <w:jc w:val="center"/>
              <w:rPr>
                <w:rFonts w:ascii="GHEA Grapalat" w:hAnsi="GHEA Grapalat"/>
                <w:sz w:val="16"/>
                <w:szCs w:val="16"/>
                <w:lang w:val="ru-RU"/>
              </w:rPr>
            </w:pPr>
          </w:p>
        </w:tc>
        <w:tc>
          <w:tcPr>
            <w:tcW w:w="4343" w:type="dxa"/>
          </w:tcPr>
          <w:p w14:paraId="2458B928" w14:textId="77777777" w:rsidR="00735C3C" w:rsidRDefault="00735C3C" w:rsidP="00540219">
            <w:pPr>
              <w:spacing w:line="360" w:lineRule="auto"/>
              <w:jc w:val="center"/>
              <w:rPr>
                <w:rFonts w:ascii="GHEA Grapalat" w:hAnsi="GHEA Grapalat" w:cs="Sylfaen"/>
                <w:b/>
                <w:bCs/>
                <w:sz w:val="16"/>
                <w:szCs w:val="16"/>
                <w:lang w:val="pt-BR"/>
              </w:rPr>
            </w:pPr>
            <w:r w:rsidRPr="000A37D9">
              <w:rPr>
                <w:rFonts w:ascii="GHEA Grapalat" w:hAnsi="GHEA Grapalat" w:cs="Sylfaen"/>
                <w:b/>
                <w:bCs/>
                <w:sz w:val="16"/>
                <w:szCs w:val="16"/>
                <w:lang w:val="pt-BR"/>
              </w:rPr>
              <w:t>ԿԱՏԱՐՈՂ</w:t>
            </w:r>
          </w:p>
          <w:p w14:paraId="166D3E8A" w14:textId="77777777" w:rsidR="00735C3C" w:rsidRPr="000A37D9" w:rsidRDefault="00735C3C" w:rsidP="00540219">
            <w:pPr>
              <w:spacing w:line="360" w:lineRule="auto"/>
              <w:jc w:val="center"/>
              <w:rPr>
                <w:rFonts w:ascii="GHEA Grapalat" w:hAnsi="GHEA Grapalat" w:cs="Sylfaen"/>
                <w:b/>
                <w:bCs/>
                <w:sz w:val="16"/>
                <w:szCs w:val="16"/>
                <w:lang w:val="ru-RU"/>
              </w:rPr>
            </w:pPr>
          </w:p>
          <w:p w14:paraId="7AC405A6" w14:textId="77777777" w:rsidR="00735C3C" w:rsidRPr="000A37D9" w:rsidRDefault="00735C3C" w:rsidP="00540219">
            <w:pPr>
              <w:jc w:val="center"/>
              <w:rPr>
                <w:rFonts w:ascii="GHEA Grapalat" w:hAnsi="GHEA Grapalat"/>
                <w:sz w:val="16"/>
                <w:szCs w:val="16"/>
                <w:lang w:val="ru-RU"/>
              </w:rPr>
            </w:pPr>
            <w:r w:rsidRPr="000A37D9">
              <w:rPr>
                <w:rFonts w:ascii="GHEA Grapalat" w:hAnsi="GHEA Grapalat"/>
                <w:sz w:val="16"/>
                <w:szCs w:val="16"/>
                <w:lang w:val="ru-RU"/>
              </w:rPr>
              <w:t>---------------------------------</w:t>
            </w:r>
          </w:p>
          <w:p w14:paraId="4D19B481" w14:textId="77777777" w:rsidR="00735C3C" w:rsidRPr="000A37D9" w:rsidRDefault="00735C3C" w:rsidP="00540219">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6E2E94CC" w14:textId="77777777" w:rsidR="00735C3C" w:rsidRPr="000A37D9" w:rsidRDefault="00735C3C" w:rsidP="00540219">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r>
    </w:tbl>
    <w:p w14:paraId="45FCE651" w14:textId="77777777" w:rsidR="00ED729E" w:rsidRDefault="00ED729E" w:rsidP="00DB5716">
      <w:pPr>
        <w:pStyle w:val="BodyTextIndent3"/>
        <w:spacing w:line="240" w:lineRule="auto"/>
        <w:jc w:val="right"/>
        <w:rPr>
          <w:rFonts w:ascii="GHEA Grapalat" w:hAnsi="GHEA Grapalat" w:cs="Sylfaen"/>
          <w:b/>
          <w:sz w:val="18"/>
          <w:szCs w:val="18"/>
          <w:lang w:val="hy-AM"/>
        </w:rPr>
      </w:pPr>
    </w:p>
    <w:p w14:paraId="121C9B9A" w14:textId="77777777" w:rsidR="00ED729E" w:rsidRDefault="00ED729E" w:rsidP="00DB5716">
      <w:pPr>
        <w:pStyle w:val="BodyTextIndent3"/>
        <w:spacing w:line="240" w:lineRule="auto"/>
        <w:jc w:val="right"/>
        <w:rPr>
          <w:rFonts w:ascii="GHEA Grapalat" w:hAnsi="GHEA Grapalat" w:cs="Sylfaen"/>
          <w:b/>
          <w:sz w:val="18"/>
          <w:szCs w:val="18"/>
          <w:lang w:val="hy-AM"/>
        </w:rPr>
      </w:pPr>
    </w:p>
    <w:p w14:paraId="6E8A252E" w14:textId="77777777" w:rsidR="00ED729E" w:rsidRDefault="00ED729E" w:rsidP="00DB5716">
      <w:pPr>
        <w:pStyle w:val="BodyTextIndent3"/>
        <w:spacing w:line="240" w:lineRule="auto"/>
        <w:jc w:val="right"/>
        <w:rPr>
          <w:rFonts w:ascii="GHEA Grapalat" w:hAnsi="GHEA Grapalat" w:cs="Sylfaen"/>
          <w:b/>
          <w:sz w:val="18"/>
          <w:szCs w:val="18"/>
          <w:lang w:val="hy-AM"/>
        </w:rPr>
      </w:pPr>
    </w:p>
    <w:p w14:paraId="44C1456E" w14:textId="77777777" w:rsidR="00ED729E" w:rsidRDefault="00ED729E" w:rsidP="00DB5716">
      <w:pPr>
        <w:pStyle w:val="BodyTextIndent3"/>
        <w:spacing w:line="240" w:lineRule="auto"/>
        <w:jc w:val="right"/>
        <w:rPr>
          <w:rFonts w:ascii="GHEA Grapalat" w:hAnsi="GHEA Grapalat" w:cs="Sylfaen"/>
          <w:b/>
          <w:sz w:val="18"/>
          <w:szCs w:val="18"/>
          <w:lang w:val="hy-AM"/>
        </w:rPr>
      </w:pPr>
    </w:p>
    <w:p w14:paraId="45916035" w14:textId="77777777" w:rsidR="00ED729E" w:rsidRDefault="00ED729E" w:rsidP="00DB5716">
      <w:pPr>
        <w:pStyle w:val="BodyTextIndent3"/>
        <w:spacing w:line="240" w:lineRule="auto"/>
        <w:jc w:val="right"/>
        <w:rPr>
          <w:rFonts w:ascii="GHEA Grapalat" w:hAnsi="GHEA Grapalat" w:cs="Sylfaen"/>
          <w:b/>
          <w:sz w:val="18"/>
          <w:szCs w:val="18"/>
          <w:lang w:val="hy-AM"/>
        </w:rPr>
      </w:pPr>
    </w:p>
    <w:p w14:paraId="159BEB9F" w14:textId="77777777" w:rsidR="00882358" w:rsidRDefault="00882358" w:rsidP="00DB5716">
      <w:pPr>
        <w:pStyle w:val="BodyTextIndent3"/>
        <w:spacing w:line="240" w:lineRule="auto"/>
        <w:jc w:val="right"/>
        <w:rPr>
          <w:rFonts w:ascii="GHEA Grapalat" w:hAnsi="GHEA Grapalat" w:cs="Sylfaen"/>
          <w:b/>
          <w:sz w:val="18"/>
          <w:szCs w:val="18"/>
          <w:lang w:val="hy-AM"/>
        </w:rPr>
      </w:pPr>
    </w:p>
    <w:p w14:paraId="19AAE245" w14:textId="77777777" w:rsidR="00882358" w:rsidRDefault="00882358" w:rsidP="00DB5716">
      <w:pPr>
        <w:pStyle w:val="BodyTextIndent3"/>
        <w:spacing w:line="240" w:lineRule="auto"/>
        <w:jc w:val="right"/>
        <w:rPr>
          <w:rFonts w:ascii="GHEA Grapalat" w:hAnsi="GHEA Grapalat" w:cs="Sylfaen"/>
          <w:b/>
          <w:sz w:val="18"/>
          <w:szCs w:val="18"/>
          <w:lang w:val="hy-AM"/>
        </w:rPr>
      </w:pPr>
    </w:p>
    <w:p w14:paraId="14A29903" w14:textId="77777777" w:rsidR="00DB5716" w:rsidRPr="001B1C38" w:rsidRDefault="00DB5716" w:rsidP="00DB5716">
      <w:pPr>
        <w:pStyle w:val="BodyTextIndent3"/>
        <w:spacing w:line="240" w:lineRule="auto"/>
        <w:jc w:val="right"/>
        <w:rPr>
          <w:rFonts w:ascii="GHEA Grapalat" w:hAnsi="GHEA Grapalat"/>
          <w:i/>
          <w:sz w:val="18"/>
          <w:szCs w:val="18"/>
          <w:lang w:val="hy-AM"/>
        </w:rPr>
      </w:pPr>
      <w:r w:rsidRPr="001B1C38">
        <w:rPr>
          <w:rFonts w:ascii="GHEA Grapalat" w:hAnsi="GHEA Grapalat" w:cs="Sylfaen"/>
          <w:b/>
          <w:sz w:val="18"/>
          <w:szCs w:val="18"/>
          <w:lang w:val="hy-AM"/>
        </w:rPr>
        <w:lastRenderedPageBreak/>
        <w:t>Հավելված N 1</w:t>
      </w:r>
    </w:p>
    <w:p w14:paraId="3CD4BEDD" w14:textId="0F25F424" w:rsidR="00DB5716" w:rsidRPr="001B1C38" w:rsidRDefault="00DB5716" w:rsidP="00DB5716">
      <w:pPr>
        <w:jc w:val="right"/>
        <w:rPr>
          <w:rFonts w:ascii="GHEA Grapalat" w:hAnsi="GHEA Grapalat"/>
          <w:b/>
          <w:i/>
          <w:sz w:val="18"/>
          <w:szCs w:val="18"/>
          <w:lang w:val="hy-AM"/>
        </w:rPr>
      </w:pPr>
      <w:r w:rsidRPr="001B1C38">
        <w:rPr>
          <w:rFonts w:ascii="GHEA Grapalat" w:hAnsi="GHEA Grapalat"/>
          <w:b/>
          <w:color w:val="FF0000"/>
          <w:sz w:val="18"/>
          <w:szCs w:val="18"/>
          <w:lang w:val="af-ZA"/>
        </w:rPr>
        <w:t>N ԳՀԾՁԲ-</w:t>
      </w:r>
      <w:r w:rsidR="002E11CD">
        <w:rPr>
          <w:rFonts w:ascii="GHEA Grapalat" w:hAnsi="GHEA Grapalat"/>
          <w:b/>
          <w:color w:val="FF0000"/>
          <w:sz w:val="18"/>
          <w:szCs w:val="18"/>
          <w:lang w:val="af-ZA"/>
        </w:rPr>
        <w:t>26-4/1</w:t>
      </w:r>
      <w:r>
        <w:rPr>
          <w:rFonts w:ascii="GHEA Grapalat" w:hAnsi="GHEA Grapalat"/>
          <w:b/>
          <w:color w:val="FF0000"/>
          <w:sz w:val="18"/>
          <w:szCs w:val="18"/>
          <w:lang w:val="af-ZA"/>
        </w:rPr>
        <w:t>-1</w:t>
      </w:r>
      <w:r w:rsidRPr="001B1C38">
        <w:rPr>
          <w:rFonts w:ascii="GHEA Grapalat" w:hAnsi="GHEA Grapalat"/>
          <w:b/>
          <w:color w:val="FF0000"/>
          <w:sz w:val="18"/>
          <w:szCs w:val="18"/>
          <w:lang w:val="af-ZA"/>
        </w:rPr>
        <w:t xml:space="preserve"> պայմանագրի</w:t>
      </w:r>
    </w:p>
    <w:p w14:paraId="1BCABC73" w14:textId="77777777" w:rsidR="00327796" w:rsidRDefault="00327796" w:rsidP="00327796">
      <w:pPr>
        <w:jc w:val="center"/>
        <w:rPr>
          <w:rFonts w:ascii="GHEA Grapalat" w:hAnsi="GHEA Grapalat"/>
          <w:b/>
          <w:sz w:val="20"/>
          <w:lang w:val="hy-AM"/>
        </w:rPr>
      </w:pPr>
      <w:r w:rsidRPr="00C53ADB">
        <w:rPr>
          <w:rFonts w:ascii="GHEA Grapalat" w:hAnsi="GHEA Grapalat"/>
          <w:b/>
          <w:sz w:val="20"/>
          <w:lang w:val="hy-AM"/>
        </w:rPr>
        <w:t>ԳՆՄԱՆ ԺԱՄԱՆԱԿԱՑՈՒՅՑ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353"/>
        <w:gridCol w:w="390"/>
        <w:gridCol w:w="968"/>
        <w:gridCol w:w="561"/>
        <w:gridCol w:w="694"/>
        <w:gridCol w:w="563"/>
        <w:gridCol w:w="619"/>
        <w:gridCol w:w="501"/>
        <w:gridCol w:w="652"/>
        <w:gridCol w:w="839"/>
        <w:gridCol w:w="525"/>
        <w:gridCol w:w="920"/>
        <w:gridCol w:w="729"/>
        <w:gridCol w:w="442"/>
        <w:gridCol w:w="1026"/>
      </w:tblGrid>
      <w:tr w:rsidR="00540219" w:rsidRPr="0036779B" w14:paraId="2FEFFEF4" w14:textId="77777777" w:rsidTr="00882358">
        <w:trPr>
          <w:trHeight w:val="20"/>
          <w:jc w:val="center"/>
        </w:trPr>
        <w:tc>
          <w:tcPr>
            <w:tcW w:w="290" w:type="pct"/>
            <w:vAlign w:val="center"/>
          </w:tcPr>
          <w:p w14:paraId="57E921A2" w14:textId="5B942FC8" w:rsidR="00540219" w:rsidRPr="00533D1D" w:rsidRDefault="00540219" w:rsidP="00540219">
            <w:pPr>
              <w:pStyle w:val="BodyTextIndent3"/>
              <w:spacing w:line="240" w:lineRule="auto"/>
              <w:ind w:firstLine="0"/>
              <w:jc w:val="center"/>
              <w:rPr>
                <w:rFonts w:ascii="GHEA Grapalat" w:hAnsi="GHEA Grapalat"/>
                <w:b/>
                <w:color w:val="000000"/>
                <w:sz w:val="18"/>
                <w:szCs w:val="18"/>
                <w:lang w:val="es-ES"/>
              </w:rPr>
            </w:pPr>
            <w:r w:rsidRPr="00533D1D">
              <w:rPr>
                <w:rFonts w:ascii="GHEA Grapalat" w:hAnsi="GHEA Grapalat"/>
                <w:b/>
                <w:sz w:val="18"/>
                <w:szCs w:val="18"/>
              </w:rPr>
              <w:t>Չ/Հ</w:t>
            </w:r>
          </w:p>
        </w:tc>
        <w:tc>
          <w:tcPr>
            <w:tcW w:w="1094" w:type="pct"/>
            <w:gridSpan w:val="4"/>
            <w:vAlign w:val="center"/>
          </w:tcPr>
          <w:p w14:paraId="25BC2FC0" w14:textId="373324CA" w:rsidR="00540219" w:rsidRPr="00533D1D" w:rsidRDefault="00540219" w:rsidP="00540219">
            <w:pPr>
              <w:pStyle w:val="BodyTextIndent3"/>
              <w:spacing w:line="240" w:lineRule="auto"/>
              <w:ind w:firstLine="0"/>
              <w:jc w:val="center"/>
              <w:rPr>
                <w:rFonts w:ascii="GHEA Grapalat" w:hAnsi="GHEA Grapalat"/>
                <w:b/>
                <w:sz w:val="18"/>
                <w:szCs w:val="18"/>
              </w:rPr>
            </w:pPr>
            <w:r w:rsidRPr="00533D1D">
              <w:rPr>
                <w:rFonts w:ascii="GHEA Grapalat" w:hAnsi="GHEA Grapalat"/>
                <w:b/>
                <w:sz w:val="18"/>
                <w:szCs w:val="18"/>
              </w:rPr>
              <w:t>Ծառայության անվանումը</w:t>
            </w:r>
            <w:bookmarkStart w:id="16" w:name="_GoBack"/>
            <w:bookmarkEnd w:id="16"/>
          </w:p>
        </w:tc>
        <w:tc>
          <w:tcPr>
            <w:tcW w:w="334" w:type="pct"/>
            <w:vAlign w:val="center"/>
          </w:tcPr>
          <w:p w14:paraId="02E58322" w14:textId="51AB0AB1" w:rsidR="00540219" w:rsidRPr="00533D1D" w:rsidRDefault="00540219" w:rsidP="00540219">
            <w:pPr>
              <w:pStyle w:val="BodyTextIndent3"/>
              <w:spacing w:line="240" w:lineRule="auto"/>
              <w:ind w:firstLine="0"/>
              <w:jc w:val="center"/>
              <w:rPr>
                <w:rFonts w:ascii="GHEA Grapalat" w:hAnsi="GHEA Grapalat"/>
                <w:b/>
                <w:sz w:val="18"/>
                <w:szCs w:val="18"/>
              </w:rPr>
            </w:pPr>
            <w:r w:rsidRPr="00533D1D">
              <w:rPr>
                <w:rFonts w:ascii="GHEA Grapalat" w:hAnsi="GHEA Grapalat"/>
                <w:b/>
                <w:sz w:val="18"/>
                <w:szCs w:val="18"/>
              </w:rPr>
              <w:t>չ/մ</w:t>
            </w:r>
          </w:p>
        </w:tc>
        <w:tc>
          <w:tcPr>
            <w:tcW w:w="569" w:type="pct"/>
            <w:gridSpan w:val="2"/>
            <w:vAlign w:val="center"/>
          </w:tcPr>
          <w:p w14:paraId="39E46A52" w14:textId="28E52430" w:rsidR="00540219" w:rsidRPr="00533D1D" w:rsidRDefault="00540219" w:rsidP="00540219">
            <w:pPr>
              <w:pStyle w:val="BodyTextIndent3"/>
              <w:spacing w:line="240" w:lineRule="auto"/>
              <w:ind w:firstLine="0"/>
              <w:jc w:val="center"/>
              <w:rPr>
                <w:rFonts w:ascii="GHEA Grapalat" w:hAnsi="GHEA Grapalat"/>
                <w:b/>
                <w:sz w:val="18"/>
                <w:szCs w:val="18"/>
              </w:rPr>
            </w:pPr>
            <w:r w:rsidRPr="00533D1D">
              <w:rPr>
                <w:rFonts w:ascii="GHEA Grapalat" w:hAnsi="GHEA Grapalat"/>
                <w:b/>
                <w:sz w:val="18"/>
                <w:szCs w:val="18"/>
              </w:rPr>
              <w:t>Քանակը</w:t>
            </w:r>
          </w:p>
        </w:tc>
        <w:tc>
          <w:tcPr>
            <w:tcW w:w="1212" w:type="pct"/>
            <w:gridSpan w:val="4"/>
            <w:vAlign w:val="center"/>
          </w:tcPr>
          <w:p w14:paraId="58132F18" w14:textId="1BBA1D34" w:rsidR="00540219" w:rsidRPr="00533D1D" w:rsidRDefault="00540219" w:rsidP="00540219">
            <w:pPr>
              <w:jc w:val="center"/>
              <w:rPr>
                <w:rFonts w:ascii="GHEA Grapalat" w:hAnsi="GHEA Grapalat"/>
                <w:b/>
                <w:sz w:val="18"/>
                <w:szCs w:val="18"/>
              </w:rPr>
            </w:pPr>
            <w:r w:rsidRPr="00533D1D">
              <w:rPr>
                <w:rFonts w:ascii="GHEA Grapalat" w:hAnsi="GHEA Grapalat"/>
                <w:b/>
                <w:sz w:val="18"/>
                <w:szCs w:val="18"/>
              </w:rPr>
              <w:t>Առավելագույն գումարը</w:t>
            </w:r>
          </w:p>
          <w:p w14:paraId="16D69651" w14:textId="736EB7ED" w:rsidR="00540219" w:rsidRPr="00533D1D" w:rsidRDefault="00BD7085" w:rsidP="00540219">
            <w:pPr>
              <w:pStyle w:val="BodyTextIndent3"/>
              <w:spacing w:line="240" w:lineRule="auto"/>
              <w:ind w:firstLine="0"/>
              <w:jc w:val="center"/>
              <w:rPr>
                <w:rFonts w:ascii="GHEA Grapalat" w:hAnsi="GHEA Grapalat"/>
                <w:b/>
                <w:sz w:val="18"/>
                <w:szCs w:val="18"/>
              </w:rPr>
            </w:pPr>
            <w:r w:rsidRPr="00533D1D">
              <w:rPr>
                <w:rFonts w:ascii="GHEA Grapalat" w:hAnsi="GHEA Grapalat"/>
                <w:b/>
                <w:sz w:val="18"/>
                <w:szCs w:val="18"/>
              </w:rPr>
              <w:t>/ՀՀ դրամ/</w:t>
            </w:r>
          </w:p>
        </w:tc>
        <w:tc>
          <w:tcPr>
            <w:tcW w:w="1501" w:type="pct"/>
            <w:gridSpan w:val="4"/>
            <w:vMerge w:val="restart"/>
            <w:vAlign w:val="center"/>
          </w:tcPr>
          <w:p w14:paraId="20573AB5" w14:textId="77777777" w:rsidR="00BD7085" w:rsidRPr="00533D1D" w:rsidRDefault="00540219" w:rsidP="00BD7085">
            <w:pPr>
              <w:pStyle w:val="BodyTextIndent3"/>
              <w:spacing w:line="240" w:lineRule="auto"/>
              <w:ind w:firstLine="0"/>
              <w:jc w:val="center"/>
              <w:rPr>
                <w:rFonts w:ascii="GHEA Grapalat" w:hAnsi="GHEA Grapalat"/>
                <w:b/>
                <w:sz w:val="18"/>
                <w:szCs w:val="18"/>
              </w:rPr>
            </w:pPr>
            <w:r w:rsidRPr="00533D1D">
              <w:rPr>
                <w:rFonts w:ascii="GHEA Grapalat" w:hAnsi="GHEA Grapalat"/>
                <w:b/>
                <w:sz w:val="18"/>
                <w:szCs w:val="18"/>
              </w:rPr>
              <w:t xml:space="preserve">Ծառայությունների մատուցումը նախատեսվում է իրականացնել ֆինանսական միջոցներ նախատեսելուց դեպքում, համաձայնագիր  կնքելու միջոցով՝ </w:t>
            </w:r>
          </w:p>
          <w:p w14:paraId="76A8C680" w14:textId="77777777" w:rsidR="00BD7085" w:rsidRPr="00533D1D" w:rsidRDefault="00540219" w:rsidP="00BD7085">
            <w:pPr>
              <w:pStyle w:val="BodyTextIndent3"/>
              <w:spacing w:line="240" w:lineRule="auto"/>
              <w:ind w:firstLine="0"/>
              <w:jc w:val="center"/>
              <w:rPr>
                <w:rFonts w:ascii="GHEA Grapalat" w:hAnsi="GHEA Grapalat"/>
                <w:b/>
                <w:sz w:val="18"/>
                <w:szCs w:val="18"/>
              </w:rPr>
            </w:pPr>
            <w:r w:rsidRPr="00533D1D">
              <w:rPr>
                <w:rFonts w:ascii="GHEA Grapalat" w:hAnsi="GHEA Grapalat"/>
                <w:b/>
                <w:sz w:val="18"/>
                <w:szCs w:val="18"/>
              </w:rPr>
              <w:t xml:space="preserve"> 2-րդ, 3-րդ և 4-րդ եռամսյկաներում, բայց ոչ ուշ քան 10.12.2026թ. </w:t>
            </w:r>
          </w:p>
          <w:p w14:paraId="16ED7D63" w14:textId="43D42193" w:rsidR="00540219" w:rsidRPr="00533D1D" w:rsidRDefault="00540219" w:rsidP="00BD7085">
            <w:pPr>
              <w:pStyle w:val="BodyTextIndent3"/>
              <w:spacing w:line="240" w:lineRule="auto"/>
              <w:ind w:firstLine="0"/>
              <w:jc w:val="center"/>
              <w:rPr>
                <w:rFonts w:ascii="GHEA Grapalat" w:hAnsi="GHEA Grapalat"/>
                <w:b/>
                <w:sz w:val="18"/>
                <w:szCs w:val="18"/>
              </w:rPr>
            </w:pPr>
            <w:r w:rsidRPr="00533D1D">
              <w:rPr>
                <w:rFonts w:ascii="GHEA Grapalat" w:hAnsi="GHEA Grapalat"/>
                <w:b/>
                <w:sz w:val="18"/>
                <w:szCs w:val="18"/>
              </w:rPr>
              <w:t>ըստ ՀՀ ՊՆ Ս և ՏԱՎ ԱԾ հայտերի</w:t>
            </w:r>
          </w:p>
        </w:tc>
      </w:tr>
      <w:tr w:rsidR="00540219" w:rsidRPr="0036779B" w14:paraId="53D42044" w14:textId="77777777" w:rsidTr="00882358">
        <w:trPr>
          <w:cantSplit/>
          <w:trHeight w:val="20"/>
          <w:jc w:val="center"/>
        </w:trPr>
        <w:tc>
          <w:tcPr>
            <w:tcW w:w="290" w:type="pct"/>
            <w:vAlign w:val="center"/>
          </w:tcPr>
          <w:p w14:paraId="2514B521" w14:textId="43B884D1" w:rsidR="00540219" w:rsidRPr="00533D1D" w:rsidRDefault="00BD7085" w:rsidP="00BD7085">
            <w:pPr>
              <w:pStyle w:val="BodyTextIndent3"/>
              <w:spacing w:line="240" w:lineRule="auto"/>
              <w:ind w:firstLine="0"/>
              <w:jc w:val="center"/>
              <w:rPr>
                <w:rFonts w:ascii="GHEA Grapalat" w:hAnsi="GHEA Grapalat"/>
                <w:b/>
                <w:sz w:val="18"/>
                <w:szCs w:val="18"/>
              </w:rPr>
            </w:pPr>
            <w:r w:rsidRPr="00533D1D">
              <w:rPr>
                <w:rFonts w:ascii="GHEA Grapalat" w:hAnsi="GHEA Grapalat"/>
                <w:b/>
                <w:sz w:val="18"/>
                <w:szCs w:val="18"/>
              </w:rPr>
              <w:t>1</w:t>
            </w:r>
          </w:p>
        </w:tc>
        <w:tc>
          <w:tcPr>
            <w:tcW w:w="1094" w:type="pct"/>
            <w:gridSpan w:val="4"/>
            <w:vAlign w:val="center"/>
          </w:tcPr>
          <w:p w14:paraId="2C457DEA" w14:textId="77777777" w:rsidR="00BD7085" w:rsidRPr="00533D1D" w:rsidRDefault="00BD7085" w:rsidP="00BD7085">
            <w:pPr>
              <w:jc w:val="center"/>
              <w:rPr>
                <w:rFonts w:ascii="GHEA Grapalat" w:hAnsi="GHEA Grapalat"/>
                <w:b/>
                <w:color w:val="FF0000"/>
                <w:sz w:val="18"/>
                <w:szCs w:val="18"/>
              </w:rPr>
            </w:pPr>
            <w:r w:rsidRPr="00533D1D">
              <w:rPr>
                <w:rFonts w:ascii="GHEA Grapalat" w:hAnsi="GHEA Grapalat"/>
                <w:b/>
                <w:color w:val="FF0000"/>
                <w:sz w:val="18"/>
                <w:szCs w:val="18"/>
              </w:rPr>
              <w:t>բեռնատարների վերանորոգման</w:t>
            </w:r>
            <w:r w:rsidRPr="00533D1D">
              <w:rPr>
                <w:rFonts w:ascii="GHEA Grapalat" w:hAnsi="GHEA Grapalat"/>
                <w:b/>
                <w:color w:val="FF0000"/>
                <w:sz w:val="18"/>
                <w:szCs w:val="18"/>
                <w:lang w:val="hy-AM"/>
              </w:rPr>
              <w:t xml:space="preserve"> ծառայություններ</w:t>
            </w:r>
          </w:p>
          <w:p w14:paraId="26756857" w14:textId="00FC37FA" w:rsidR="00540219" w:rsidRPr="00533D1D" w:rsidRDefault="00BD7085" w:rsidP="00BD7085">
            <w:pPr>
              <w:pStyle w:val="BodyTextIndent3"/>
              <w:spacing w:line="240" w:lineRule="auto"/>
              <w:ind w:firstLine="0"/>
              <w:jc w:val="center"/>
              <w:rPr>
                <w:rFonts w:ascii="GHEA Grapalat" w:hAnsi="GHEA Grapalat"/>
                <w:b/>
                <w:sz w:val="18"/>
                <w:szCs w:val="18"/>
              </w:rPr>
            </w:pPr>
            <w:r w:rsidRPr="00533D1D">
              <w:rPr>
                <w:rFonts w:ascii="GHEA Grapalat" w:hAnsi="GHEA Grapalat"/>
                <w:b/>
                <w:color w:val="FF0000"/>
                <w:sz w:val="18"/>
                <w:szCs w:val="18"/>
              </w:rPr>
              <w:t>(</w:t>
            </w:r>
            <w:r w:rsidRPr="00533D1D">
              <w:rPr>
                <w:rFonts w:ascii="GHEA Grapalat" w:hAnsi="GHEA Grapalat"/>
                <w:b/>
                <w:color w:val="FF0000"/>
                <w:sz w:val="18"/>
                <w:szCs w:val="18"/>
                <w:lang w:val="es-ES"/>
              </w:rPr>
              <w:t>Կրազ մակնիշի ավտոմեքենաների վերանորոգման ծառայություններ</w:t>
            </w:r>
            <w:r w:rsidRPr="00533D1D">
              <w:rPr>
                <w:rFonts w:ascii="GHEA Grapalat" w:hAnsi="GHEA Grapalat"/>
                <w:b/>
                <w:color w:val="FF0000"/>
                <w:sz w:val="18"/>
                <w:szCs w:val="18"/>
              </w:rPr>
              <w:t>)</w:t>
            </w:r>
          </w:p>
        </w:tc>
        <w:tc>
          <w:tcPr>
            <w:tcW w:w="334" w:type="pct"/>
            <w:vAlign w:val="center"/>
          </w:tcPr>
          <w:p w14:paraId="3F513293" w14:textId="77777777" w:rsidR="00540219" w:rsidRPr="00533D1D" w:rsidRDefault="00540219" w:rsidP="00540219">
            <w:pPr>
              <w:jc w:val="center"/>
              <w:rPr>
                <w:rFonts w:ascii="GHEA Grapalat" w:hAnsi="GHEA Grapalat"/>
                <w:b/>
                <w:sz w:val="18"/>
                <w:szCs w:val="18"/>
              </w:rPr>
            </w:pPr>
            <w:r w:rsidRPr="00533D1D">
              <w:rPr>
                <w:rFonts w:ascii="GHEA Grapalat" w:hAnsi="GHEA Grapalat"/>
                <w:b/>
                <w:sz w:val="18"/>
                <w:szCs w:val="18"/>
              </w:rPr>
              <w:t>դրամ</w:t>
            </w:r>
          </w:p>
        </w:tc>
        <w:tc>
          <w:tcPr>
            <w:tcW w:w="569" w:type="pct"/>
            <w:gridSpan w:val="2"/>
            <w:vAlign w:val="center"/>
          </w:tcPr>
          <w:p w14:paraId="290E08FF" w14:textId="77777777" w:rsidR="00540219" w:rsidRPr="00533D1D" w:rsidRDefault="00540219" w:rsidP="00540219">
            <w:pPr>
              <w:jc w:val="center"/>
              <w:rPr>
                <w:rFonts w:ascii="GHEA Grapalat" w:hAnsi="GHEA Grapalat"/>
                <w:b/>
                <w:sz w:val="18"/>
                <w:szCs w:val="18"/>
              </w:rPr>
            </w:pPr>
            <w:r w:rsidRPr="00533D1D">
              <w:rPr>
                <w:rFonts w:ascii="GHEA Grapalat" w:hAnsi="GHEA Grapalat"/>
                <w:b/>
                <w:sz w:val="18"/>
                <w:szCs w:val="18"/>
              </w:rPr>
              <w:t>1</w:t>
            </w:r>
          </w:p>
        </w:tc>
        <w:tc>
          <w:tcPr>
            <w:tcW w:w="1212" w:type="pct"/>
            <w:gridSpan w:val="4"/>
            <w:vAlign w:val="center"/>
          </w:tcPr>
          <w:p w14:paraId="1A7BEA8B" w14:textId="77777777" w:rsidR="00540219" w:rsidRPr="00533D1D" w:rsidRDefault="00540219" w:rsidP="00540219">
            <w:pPr>
              <w:pStyle w:val="BodyTextIndent3"/>
              <w:spacing w:line="240" w:lineRule="auto"/>
              <w:ind w:firstLine="0"/>
              <w:jc w:val="center"/>
              <w:rPr>
                <w:rFonts w:ascii="GHEA Grapalat" w:hAnsi="GHEA Grapalat"/>
                <w:b/>
                <w:sz w:val="18"/>
                <w:szCs w:val="18"/>
              </w:rPr>
            </w:pPr>
            <w:r w:rsidRPr="00533D1D">
              <w:rPr>
                <w:rFonts w:ascii="GHEA Grapalat" w:hAnsi="GHEA Grapalat"/>
                <w:b/>
                <w:sz w:val="18"/>
                <w:szCs w:val="18"/>
              </w:rPr>
              <w:t>15 000 000</w:t>
            </w:r>
          </w:p>
        </w:tc>
        <w:tc>
          <w:tcPr>
            <w:tcW w:w="1501" w:type="pct"/>
            <w:gridSpan w:val="4"/>
            <w:vMerge/>
            <w:textDirection w:val="btLr"/>
            <w:vAlign w:val="center"/>
          </w:tcPr>
          <w:p w14:paraId="4D79C700" w14:textId="77777777" w:rsidR="00540219" w:rsidRPr="00533D1D" w:rsidRDefault="00540219" w:rsidP="00540219">
            <w:pPr>
              <w:pStyle w:val="BodyTextIndent3"/>
              <w:spacing w:line="240" w:lineRule="auto"/>
              <w:jc w:val="center"/>
              <w:rPr>
                <w:rFonts w:ascii="GHEA Grapalat" w:hAnsi="GHEA Grapalat"/>
                <w:b/>
                <w:color w:val="000000"/>
                <w:sz w:val="18"/>
                <w:szCs w:val="18"/>
                <w:lang w:val="es-ES"/>
              </w:rPr>
            </w:pPr>
          </w:p>
        </w:tc>
      </w:tr>
      <w:tr w:rsidR="00EB5FB2" w:rsidRPr="0036779B" w14:paraId="2ABE7C8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14:paraId="11454D98" w14:textId="5824CAE1" w:rsidR="00EB5FB2" w:rsidRPr="0036779B" w:rsidRDefault="0036779B" w:rsidP="00EB5FB2">
            <w:pPr>
              <w:jc w:val="center"/>
              <w:rPr>
                <w:rFonts w:ascii="GHEA Grapalat" w:hAnsi="GHEA Grapalat" w:cs="Calibri"/>
                <w:sz w:val="16"/>
                <w:szCs w:val="16"/>
                <w:lang w:val="af-ZA" w:eastAsia="ru-RU"/>
              </w:rPr>
            </w:pPr>
            <w:r w:rsidRPr="0036779B">
              <w:rPr>
                <w:rFonts w:ascii="GHEA Grapalat" w:hAnsi="GHEA Grapalat"/>
                <w:b/>
                <w:sz w:val="16"/>
                <w:szCs w:val="16"/>
              </w:rPr>
              <w:t>Այդ թվում նաև՝</w:t>
            </w:r>
          </w:p>
        </w:tc>
      </w:tr>
      <w:tr w:rsidR="00EB5FB2" w:rsidRPr="0036779B" w14:paraId="00C29FC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BC7613" w14:textId="77777777" w:rsidR="00EB5FB2" w:rsidRPr="0036779B" w:rsidRDefault="00EB5FB2" w:rsidP="00EB5FB2">
            <w:pPr>
              <w:jc w:val="center"/>
              <w:rPr>
                <w:rFonts w:ascii="GHEA Grapalat" w:hAnsi="GHEA Grapalat" w:cs="Calibri"/>
                <w:b/>
                <w:bCs/>
                <w:color w:val="000000"/>
                <w:sz w:val="16"/>
                <w:szCs w:val="16"/>
                <w:lang w:val="ru-RU" w:eastAsia="ru-RU"/>
              </w:rPr>
            </w:pPr>
            <w:r w:rsidRPr="0036779B">
              <w:rPr>
                <w:rFonts w:ascii="GHEA Grapalat" w:hAnsi="GHEA Grapalat" w:cs="Calibri"/>
                <w:b/>
                <w:bCs/>
                <w:color w:val="000000"/>
                <w:sz w:val="16"/>
                <w:szCs w:val="16"/>
                <w:lang w:eastAsia="ru-RU"/>
              </w:rPr>
              <w:t>Հ/Հ</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0A9CBB" w14:textId="77777777" w:rsidR="00EB5FB2" w:rsidRPr="0036779B" w:rsidRDefault="00EB5FB2" w:rsidP="00EB5FB2">
            <w:pPr>
              <w:jc w:val="center"/>
              <w:rPr>
                <w:rFonts w:ascii="GHEA Grapalat" w:hAnsi="GHEA Grapalat" w:cs="Calibri"/>
                <w:b/>
                <w:color w:val="000000"/>
                <w:sz w:val="16"/>
                <w:szCs w:val="16"/>
                <w:lang w:val="ru-RU" w:eastAsia="ru-RU"/>
              </w:rPr>
            </w:pPr>
            <w:r w:rsidRPr="0036779B">
              <w:rPr>
                <w:rFonts w:ascii="GHEA Grapalat" w:hAnsi="GHEA Grapalat" w:cs="Calibri"/>
                <w:b/>
                <w:color w:val="000000"/>
                <w:sz w:val="16"/>
                <w:szCs w:val="16"/>
                <w:lang w:eastAsia="ru-RU"/>
              </w:rPr>
              <w:t>Ծառայությունների անվանումը</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2B8601" w14:textId="72DB548F" w:rsidR="00EB5FB2" w:rsidRPr="0036779B" w:rsidRDefault="0036779B" w:rsidP="00EB5FB2">
            <w:pPr>
              <w:jc w:val="center"/>
              <w:rPr>
                <w:rFonts w:ascii="GHEA Grapalat" w:hAnsi="GHEA Grapalat" w:cs="Calibri"/>
                <w:b/>
                <w:color w:val="000000"/>
                <w:sz w:val="16"/>
                <w:szCs w:val="16"/>
                <w:lang w:val="ru-RU" w:eastAsia="ru-RU"/>
              </w:rPr>
            </w:pPr>
            <w:r w:rsidRPr="0036779B">
              <w:rPr>
                <w:rFonts w:ascii="GHEA Grapalat" w:hAnsi="GHEA Grapalat" w:cs="Calibri"/>
                <w:b/>
                <w:color w:val="000000"/>
                <w:sz w:val="16"/>
                <w:szCs w:val="16"/>
                <w:lang w:eastAsia="ru-RU"/>
              </w:rPr>
              <w:t>չ/մ</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C0A690" w14:textId="79B5252A" w:rsidR="00EB5FB2" w:rsidRPr="0036779B" w:rsidRDefault="00EB5FB2" w:rsidP="00EB5FB2">
            <w:pPr>
              <w:jc w:val="center"/>
              <w:rPr>
                <w:rFonts w:ascii="GHEA Grapalat" w:hAnsi="GHEA Grapalat" w:cs="Calibri"/>
                <w:b/>
                <w:sz w:val="16"/>
                <w:szCs w:val="16"/>
                <w:lang w:val="ru-RU" w:eastAsia="ru-RU"/>
              </w:rPr>
            </w:pPr>
            <w:r w:rsidRPr="0036779B">
              <w:rPr>
                <w:rFonts w:ascii="GHEA Grapalat" w:hAnsi="GHEA Grapalat" w:cs="Calibri"/>
                <w:b/>
                <w:sz w:val="16"/>
                <w:szCs w:val="16"/>
                <w:lang w:eastAsia="ru-RU"/>
              </w:rPr>
              <w:t xml:space="preserve">Միավորի  գինը </w:t>
            </w:r>
            <w:r w:rsidR="0036779B" w:rsidRPr="0036779B">
              <w:rPr>
                <w:rFonts w:ascii="GHEA Grapalat" w:hAnsi="GHEA Grapalat" w:cs="Calibri"/>
                <w:b/>
                <w:sz w:val="16"/>
                <w:szCs w:val="16"/>
                <w:lang w:eastAsia="ru-RU"/>
              </w:rPr>
              <w:t>/</w:t>
            </w:r>
            <w:r w:rsidRPr="0036779B">
              <w:rPr>
                <w:rFonts w:ascii="GHEA Grapalat" w:hAnsi="GHEA Grapalat" w:cs="Calibri"/>
                <w:b/>
                <w:sz w:val="16"/>
                <w:szCs w:val="16"/>
                <w:lang w:eastAsia="ru-RU"/>
              </w:rPr>
              <w:t>ՀՀ դրամ</w:t>
            </w:r>
            <w:r w:rsidR="0036779B" w:rsidRPr="0036779B">
              <w:rPr>
                <w:rFonts w:ascii="GHEA Grapalat" w:hAnsi="GHEA Grapalat" w:cs="Calibri"/>
                <w:b/>
                <w:sz w:val="16"/>
                <w:szCs w:val="16"/>
                <w:lang w:eastAsia="ru-RU"/>
              </w:rPr>
              <w:t>/</w:t>
            </w:r>
          </w:p>
        </w:tc>
      </w:tr>
      <w:tr w:rsidR="00EB5FB2" w:rsidRPr="0036779B" w14:paraId="160304D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786DB"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7D4DF0" w14:textId="77777777" w:rsidR="00EB5FB2" w:rsidRPr="0036779B" w:rsidRDefault="00EB5FB2" w:rsidP="00EB5FB2">
            <w:pPr>
              <w:jc w:val="center"/>
              <w:rPr>
                <w:rFonts w:ascii="GHEA Grapalat" w:hAnsi="GHEA Grapalat" w:cs="Calibri"/>
                <w:b/>
                <w:bCs/>
                <w:color w:val="000000"/>
                <w:sz w:val="16"/>
                <w:szCs w:val="16"/>
                <w:lang w:val="ru-RU" w:eastAsia="ru-RU"/>
              </w:rPr>
            </w:pPr>
            <w:r w:rsidRPr="0036779B">
              <w:rPr>
                <w:rFonts w:ascii="GHEA Grapalat" w:hAnsi="GHEA Grapalat" w:cs="Calibri"/>
                <w:b/>
                <w:bCs/>
                <w:color w:val="000000"/>
                <w:sz w:val="16"/>
                <w:szCs w:val="16"/>
                <w:lang w:eastAsia="ru-RU"/>
              </w:rPr>
              <w:t>I ՇԱՐԺԻՉ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23AEFB"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C8EE8" w14:textId="77777777" w:rsidR="00EB5FB2" w:rsidRPr="0036779B" w:rsidRDefault="00EB5FB2" w:rsidP="00EB5FB2">
            <w:pPr>
              <w:rPr>
                <w:rFonts w:ascii="Calibri" w:hAnsi="Calibri" w:cs="Calibri"/>
                <w:color w:val="000000"/>
                <w:sz w:val="16"/>
                <w:szCs w:val="16"/>
                <w:lang w:val="ru-RU" w:eastAsia="ru-RU"/>
              </w:rPr>
            </w:pPr>
            <w:r w:rsidRPr="0036779B">
              <w:rPr>
                <w:rFonts w:ascii="Calibri" w:hAnsi="Calibri" w:cs="Calibri"/>
                <w:color w:val="000000"/>
                <w:sz w:val="16"/>
                <w:szCs w:val="16"/>
                <w:lang w:val="ru-RU" w:eastAsia="ru-RU"/>
              </w:rPr>
              <w:t> </w:t>
            </w:r>
          </w:p>
        </w:tc>
      </w:tr>
      <w:tr w:rsidR="00EB5FB2" w:rsidRPr="0036779B" w14:paraId="5314C51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DA3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D7778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 xml:space="preserve">Շարժիչի տեղադրում </w:t>
            </w:r>
            <w:r w:rsidRPr="0036779B">
              <w:rPr>
                <w:rFonts w:ascii="GHEA Grapalat" w:hAnsi="GHEA Grapalat" w:cs="Calibri"/>
                <w:b/>
                <w:bCs/>
                <w:color w:val="000000"/>
                <w:sz w:val="16"/>
                <w:szCs w:val="16"/>
                <w:lang w:eastAsia="ru-RU"/>
              </w:rPr>
              <w:t xml:space="preserve"> </w:t>
            </w:r>
            <w:r w:rsidRPr="0036779B">
              <w:rPr>
                <w:rFonts w:ascii="GHEA Grapalat" w:hAnsi="GHEA Grapalat" w:cs="Calibri"/>
                <w:color w:val="000000"/>
                <w:sz w:val="16"/>
                <w:szCs w:val="16"/>
                <w:lang w:eastAsia="ru-RU"/>
              </w:rPr>
              <w:t xml:space="preserve">/ԿՐԱԶ-260/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1153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AEC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53551</w:t>
            </w:r>
          </w:p>
        </w:tc>
      </w:tr>
      <w:tr w:rsidR="00EB5FB2" w:rsidRPr="0036779B" w14:paraId="7537ED5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D9CC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8F354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 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FC23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EB0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53551</w:t>
            </w:r>
          </w:p>
        </w:tc>
      </w:tr>
      <w:tr w:rsidR="00EB5FB2" w:rsidRPr="0036779B" w14:paraId="067937B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8F4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F7204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 հանում  /ԿՐԱԶ-260/</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9EE5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D49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53551</w:t>
            </w:r>
          </w:p>
        </w:tc>
      </w:tr>
      <w:tr w:rsidR="00EB5FB2" w:rsidRPr="0036779B" w14:paraId="6FEE81C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5C45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EA970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 հանում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B1C2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B22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37486</w:t>
            </w:r>
          </w:p>
        </w:tc>
      </w:tr>
      <w:tr w:rsidR="00EB5FB2" w:rsidRPr="0036779B" w14:paraId="50BCCF2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62A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B6398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տեղադրում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ԿՐԱԶ</w:t>
            </w:r>
            <w:r w:rsidRPr="0036779B">
              <w:rPr>
                <w:rFonts w:ascii="GHEA Grapalat" w:hAnsi="GHEA Grapalat" w:cs="Calibri"/>
                <w:color w:val="000000"/>
                <w:sz w:val="16"/>
                <w:szCs w:val="16"/>
                <w:lang w:val="ru-RU" w:eastAsia="ru-RU"/>
              </w:rPr>
              <w:t>-260/</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C925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2F0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107102</w:t>
            </w:r>
          </w:p>
        </w:tc>
      </w:tr>
      <w:tr w:rsidR="00EB5FB2" w:rsidRPr="0036779B" w14:paraId="622ED36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6490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FD87E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 հանում և 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52FD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B03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91037</w:t>
            </w:r>
          </w:p>
        </w:tc>
      </w:tr>
      <w:tr w:rsidR="00EB5FB2" w:rsidRPr="0036779B" w14:paraId="3A04F54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FF1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8ADD9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ընդհանուր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վերանորոգում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կախովի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սարքավորումների</w:t>
            </w:r>
            <w:r w:rsidRPr="0036779B">
              <w:rPr>
                <w:rFonts w:ascii="GHEA Grapalat" w:hAnsi="GHEA Grapalat" w:cs="Calibri"/>
                <w:color w:val="000000"/>
                <w:sz w:val="16"/>
                <w:szCs w:val="16"/>
                <w:lang w:val="ru-RU" w:eastAsia="ru-RU"/>
              </w:rPr>
              <w:t xml:space="preserve">/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64BA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9AB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565824</w:t>
            </w:r>
          </w:p>
        </w:tc>
      </w:tr>
      <w:tr w:rsidR="00EB5FB2" w:rsidRPr="0036779B" w14:paraId="7EF662E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41BA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9B711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ընդհանուր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վերանորոգում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կախովի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սարքավորումների</w:t>
            </w:r>
            <w:r w:rsidRPr="0036779B">
              <w:rPr>
                <w:rFonts w:ascii="GHEA Grapalat" w:hAnsi="GHEA Grapalat" w:cs="Calibri"/>
                <w:color w:val="000000"/>
                <w:sz w:val="16"/>
                <w:szCs w:val="16"/>
                <w:lang w:val="ru-RU" w:eastAsia="ru-RU"/>
              </w:rPr>
              <w:t>/ /</w:t>
            </w:r>
            <w:r w:rsidRPr="0036779B">
              <w:rPr>
                <w:rFonts w:ascii="GHEA Grapalat" w:hAnsi="GHEA Grapalat" w:cs="Calibri"/>
                <w:color w:val="000000"/>
                <w:sz w:val="16"/>
                <w:szCs w:val="16"/>
                <w:lang w:eastAsia="ru-RU"/>
              </w:rPr>
              <w:t>ԿՐԱԶ</w:t>
            </w:r>
            <w:r w:rsidRPr="0036779B">
              <w:rPr>
                <w:rFonts w:ascii="GHEA Grapalat" w:hAnsi="GHEA Grapalat" w:cs="Calibri"/>
                <w:color w:val="000000"/>
                <w:sz w:val="16"/>
                <w:szCs w:val="16"/>
                <w:lang w:val="ru-RU" w:eastAsia="ru-RU"/>
              </w:rPr>
              <w:t>-260/</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4EAE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211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636552</w:t>
            </w:r>
          </w:p>
        </w:tc>
      </w:tr>
      <w:tr w:rsidR="00EB5FB2" w:rsidRPr="0036779B" w14:paraId="4F73452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DEF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29F1B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քանդում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արատավորում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ԿՐԱԶ</w:t>
            </w:r>
            <w:r w:rsidRPr="0036779B">
              <w:rPr>
                <w:rFonts w:ascii="GHEA Grapalat" w:hAnsi="GHEA Grapalat" w:cs="Calibri"/>
                <w:color w:val="000000"/>
                <w:sz w:val="16"/>
                <w:szCs w:val="16"/>
                <w:lang w:val="ru-RU" w:eastAsia="ru-RU"/>
              </w:rPr>
              <w:t>-260/</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2A26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010D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107102</w:t>
            </w:r>
          </w:p>
        </w:tc>
      </w:tr>
      <w:tr w:rsidR="00EB5FB2" w:rsidRPr="0036779B" w14:paraId="3F086DF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30C7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56EE2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 քանդում և արատավորում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FB4D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225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74972</w:t>
            </w:r>
          </w:p>
        </w:tc>
      </w:tr>
      <w:tr w:rsidR="00EB5FB2" w:rsidRPr="0036779B" w14:paraId="6A61774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098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9BBC1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 բլոկի ստենդային ստուգում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8B9E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35D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42841</w:t>
            </w:r>
          </w:p>
        </w:tc>
      </w:tr>
      <w:tr w:rsidR="00EB5FB2" w:rsidRPr="0036779B" w14:paraId="1050CE4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29A5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ABD26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 xml:space="preserve">Շարժիչի բլոկի ներտաշում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B3BE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851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128523</w:t>
            </w:r>
          </w:p>
        </w:tc>
      </w:tr>
      <w:tr w:rsidR="00EB5FB2" w:rsidRPr="0036779B" w14:paraId="2E413E9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661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D9E77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 xml:space="preserve">Շարժիչի բլոկի վերանորոգում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91C0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BB3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128523</w:t>
            </w:r>
          </w:p>
        </w:tc>
      </w:tr>
      <w:tr w:rsidR="00EB5FB2" w:rsidRPr="0036779B" w14:paraId="4F0BAAF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0AF6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A26FC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բլոկի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մաքրում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ներկում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A7AB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703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304E07B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9DD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98052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 բլոկի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0BA8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DBB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w:t>
            </w:r>
          </w:p>
        </w:tc>
      </w:tr>
      <w:tr w:rsidR="00EB5FB2" w:rsidRPr="0036779B" w14:paraId="5AC505C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8AF3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BA2CD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բլոկի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մասերի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մաքրում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571F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DCF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7B0470E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A71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6C207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 հավաքում  /ԿՐԱԶ-260/</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260C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169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107102</w:t>
            </w:r>
          </w:p>
        </w:tc>
      </w:tr>
      <w:tr w:rsidR="00EB5FB2" w:rsidRPr="0036779B" w14:paraId="3D19C84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6B43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201B99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 հավաքում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3A91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80B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107102</w:t>
            </w:r>
          </w:p>
        </w:tc>
      </w:tr>
      <w:tr w:rsidR="00EB5FB2" w:rsidRPr="0036779B" w14:paraId="5E52117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65C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C3506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բլոկի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դիմացի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կափարիչի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F186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4A1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4284</w:t>
            </w:r>
          </w:p>
        </w:tc>
      </w:tr>
      <w:tr w:rsidR="00EB5FB2" w:rsidRPr="0036779B" w14:paraId="562E4A1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750A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19006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ռեզինոտեխնիկական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պատրաստվածքների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ԿՐԱԶ</w:t>
            </w:r>
            <w:r w:rsidRPr="0036779B">
              <w:rPr>
                <w:rFonts w:ascii="GHEA Grapalat" w:hAnsi="GHEA Grapalat" w:cs="Calibri"/>
                <w:color w:val="000000"/>
                <w:sz w:val="16"/>
                <w:szCs w:val="16"/>
                <w:lang w:val="ru-RU" w:eastAsia="ru-RU"/>
              </w:rPr>
              <w:t>-260/</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31D7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6E5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6BAAAFE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C39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8F748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 xml:space="preserve">Շարժիչի ռեզինոտեխնիկական պատրաստվածքների փոխարինում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7616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AE2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7497</w:t>
            </w:r>
          </w:p>
        </w:tc>
      </w:tr>
      <w:tr w:rsidR="00EB5FB2" w:rsidRPr="0036779B" w14:paraId="3CD9DAB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BDC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A4FCF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հիմնական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շարժաթևային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ներդրակների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շարժիչն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հանված</w:t>
            </w:r>
            <w:r w:rsidRPr="0036779B">
              <w:rPr>
                <w:rFonts w:ascii="GHEA Grapalat" w:hAnsi="GHEA Grapalat" w:cs="Calibri"/>
                <w:color w:val="000000"/>
                <w:sz w:val="16"/>
                <w:szCs w:val="16"/>
                <w:lang w:val="ru-RU" w:eastAsia="ru-RU"/>
              </w:rPr>
              <w:t>/</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8881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907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7497</w:t>
            </w:r>
          </w:p>
        </w:tc>
      </w:tr>
      <w:tr w:rsidR="00EB5FB2" w:rsidRPr="0036779B" w14:paraId="1A65A13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758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F3249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հիմնական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շարժաթևային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ներդրակների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շարժիչն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ավտոմեքենայի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վրա</w:t>
            </w:r>
            <w:r w:rsidRPr="0036779B">
              <w:rPr>
                <w:rFonts w:ascii="GHEA Grapalat" w:hAnsi="GHEA Grapalat" w:cs="Calibri"/>
                <w:color w:val="000000"/>
                <w:sz w:val="16"/>
                <w:szCs w:val="16"/>
                <w:lang w:val="ru-RU" w:eastAsia="ru-RU"/>
              </w:rPr>
              <w:t>/</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CF8B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959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37486</w:t>
            </w:r>
          </w:p>
        </w:tc>
      </w:tr>
      <w:tr w:rsidR="00EB5FB2" w:rsidRPr="0036779B" w14:paraId="1E6D7CB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E6EC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10E168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1 </w:t>
            </w:r>
            <w:r w:rsidRPr="0036779B">
              <w:rPr>
                <w:rFonts w:ascii="GHEA Grapalat" w:hAnsi="GHEA Grapalat" w:cs="Calibri"/>
                <w:color w:val="000000"/>
                <w:sz w:val="16"/>
                <w:szCs w:val="16"/>
                <w:lang w:eastAsia="ru-RU"/>
              </w:rPr>
              <w:t>կոմպլեկտ</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մխոցի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մխոցամատի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մխոցային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օղերի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շարժիչն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հանված</w:t>
            </w:r>
            <w:r w:rsidRPr="0036779B">
              <w:rPr>
                <w:rFonts w:ascii="GHEA Grapalat" w:hAnsi="GHEA Grapalat" w:cs="Calibri"/>
                <w:color w:val="000000"/>
                <w:sz w:val="16"/>
                <w:szCs w:val="16"/>
                <w:lang w:val="ru-RU" w:eastAsia="ru-RU"/>
              </w:rPr>
              <w:t>/</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82CD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B11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12852</w:t>
            </w:r>
          </w:p>
        </w:tc>
      </w:tr>
      <w:tr w:rsidR="00EB5FB2" w:rsidRPr="0036779B" w14:paraId="69A189B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73B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28113C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1 </w:t>
            </w:r>
            <w:r w:rsidRPr="0036779B">
              <w:rPr>
                <w:rFonts w:ascii="GHEA Grapalat" w:hAnsi="GHEA Grapalat" w:cs="Calibri"/>
                <w:color w:val="000000"/>
                <w:sz w:val="16"/>
                <w:szCs w:val="16"/>
                <w:lang w:eastAsia="ru-RU"/>
              </w:rPr>
              <w:t>կոմպլեկտ</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մխոցի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մխոցամատի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մխոցային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օղերի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շարժիչն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ավտոմեքենայի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վրա</w:t>
            </w:r>
            <w:r w:rsidRPr="0036779B">
              <w:rPr>
                <w:rFonts w:ascii="GHEA Grapalat" w:hAnsi="GHEA Grapalat" w:cs="Calibri"/>
                <w:color w:val="000000"/>
                <w:sz w:val="16"/>
                <w:szCs w:val="16"/>
                <w:lang w:val="ru-RU" w:eastAsia="ru-RU"/>
              </w:rPr>
              <w:t>/</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E079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7FC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53551</w:t>
            </w:r>
          </w:p>
        </w:tc>
      </w:tr>
      <w:tr w:rsidR="00EB5FB2" w:rsidRPr="0036779B" w14:paraId="66387D3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2E26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81120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շարժաթևի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շարժիչը</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հանված</w:t>
            </w:r>
            <w:r w:rsidRPr="0036779B">
              <w:rPr>
                <w:rFonts w:ascii="GHEA Grapalat" w:hAnsi="GHEA Grapalat" w:cs="Calibri"/>
                <w:color w:val="000000"/>
                <w:sz w:val="16"/>
                <w:szCs w:val="16"/>
                <w:lang w:val="ru-RU" w:eastAsia="ru-RU"/>
              </w:rPr>
              <w:t>/</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9C47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AB1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7497</w:t>
            </w:r>
          </w:p>
        </w:tc>
      </w:tr>
      <w:tr w:rsidR="00EB5FB2" w:rsidRPr="0036779B" w14:paraId="38CF084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919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CDA20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շարժաթևի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շարժիչը</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ավտոմեքենայի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վրա</w:t>
            </w:r>
            <w:r w:rsidRPr="0036779B">
              <w:rPr>
                <w:rFonts w:ascii="GHEA Grapalat" w:hAnsi="GHEA Grapalat" w:cs="Calibri"/>
                <w:color w:val="000000"/>
                <w:sz w:val="16"/>
                <w:szCs w:val="16"/>
                <w:lang w:val="ru-RU" w:eastAsia="ru-RU"/>
              </w:rPr>
              <w:t>/</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CCF6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D3D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37486</w:t>
            </w:r>
          </w:p>
        </w:tc>
      </w:tr>
      <w:tr w:rsidR="00EB5FB2" w:rsidRPr="0036779B" w14:paraId="16D5F57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7CDB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FC380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շարժաթևի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ականոցի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շարժիչը</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հանված</w:t>
            </w:r>
            <w:r w:rsidRPr="0036779B">
              <w:rPr>
                <w:rFonts w:ascii="GHEA Grapalat" w:hAnsi="GHEA Grapalat" w:cs="Calibri"/>
                <w:color w:val="000000"/>
                <w:sz w:val="16"/>
                <w:szCs w:val="16"/>
                <w:lang w:val="ru-RU" w:eastAsia="ru-RU"/>
              </w:rPr>
              <w:t>/</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FD34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0D1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12852</w:t>
            </w:r>
          </w:p>
        </w:tc>
      </w:tr>
      <w:tr w:rsidR="00EB5FB2" w:rsidRPr="0036779B" w14:paraId="79D627C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674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25FAC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շարժաթևի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ականոցի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շարժիչը</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ավտոմեքենայի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վրա</w:t>
            </w:r>
            <w:r w:rsidRPr="0036779B">
              <w:rPr>
                <w:rFonts w:ascii="GHEA Grapalat" w:hAnsi="GHEA Grapalat" w:cs="Calibri"/>
                <w:color w:val="000000"/>
                <w:sz w:val="16"/>
                <w:szCs w:val="16"/>
                <w:lang w:val="ru-RU" w:eastAsia="ru-RU"/>
              </w:rPr>
              <w:t>/</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1211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E4B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53551</w:t>
            </w:r>
          </w:p>
        </w:tc>
      </w:tr>
      <w:tr w:rsidR="00EB5FB2" w:rsidRPr="0036779B" w14:paraId="5612E8A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C0EC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F4B9F9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 xml:space="preserve">Շարժիչի յուղի պոմպի ստենդավորում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3664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343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6B365E3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4D0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278129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 յուղի պոմպի վերանորոգում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6CF1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8ED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49267</w:t>
            </w:r>
          </w:p>
        </w:tc>
      </w:tr>
      <w:tr w:rsidR="00EB5FB2" w:rsidRPr="0036779B" w14:paraId="5FCDC3A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C9AA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97B7C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յուղի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պոմպի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ապամոնտաժում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մոնտաժում</w:t>
            </w:r>
            <w:r w:rsidRPr="0036779B">
              <w:rPr>
                <w:rFonts w:ascii="GHEA Grapalat" w:hAnsi="GHEA Grapalat" w:cs="Calibri"/>
                <w:color w:val="000000"/>
                <w:sz w:val="16"/>
                <w:szCs w:val="16"/>
                <w:lang w:val="ru-RU" w:eastAsia="ru-RU"/>
              </w:rPr>
              <w:t xml:space="preserve">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71F2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990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12852</w:t>
            </w:r>
          </w:p>
        </w:tc>
      </w:tr>
      <w:tr w:rsidR="00EB5FB2" w:rsidRPr="0036779B" w14:paraId="3FC27E3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7B0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93D45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գլխիկի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կափարիչի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ապամոնտաժում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մոնտաժում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44E6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F0D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6D30CB5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6FD9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0133D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գլխիկի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կափարիչի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ամրացման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հեղյուսի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2F06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030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321</w:t>
            </w:r>
          </w:p>
        </w:tc>
      </w:tr>
      <w:tr w:rsidR="00EB5FB2" w:rsidRPr="0036779B" w14:paraId="79983E4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660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D3F9B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 գլխիկի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1F75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823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13923</w:t>
            </w:r>
          </w:p>
        </w:tc>
      </w:tr>
      <w:tr w:rsidR="00EB5FB2" w:rsidRPr="0036779B" w14:paraId="6D83FB8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99A7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1A94F7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 գլխիկի վերանորոգում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59A0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F0D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42841</w:t>
            </w:r>
          </w:p>
        </w:tc>
      </w:tr>
      <w:tr w:rsidR="00EB5FB2" w:rsidRPr="0036779B" w14:paraId="697A5B8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5E5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46D05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գլխիկի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արտածման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փականի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B341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783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0BDF198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16C7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DD2D3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գլխիկի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ներածման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փականի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r w:rsidRPr="0036779B">
              <w:rPr>
                <w:rFonts w:ascii="GHEA Grapalat" w:hAnsi="GHEA Grapalat" w:cs="Calibri"/>
                <w:color w:val="000000"/>
                <w:sz w:val="16"/>
                <w:szCs w:val="16"/>
                <w:lang w:val="ru-RU" w:eastAsia="ru-RU"/>
              </w:rPr>
              <w:t xml:space="preserve">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1D0F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088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253A1D4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E294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75360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գլխիկի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փականի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լծակի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r w:rsidRPr="0036779B">
              <w:rPr>
                <w:rFonts w:ascii="GHEA Grapalat" w:hAnsi="GHEA Grapalat" w:cs="Calibri"/>
                <w:color w:val="000000"/>
                <w:sz w:val="16"/>
                <w:szCs w:val="16"/>
                <w:lang w:val="ru-RU" w:eastAsia="ru-RU"/>
              </w:rPr>
              <w:t xml:space="preserve">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A590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079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60A3F92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81DE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408BD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գլխիկի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փականի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արտաքին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զսպանի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41A6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400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w:t>
            </w:r>
          </w:p>
        </w:tc>
      </w:tr>
      <w:tr w:rsidR="00EB5FB2" w:rsidRPr="0036779B" w14:paraId="1ECDA30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AFB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A0FB4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գլխիկի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փականի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ներքին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զսպանի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D4A7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A7C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w:t>
            </w:r>
          </w:p>
        </w:tc>
      </w:tr>
      <w:tr w:rsidR="00EB5FB2" w:rsidRPr="0036779B" w14:paraId="0E33098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F44D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5BD69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գլխիկի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ամրացման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գամասեղի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r w:rsidRPr="0036779B">
              <w:rPr>
                <w:rFonts w:ascii="GHEA Grapalat" w:hAnsi="GHEA Grapalat" w:cs="Calibri"/>
                <w:color w:val="000000"/>
                <w:sz w:val="16"/>
                <w:szCs w:val="16"/>
                <w:lang w:val="ru-RU" w:eastAsia="ru-RU"/>
              </w:rPr>
              <w:t xml:space="preserve">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4498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B11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w:t>
            </w:r>
          </w:p>
        </w:tc>
      </w:tr>
      <w:tr w:rsidR="00EB5FB2" w:rsidRPr="0036779B" w14:paraId="2B60E80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119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2B94A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 բաշխիչ լիսեռի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F22D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78D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16065</w:t>
            </w:r>
          </w:p>
        </w:tc>
      </w:tr>
      <w:tr w:rsidR="00EB5FB2" w:rsidRPr="0036779B" w14:paraId="588FC71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B228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BBA20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բաշխիչ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ականոցի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r w:rsidRPr="0036779B">
              <w:rPr>
                <w:rFonts w:ascii="GHEA Grapalat" w:hAnsi="GHEA Grapalat" w:cs="Calibri"/>
                <w:color w:val="000000"/>
                <w:sz w:val="16"/>
                <w:szCs w:val="16"/>
                <w:lang w:val="ru-RU" w:eastAsia="ru-RU"/>
              </w:rPr>
              <w:t xml:space="preserve">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42FC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CB2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0D1EBEF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52C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18E2F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բաշխիչ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ականոցի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ներառյալ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ականոցը</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C928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01E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75D7E6E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8FE5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60E06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բաշխիչ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հրիչի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8CF7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0CD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321</w:t>
            </w:r>
          </w:p>
        </w:tc>
      </w:tr>
      <w:tr w:rsidR="00EB5FB2" w:rsidRPr="0036779B" w14:paraId="1575593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262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5B945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բաշխիչ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ատամնանիվի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6BC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BEE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7497</w:t>
            </w:r>
          </w:p>
        </w:tc>
      </w:tr>
      <w:tr w:rsidR="00EB5FB2" w:rsidRPr="0036779B" w14:paraId="449E869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EC08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lastRenderedPageBreak/>
              <w:t>48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1A129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ծնկաձև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48D3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F2D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12852</w:t>
            </w:r>
          </w:p>
        </w:tc>
      </w:tr>
      <w:tr w:rsidR="00EB5FB2" w:rsidRPr="0036779B" w14:paraId="6B81F2D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EE3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81845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 ծնկաձև լիսեռի ստուգում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BDDE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92F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12852</w:t>
            </w:r>
          </w:p>
        </w:tc>
      </w:tr>
      <w:tr w:rsidR="00EB5FB2" w:rsidRPr="0036779B" w14:paraId="50D4053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D1E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0A4A23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 ծնկաձև լիսեռի ողորկում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F064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090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0AB6560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845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E2AC6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 ծնկաձև լիսեռի հղկում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FD02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D5C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32131</w:t>
            </w:r>
          </w:p>
        </w:tc>
      </w:tr>
      <w:tr w:rsidR="00EB5FB2" w:rsidRPr="0036779B" w14:paraId="1DC19EC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0F8C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80C22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ծնկաձև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ատամնանիվի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A55A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96A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2EFB66D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495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0ACBB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 փոկի ձգիչի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36F1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C94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4284</w:t>
            </w:r>
          </w:p>
        </w:tc>
      </w:tr>
      <w:tr w:rsidR="00EB5FB2" w:rsidRPr="0036779B" w14:paraId="5A03AA3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A530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3FBC2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ծնկաձև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առանցքակալի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214B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C97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309FB04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65F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B8979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ծնկաձև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առանցքակալի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վերևի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ներքևի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կիսաօղերի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9C9B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907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5C8522A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3A64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1CC21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ծնկաձև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փոկանիվի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շարժիչը</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հանված</w:t>
            </w:r>
            <w:r w:rsidRPr="0036779B">
              <w:rPr>
                <w:rFonts w:ascii="GHEA Grapalat" w:hAnsi="GHEA Grapalat" w:cs="Calibri"/>
                <w:color w:val="000000"/>
                <w:sz w:val="16"/>
                <w:szCs w:val="16"/>
                <w:lang w:val="ru-RU" w:eastAsia="ru-RU"/>
              </w:rPr>
              <w:t>/</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4E49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B95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750</w:t>
            </w:r>
          </w:p>
        </w:tc>
      </w:tr>
      <w:tr w:rsidR="00EB5FB2" w:rsidRPr="0036779B" w14:paraId="3980197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F58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33CBD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 xml:space="preserve">Շարժիչի թողարկիչ կոլեկտորի փոխարինում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1ED9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790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6426</w:t>
            </w:r>
          </w:p>
        </w:tc>
      </w:tr>
      <w:tr w:rsidR="00EB5FB2" w:rsidRPr="0036779B" w14:paraId="0A8A9B0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5E23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088B35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թողարկիչ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կոլեկտորի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սիլֆոնի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542B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9A9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w:t>
            </w:r>
          </w:p>
        </w:tc>
      </w:tr>
      <w:tr w:rsidR="00EB5FB2" w:rsidRPr="0036779B" w14:paraId="52CFCBB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A51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CD686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 ջրի խողովակի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2A47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189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4284</w:t>
            </w:r>
          </w:p>
        </w:tc>
      </w:tr>
      <w:tr w:rsidR="00EB5FB2" w:rsidRPr="0036779B" w14:paraId="7713AE2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C618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A2DC6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 ներթողման կոլեկտորի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EDD2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8C1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6E58AA5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BFA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84013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ներածող</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կոլեկտորի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միացման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խողովակաոստի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2F5B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8B9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4284</w:t>
            </w:r>
          </w:p>
        </w:tc>
      </w:tr>
      <w:tr w:rsidR="00EB5FB2" w:rsidRPr="0036779B" w14:paraId="21B4BE2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8BD3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30494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Տուրբոկոմպրեսսորի  ապամոնտաժում և մոնտաժում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7CE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C0C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3470300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EFB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3B5B6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Թափանիվի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2E09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416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12852</w:t>
            </w:r>
          </w:p>
        </w:tc>
      </w:tr>
      <w:tr w:rsidR="00EB5FB2" w:rsidRPr="0036779B" w14:paraId="4C6026F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EFFE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155C4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 xml:space="preserve">Թափանիվի ատամնավոր օղագոտու փոխարինում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8267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563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7497</w:t>
            </w:r>
          </w:p>
        </w:tc>
      </w:tr>
      <w:tr w:rsidR="00EB5FB2" w:rsidRPr="0036779B" w14:paraId="4FCED83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2F1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ACF35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 թափանիվի քարտերի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0056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07D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10FE589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4906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98A95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 xml:space="preserve">Շարժիչի քարտերի փոխարինում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A662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268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w:t>
            </w:r>
          </w:p>
        </w:tc>
      </w:tr>
      <w:tr w:rsidR="00EB5FB2" w:rsidRPr="0036779B" w14:paraId="5874293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A91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CA996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 քարտերի խողովակի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6C00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081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589</w:t>
            </w:r>
          </w:p>
        </w:tc>
      </w:tr>
      <w:tr w:rsidR="00EB5FB2" w:rsidRPr="0036779B" w14:paraId="57C971C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5EEE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F4D4A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նախաթողարկման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տաքացման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պոմպային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ագրեգատի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8DE5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719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4B007DA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EEE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BB426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նախաթողարկման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տաքացման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կաթսայի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F02C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FBA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6207388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E172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F22B2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նախաթողարկման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տաքացման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վառելիքի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փոքր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6E80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979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4284</w:t>
            </w:r>
          </w:p>
        </w:tc>
      </w:tr>
      <w:tr w:rsidR="00EB5FB2" w:rsidRPr="0036779B" w14:paraId="418FFE2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1C0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0E41C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նախաթողարկման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տաքացման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սարքի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խողովակի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FF12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572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589</w:t>
            </w:r>
          </w:p>
        </w:tc>
      </w:tr>
      <w:tr w:rsidR="00EB5FB2" w:rsidRPr="0036779B" w14:paraId="6D43BD1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14EB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94462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յուղի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կոշտ</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մաքրման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զտիչի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էլեմենտի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5474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072C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321</w:t>
            </w:r>
          </w:p>
        </w:tc>
      </w:tr>
      <w:tr w:rsidR="00EB5FB2" w:rsidRPr="0036779B" w14:paraId="2EC95CD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AD0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D8368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յուղի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կոշտ</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մաքրման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զտիչի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B1DD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476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0E50A0C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FB21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4634E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յուղի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մաքրման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զտիչի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թասակի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68F8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3A3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3647BAF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5DF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D74A3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յուղի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կենտրոնախույս</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մաքրման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զտիչի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47B1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A62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w:t>
            </w:r>
          </w:p>
        </w:tc>
      </w:tr>
      <w:tr w:rsidR="00EB5FB2" w:rsidRPr="0036779B" w14:paraId="13CFBA5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DD6D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B60FD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 յուղի զտիչի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982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848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750</w:t>
            </w:r>
          </w:p>
        </w:tc>
      </w:tr>
      <w:tr w:rsidR="00EB5FB2" w:rsidRPr="0036779B" w14:paraId="57F400B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B68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50187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Տուրբոկոմպրեսսորի զտիչի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C890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98E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43C41E2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CBE2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BDB5B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Տուրբոկոմպրեսսորի զտիչի  թասակի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F156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F5D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01A048D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527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8D986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Տուրբոկոմպրեսսորի զտիչի էլեմենտի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1BEC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AD3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321</w:t>
            </w:r>
          </w:p>
        </w:tc>
      </w:tr>
      <w:tr w:rsidR="00EB5FB2" w:rsidRPr="0036779B" w14:paraId="1E8E0EF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171F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1778A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յուղի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կենտրոնախույս</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մաքրման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զտիչի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սպասարկում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7B80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791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33DF6BA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FF0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1EB8A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Յուղի ռադիատորի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9F0E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750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12852</w:t>
            </w:r>
          </w:p>
        </w:tc>
      </w:tr>
      <w:tr w:rsidR="00EB5FB2" w:rsidRPr="0036779B" w14:paraId="5E1187F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316E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695BB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յուղի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լցավորման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կափարիչի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EFC0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ADD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w:t>
            </w:r>
          </w:p>
        </w:tc>
      </w:tr>
      <w:tr w:rsidR="00EB5FB2" w:rsidRPr="0036779B" w14:paraId="5C11993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932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32F4F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յուղի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մակարդակի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ցուցիչի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ECCF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589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321</w:t>
            </w:r>
          </w:p>
        </w:tc>
      </w:tr>
      <w:tr w:rsidR="00EB5FB2" w:rsidRPr="0036779B" w14:paraId="45C2A8B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3065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B3672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յուղի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մակարդակի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ցուցիչի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խողովակի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89E4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5EF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750</w:t>
            </w:r>
          </w:p>
        </w:tc>
      </w:tr>
      <w:tr w:rsidR="00EB5FB2" w:rsidRPr="0036779B" w14:paraId="29F4471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F67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CDC57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Ուժային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ագրեգատի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կախոցի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բարձակի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1E38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A58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21C9D45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588B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DD82C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Ուժային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ագրեգատի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կախոցի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բարձակի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ագրեգատն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ավտոմեքենայի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վրա</w:t>
            </w:r>
            <w:r w:rsidRPr="0036779B">
              <w:rPr>
                <w:rFonts w:ascii="GHEA Grapalat" w:hAnsi="GHEA Grapalat" w:cs="Calibri"/>
                <w:color w:val="000000"/>
                <w:sz w:val="16"/>
                <w:szCs w:val="16"/>
                <w:lang w:val="ru-RU" w:eastAsia="ru-RU"/>
              </w:rPr>
              <w:t>/</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EE91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369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12852</w:t>
            </w:r>
          </w:p>
        </w:tc>
      </w:tr>
      <w:tr w:rsidR="00EB5FB2" w:rsidRPr="0036779B" w14:paraId="00AC41D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48D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17936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Ուժային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ագրեգատի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կախոցի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բարձիկի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7D76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A62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w:t>
            </w:r>
          </w:p>
        </w:tc>
      </w:tr>
      <w:tr w:rsidR="00EB5FB2" w:rsidRPr="0036779B" w14:paraId="3711847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665D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0F58C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Ուժային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ագրեգատի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կախոցի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բարձիկի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ագրեգատն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ավտոմեքենայի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վրա</w:t>
            </w:r>
            <w:r w:rsidRPr="0036779B">
              <w:rPr>
                <w:rFonts w:ascii="GHEA Grapalat" w:hAnsi="GHEA Grapalat" w:cs="Calibri"/>
                <w:color w:val="000000"/>
                <w:sz w:val="16"/>
                <w:szCs w:val="16"/>
                <w:lang w:val="ru-RU" w:eastAsia="ru-RU"/>
              </w:rPr>
              <w:t>/</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CEED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644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12852</w:t>
            </w:r>
          </w:p>
        </w:tc>
      </w:tr>
      <w:tr w:rsidR="00EB5FB2" w:rsidRPr="0036779B" w14:paraId="64E13FE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47C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F6A40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Ուժային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ագրեգատի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կախոցի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բարձակի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r w:rsidRPr="0036779B">
              <w:rPr>
                <w:rFonts w:ascii="GHEA Grapalat" w:hAnsi="GHEA Grapalat" w:cs="Calibri"/>
                <w:color w:val="000000"/>
                <w:sz w:val="16"/>
                <w:szCs w:val="16"/>
                <w:lang w:val="ru-RU" w:eastAsia="ru-RU"/>
              </w:rPr>
              <w:t xml:space="preserve">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FFD4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457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31F8068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5E34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027EF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Ուժային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ագրեգատի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կախոցի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բարձակի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ագրեգատն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ավտոմեքենայի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վրա</w:t>
            </w:r>
            <w:r w:rsidRPr="0036779B">
              <w:rPr>
                <w:rFonts w:ascii="GHEA Grapalat" w:hAnsi="GHEA Grapalat" w:cs="Calibri"/>
                <w:color w:val="000000"/>
                <w:sz w:val="16"/>
                <w:szCs w:val="16"/>
                <w:lang w:val="ru-RU" w:eastAsia="ru-RU"/>
              </w:rPr>
              <w:t>/</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CDFE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66D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12852</w:t>
            </w:r>
          </w:p>
        </w:tc>
      </w:tr>
      <w:tr w:rsidR="00EB5FB2" w:rsidRPr="0036779B" w14:paraId="3D30F49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FA2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9E054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Ուժային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ագրեգատի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կախոցի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բարձիկի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3D0F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7E9B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1B6E29C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2349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BCF4C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 փոկի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079E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A53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3D67B73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447F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D63B1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 փորձարկման ծառայություն</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A56A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ACA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64261</w:t>
            </w:r>
          </w:p>
        </w:tc>
      </w:tr>
      <w:tr w:rsidR="00EB5FB2" w:rsidRPr="0036779B" w14:paraId="302B718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EC9897"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A6AA00" w14:textId="77777777" w:rsidR="00EB5FB2" w:rsidRPr="0036779B" w:rsidRDefault="00EB5FB2" w:rsidP="00EB5FB2">
            <w:pPr>
              <w:jc w:val="center"/>
              <w:rPr>
                <w:rFonts w:ascii="GHEA Grapalat" w:hAnsi="GHEA Grapalat" w:cs="Calibri"/>
                <w:b/>
                <w:bCs/>
                <w:color w:val="000000"/>
                <w:sz w:val="16"/>
                <w:szCs w:val="16"/>
                <w:lang w:val="ru-RU" w:eastAsia="ru-RU"/>
              </w:rPr>
            </w:pPr>
            <w:r w:rsidRPr="0036779B">
              <w:rPr>
                <w:rFonts w:ascii="GHEA Grapalat" w:hAnsi="GHEA Grapalat" w:cs="Calibri"/>
                <w:b/>
                <w:bCs/>
                <w:color w:val="000000"/>
                <w:sz w:val="16"/>
                <w:szCs w:val="16"/>
                <w:lang w:eastAsia="ru-RU"/>
              </w:rPr>
              <w:t>II Սնուցման համակարգ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D4B756" w14:textId="77777777" w:rsidR="00EB5FB2" w:rsidRPr="0036779B" w:rsidRDefault="00EB5FB2" w:rsidP="00EB5FB2">
            <w:pPr>
              <w:rPr>
                <w:rFonts w:ascii="Courier New" w:hAnsi="Courier New" w:cs="Courier New"/>
                <w:b/>
                <w:bCs/>
                <w:color w:val="000000"/>
                <w:sz w:val="16"/>
                <w:szCs w:val="16"/>
                <w:lang w:val="ru-RU" w:eastAsia="ru-RU"/>
              </w:rPr>
            </w:pPr>
            <w:r w:rsidRPr="0036779B">
              <w:rPr>
                <w:rFonts w:ascii="Courier New" w:hAnsi="Courier New" w:cs="Courier New"/>
                <w:b/>
                <w:bCs/>
                <w:color w:val="000000"/>
                <w:sz w:val="16"/>
                <w:szCs w:val="16"/>
                <w:lang w:eastAsia="ru-RU"/>
              </w:rPr>
              <w:t> </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A4951"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r>
      <w:tr w:rsidR="00EB5FB2" w:rsidRPr="0036779B" w14:paraId="267135D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039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8FCAA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Վառելիքի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5E09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A768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406893B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2A9E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10170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Վառելիքի բաքի վերանորոգում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F4E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682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38F02C0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820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FD4DF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Լրացուցիչ վառելիքի բաքի վերանորոգում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A41A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695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w:t>
            </w:r>
          </w:p>
        </w:tc>
      </w:tr>
      <w:tr w:rsidR="00EB5FB2" w:rsidRPr="0036779B" w14:paraId="42BD15D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D6CF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E1821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Վառելիքի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ամրացման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բարձակի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4864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238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5C78389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C78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94AB7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Վառելիքի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ամրացման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միջադիրի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8293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ABF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0455CF5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201C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00884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Վառելիքի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ամրացման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ամրակապ</w:t>
            </w:r>
            <w:r w:rsidRPr="0036779B">
              <w:rPr>
                <w:rFonts w:ascii="GHEA Grapalat" w:hAnsi="GHEA Grapalat" w:cs="Calibri"/>
                <w:color w:val="000000"/>
                <w:sz w:val="16"/>
                <w:szCs w:val="16"/>
                <w:lang w:val="ru-RU" w:eastAsia="ru-RU"/>
              </w:rPr>
              <w:t xml:space="preserve">Ç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79E4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B91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512F0E2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F79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D8548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Վառելիքի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մաքրում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ներկում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301D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A02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6426</w:t>
            </w:r>
          </w:p>
        </w:tc>
      </w:tr>
      <w:tr w:rsidR="00EB5FB2" w:rsidRPr="0036779B" w14:paraId="70C51D7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3E30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C92C8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Վառելիքի բաքի մղիչի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BEA0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FA8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3B2768F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7B3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79214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Լրացուցիչ բաքի մղիչի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FD50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B8C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31CF845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F31A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423A5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Վառելիքի խողովակաշարերի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C55E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133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53551</w:t>
            </w:r>
          </w:p>
        </w:tc>
      </w:tr>
      <w:tr w:rsidR="00EB5FB2" w:rsidRPr="0036779B" w14:paraId="1BEE8D8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3B2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BE3B3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Վառելիքի առբերման խողովակի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F336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CD4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7CF3B8F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B745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01D06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Վառելիքի հեռացման խողովակի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A450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196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0F376DA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C1B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8C83A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Վառելիքի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բարձր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ճնշման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խողովակի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A325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F5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7D2D724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7713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24F8C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Ցամաքուրդային խողովակի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68E1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B6A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1E4E3FB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5B0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D3429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Տարաթողման փականի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ADFF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D0C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436E8D5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F045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B0958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Նախամաքրման վառելիքի զտիչի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65B1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C5B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361AA6A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186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0BFB9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Նախամաքրման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վառելիքի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զտիչի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բաժակի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BEFF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280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339BBE5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78DB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7EB8C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Նախամաքրման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վառելիքի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զտիչի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էլեմենտի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8478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FD7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321</w:t>
            </w:r>
          </w:p>
        </w:tc>
      </w:tr>
      <w:tr w:rsidR="00EB5FB2" w:rsidRPr="0036779B" w14:paraId="2D1921C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2E6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B956F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Վերջնամաքրման վառելիքի զտիչի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4A17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687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6536E97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30CB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lastRenderedPageBreak/>
              <w:t>113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070D0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Վերջնամաքրման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վառելիքի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զտիչի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թասակի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8C91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8A2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3C45A0F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683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0A206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Վերջնամաքրման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վառելիքի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զտիչի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կափարիչի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8A3A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80E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025EF78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3C96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59CE2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Վերջնամաքրման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վառելիքի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զտիչի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էլեմենտի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479D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DE7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321</w:t>
            </w:r>
          </w:p>
        </w:tc>
      </w:tr>
      <w:tr w:rsidR="00EB5FB2" w:rsidRPr="0036779B" w14:paraId="01E6517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BAC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18E68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Ցածր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ճնշման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վառելիքի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պոմպի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վերանորոգում</w:t>
            </w:r>
            <w:r w:rsidRPr="0036779B">
              <w:rPr>
                <w:rFonts w:ascii="GHEA Grapalat" w:hAnsi="GHEA Grapalat" w:cs="Calibri"/>
                <w:color w:val="000000"/>
                <w:sz w:val="16"/>
                <w:szCs w:val="16"/>
                <w:lang w:val="ru-RU" w:eastAsia="ru-RU"/>
              </w:rPr>
              <w:t xml:space="preserve">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51CC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D67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4284</w:t>
            </w:r>
          </w:p>
        </w:tc>
      </w:tr>
      <w:tr w:rsidR="00EB5FB2" w:rsidRPr="0036779B" w14:paraId="464FC03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D0F0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A9C17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Ցածր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ճնշման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վառելիքի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պոմպի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6F0A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FAF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73C463E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CDA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B239B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ԲՃՎՄ</w:t>
            </w:r>
            <w:r w:rsidRPr="0036779B">
              <w:rPr>
                <w:rFonts w:ascii="GHEA Grapalat" w:hAnsi="GHEA Grapalat" w:cs="Calibri"/>
                <w:color w:val="000000"/>
                <w:sz w:val="16"/>
                <w:szCs w:val="16"/>
                <w:lang w:val="ru-RU" w:eastAsia="ru-RU"/>
              </w:rPr>
              <w:t>-</w:t>
            </w:r>
            <w:r w:rsidRPr="0036779B">
              <w:rPr>
                <w:rFonts w:ascii="GHEA Grapalat" w:hAnsi="GHEA Grapalat" w:cs="Calibri"/>
                <w:color w:val="000000"/>
                <w:sz w:val="16"/>
                <w:szCs w:val="16"/>
                <w:lang w:eastAsia="ru-RU"/>
              </w:rPr>
              <w:t>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5C32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965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684521D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3AB3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07C9A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ԲՃՎՄ</w:t>
            </w:r>
            <w:r w:rsidRPr="0036779B">
              <w:rPr>
                <w:rFonts w:ascii="GHEA Grapalat" w:hAnsi="GHEA Grapalat" w:cs="Calibri"/>
                <w:color w:val="000000"/>
                <w:sz w:val="16"/>
                <w:szCs w:val="16"/>
                <w:lang w:val="ru-RU" w:eastAsia="ru-RU"/>
              </w:rPr>
              <w:t>-</w:t>
            </w:r>
            <w:r w:rsidRPr="0036779B">
              <w:rPr>
                <w:rFonts w:ascii="GHEA Grapalat" w:hAnsi="GHEA Grapalat" w:cs="Calibri"/>
                <w:color w:val="000000"/>
                <w:sz w:val="16"/>
                <w:szCs w:val="16"/>
                <w:lang w:eastAsia="ru-RU"/>
              </w:rPr>
              <w:t>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ստենդային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ստուգում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կարգավորում</w:t>
            </w:r>
            <w:r w:rsidRPr="0036779B">
              <w:rPr>
                <w:rFonts w:ascii="GHEA Grapalat" w:hAnsi="GHEA Grapalat" w:cs="Calibri"/>
                <w:color w:val="000000"/>
                <w:sz w:val="16"/>
                <w:szCs w:val="16"/>
                <w:lang w:val="ru-RU" w:eastAsia="ru-RU"/>
              </w:rPr>
              <w:t xml:space="preserve">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D098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8E8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37486</w:t>
            </w:r>
          </w:p>
        </w:tc>
      </w:tr>
      <w:tr w:rsidR="00EB5FB2" w:rsidRPr="0036779B" w14:paraId="4DC21DA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F7C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B5493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ԲՃՎՄ</w:t>
            </w:r>
            <w:r w:rsidRPr="0036779B">
              <w:rPr>
                <w:rFonts w:ascii="GHEA Grapalat" w:hAnsi="GHEA Grapalat" w:cs="Calibri"/>
                <w:color w:val="000000"/>
                <w:sz w:val="16"/>
                <w:szCs w:val="16"/>
                <w:lang w:val="ru-RU" w:eastAsia="ru-RU"/>
              </w:rPr>
              <w:t>-</w:t>
            </w:r>
            <w:r w:rsidRPr="0036779B">
              <w:rPr>
                <w:rFonts w:ascii="GHEA Grapalat" w:hAnsi="GHEA Grapalat" w:cs="Calibri"/>
                <w:color w:val="000000"/>
                <w:sz w:val="16"/>
                <w:szCs w:val="16"/>
                <w:lang w:eastAsia="ru-RU"/>
              </w:rPr>
              <w:t>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քանդում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հանգույցների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դետալների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մաքրում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լվացում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սեխմված</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օդով</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փչում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հավաքում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C5CF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E38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37486</w:t>
            </w:r>
          </w:p>
        </w:tc>
      </w:tr>
      <w:tr w:rsidR="00EB5FB2" w:rsidRPr="0036779B" w14:paraId="1EAA009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F8FF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6F2EF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 xml:space="preserve">ԲՃՎՄ-ի ընթացիկ նորոգում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6A77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611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53551</w:t>
            </w:r>
          </w:p>
        </w:tc>
      </w:tr>
      <w:tr w:rsidR="00EB5FB2" w:rsidRPr="0036779B" w14:paraId="1F5082D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455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9FAB2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ԲՃՎՄ-ի հիմնական 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7643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CC6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64261</w:t>
            </w:r>
          </w:p>
        </w:tc>
      </w:tr>
      <w:tr w:rsidR="00EB5FB2" w:rsidRPr="0036779B" w14:paraId="3E0C36C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B755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60BD8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Բոցամուղի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ստենդային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ստուգում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կարգավորում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54A3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44D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4284</w:t>
            </w:r>
          </w:p>
        </w:tc>
      </w:tr>
      <w:tr w:rsidR="00EB5FB2" w:rsidRPr="0036779B" w14:paraId="6D0CE18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D2D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E6975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Բոցամուղի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4875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DEB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1BAB021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34FD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DF322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Բոցամուղի փոշարարի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93DC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4AA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5127BE3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D08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B2406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ԲՃՎՄ-ի շարժաբերի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EE3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D64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12852</w:t>
            </w:r>
          </w:p>
        </w:tc>
      </w:tr>
      <w:tr w:rsidR="00EB5FB2" w:rsidRPr="0036779B" w14:paraId="3C9D747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B8EC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67A74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ԲՃՎՄ</w:t>
            </w:r>
            <w:r w:rsidRPr="0036779B">
              <w:rPr>
                <w:rFonts w:ascii="GHEA Grapalat" w:hAnsi="GHEA Grapalat" w:cs="Calibri"/>
                <w:color w:val="000000"/>
                <w:sz w:val="16"/>
                <w:szCs w:val="16"/>
                <w:lang w:val="ru-RU" w:eastAsia="ru-RU"/>
              </w:rPr>
              <w:t>-</w:t>
            </w:r>
            <w:r w:rsidRPr="0036779B">
              <w:rPr>
                <w:rFonts w:ascii="GHEA Grapalat" w:hAnsi="GHEA Grapalat" w:cs="Calibri"/>
                <w:color w:val="000000"/>
                <w:sz w:val="16"/>
                <w:szCs w:val="16"/>
                <w:lang w:eastAsia="ru-RU"/>
              </w:rPr>
              <w:t>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շարժաբերի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հանված</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ԲՃՎՄ</w:t>
            </w:r>
            <w:r w:rsidRPr="0036779B">
              <w:rPr>
                <w:rFonts w:ascii="GHEA Grapalat" w:hAnsi="GHEA Grapalat" w:cs="Calibri"/>
                <w:color w:val="000000"/>
                <w:sz w:val="16"/>
                <w:szCs w:val="16"/>
                <w:lang w:val="ru-RU" w:eastAsia="ru-RU"/>
              </w:rPr>
              <w:t>/</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8950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65C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1C09590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AC1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338F7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 xml:space="preserve">ԲՃՎՄ-ի կցորդիչի փոխարինում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1294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5B0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13388</w:t>
            </w:r>
          </w:p>
        </w:tc>
      </w:tr>
      <w:tr w:rsidR="00EB5FB2" w:rsidRPr="0036779B" w14:paraId="3EE757C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AA5B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78DF8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ԲՃՎՄ</w:t>
            </w:r>
            <w:r w:rsidRPr="0036779B">
              <w:rPr>
                <w:rFonts w:ascii="GHEA Grapalat" w:hAnsi="GHEA Grapalat" w:cs="Calibri"/>
                <w:color w:val="000000"/>
                <w:sz w:val="16"/>
                <w:szCs w:val="16"/>
                <w:lang w:val="ru-RU" w:eastAsia="ru-RU"/>
              </w:rPr>
              <w:t>-</w:t>
            </w:r>
            <w:r w:rsidRPr="0036779B">
              <w:rPr>
                <w:rFonts w:ascii="GHEA Grapalat" w:hAnsi="GHEA Grapalat" w:cs="Calibri"/>
                <w:color w:val="000000"/>
                <w:sz w:val="16"/>
                <w:szCs w:val="16"/>
                <w:lang w:eastAsia="ru-RU"/>
              </w:rPr>
              <w:t>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կցորդիչի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հանված</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ԲՃՎՄ</w:t>
            </w:r>
            <w:r w:rsidRPr="0036779B">
              <w:rPr>
                <w:rFonts w:ascii="GHEA Grapalat" w:hAnsi="GHEA Grapalat" w:cs="Calibri"/>
                <w:color w:val="000000"/>
                <w:sz w:val="16"/>
                <w:szCs w:val="16"/>
                <w:lang w:val="ru-RU" w:eastAsia="ru-RU"/>
              </w:rPr>
              <w:t>/</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244C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54F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5676</w:t>
            </w:r>
          </w:p>
        </w:tc>
      </w:tr>
      <w:tr w:rsidR="00EB5FB2" w:rsidRPr="0036779B" w14:paraId="65FAA0A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E96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78E63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Արագարարի ոտնակի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2552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DED0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53513E4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F0FC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0B2E0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Արագարարի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շարժաբերի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բարձակի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F25E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6BD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1099479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037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EB9C4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Արագարարի ոտնակի ձգաձողի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D638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19E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w:t>
            </w:r>
          </w:p>
        </w:tc>
      </w:tr>
      <w:tr w:rsidR="00EB5FB2" w:rsidRPr="0036779B" w14:paraId="2805D59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5B8E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652C5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Արագարարի միջանկյալ ձգաձողի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61DD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FC7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w:t>
            </w:r>
          </w:p>
        </w:tc>
      </w:tr>
      <w:tr w:rsidR="00EB5FB2" w:rsidRPr="0036779B" w14:paraId="13BFD3A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09F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44BC0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Արագարարի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կառավարման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կարգավորիչի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շարժաբերի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լծակի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EF38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6BD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4119D1E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27A9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93DDB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Օդի զտիչի էլեմենտի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AD0E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B6C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6559DCD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957C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CCA97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Օդի զտիչի սպասարկում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8D60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A9E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776E6F3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798D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43C00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Օդի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զտիչի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կորպուսի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կափարիչով</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2BCD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591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4A82BD0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ECA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888DF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Օդի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զտիչի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կորպուսի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կափարիչի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BAEB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79B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00ACA11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9AB6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5DB08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Օդի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զտիչի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կորպուսի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կափարիչի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կիպարարի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4939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0C2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6B2866A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AB9D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CE10C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Օդի ընդունման խողովակի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6561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91E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21E9831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F69A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86F48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Օդի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զտիչի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ընդունման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ճկափողի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6033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BD3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857</w:t>
            </w:r>
          </w:p>
        </w:tc>
      </w:tr>
      <w:tr w:rsidR="00EB5FB2" w:rsidRPr="0036779B" w14:paraId="5E3432E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7E45A"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E00AFD" w14:textId="77777777" w:rsidR="00EB5FB2" w:rsidRPr="0036779B" w:rsidRDefault="00EB5FB2" w:rsidP="00EB5FB2">
            <w:pPr>
              <w:jc w:val="center"/>
              <w:rPr>
                <w:rFonts w:ascii="GHEA Grapalat" w:hAnsi="GHEA Grapalat" w:cs="Calibri"/>
                <w:b/>
                <w:bCs/>
                <w:color w:val="000000"/>
                <w:sz w:val="16"/>
                <w:szCs w:val="16"/>
                <w:lang w:val="ru-RU" w:eastAsia="ru-RU"/>
              </w:rPr>
            </w:pPr>
            <w:r w:rsidRPr="0036779B">
              <w:rPr>
                <w:rFonts w:ascii="GHEA Grapalat" w:hAnsi="GHEA Grapalat" w:cs="Calibri"/>
                <w:b/>
                <w:bCs/>
                <w:color w:val="000000"/>
                <w:sz w:val="16"/>
                <w:szCs w:val="16"/>
                <w:lang w:eastAsia="ru-RU"/>
              </w:rPr>
              <w:t>III Գազի արտանետման համակարգ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1271E3" w14:textId="77777777" w:rsidR="00EB5FB2" w:rsidRPr="0036779B" w:rsidRDefault="00EB5FB2" w:rsidP="00EB5FB2">
            <w:pPr>
              <w:rPr>
                <w:rFonts w:ascii="Courier New" w:hAnsi="Courier New" w:cs="Courier New"/>
                <w:b/>
                <w:bCs/>
                <w:color w:val="000000"/>
                <w:sz w:val="16"/>
                <w:szCs w:val="16"/>
                <w:lang w:val="ru-RU" w:eastAsia="ru-RU"/>
              </w:rPr>
            </w:pPr>
            <w:r w:rsidRPr="0036779B">
              <w:rPr>
                <w:rFonts w:ascii="Courier New" w:hAnsi="Courier New" w:cs="Courier New"/>
                <w:b/>
                <w:bCs/>
                <w:color w:val="000000"/>
                <w:sz w:val="16"/>
                <w:szCs w:val="16"/>
                <w:lang w:eastAsia="ru-RU"/>
              </w:rPr>
              <w:t> </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7F378"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r>
      <w:tr w:rsidR="00EB5FB2" w:rsidRPr="0036779B" w14:paraId="39650B1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91F9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14CA1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Խլացուցիչի հանում և 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99E8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8E1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291E16D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670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F3087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Խլացուցիչի վերանորոգում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98B0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9B3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26DB144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5EC3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88E02D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Խլացուցիչի ընդունման խողովակի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105D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2B0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2930298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58B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E6D2E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Խլացուցիչի կոմպենսատորի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358A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C61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353918C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B67D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FD816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Խլացուցիչի էժեկտորի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5AC5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871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210873F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822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D5EF0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Խլացուցիչի միջադիրի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40C1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DEF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32E951D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5534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C2689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Խլացուցիչի խամուտի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3283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7E2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6FCC563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5A3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85FCD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Օժանդակ արգելակի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427F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FB8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36FF736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14F4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FB18D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Օժանդակ արգելակի գլանի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F5C0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390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4060B15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C3D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C09E6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Օժանդակ արգելակի միջադիրի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89C9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C06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4455354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7F18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E4D9D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Օժանդակ արգելակի բարձակի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86A6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FB8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w:t>
            </w:r>
          </w:p>
        </w:tc>
      </w:tr>
      <w:tr w:rsidR="00EB5FB2" w:rsidRPr="0036779B" w14:paraId="69C301A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AE4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5862C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Խլացուցիչի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մաքրման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ներկման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ծառայություն</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D2C2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880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13923</w:t>
            </w:r>
          </w:p>
        </w:tc>
      </w:tr>
      <w:tr w:rsidR="00EB5FB2" w:rsidRPr="0036779B" w14:paraId="47FED62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227BAA"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EF2477" w14:textId="77777777" w:rsidR="00EB5FB2" w:rsidRPr="0036779B" w:rsidRDefault="00EB5FB2" w:rsidP="00EB5FB2">
            <w:pPr>
              <w:jc w:val="center"/>
              <w:rPr>
                <w:rFonts w:ascii="GHEA Grapalat" w:hAnsi="GHEA Grapalat" w:cs="Calibri"/>
                <w:b/>
                <w:bCs/>
                <w:color w:val="000000"/>
                <w:sz w:val="16"/>
                <w:szCs w:val="16"/>
                <w:lang w:val="ru-RU" w:eastAsia="ru-RU"/>
              </w:rPr>
            </w:pPr>
            <w:r w:rsidRPr="0036779B">
              <w:rPr>
                <w:rFonts w:ascii="GHEA Grapalat" w:hAnsi="GHEA Grapalat" w:cs="Calibri"/>
                <w:b/>
                <w:bCs/>
                <w:color w:val="000000"/>
                <w:sz w:val="16"/>
                <w:szCs w:val="16"/>
                <w:lang w:eastAsia="ru-RU"/>
              </w:rPr>
              <w:t>IV Հովացման համակարգ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56BEE1" w14:textId="77777777" w:rsidR="00EB5FB2" w:rsidRPr="0036779B" w:rsidRDefault="00EB5FB2" w:rsidP="00EB5FB2">
            <w:pPr>
              <w:rPr>
                <w:rFonts w:ascii="Courier New" w:hAnsi="Courier New" w:cs="Courier New"/>
                <w:b/>
                <w:bCs/>
                <w:color w:val="000000"/>
                <w:sz w:val="16"/>
                <w:szCs w:val="16"/>
                <w:lang w:val="ru-RU" w:eastAsia="ru-RU"/>
              </w:rPr>
            </w:pPr>
            <w:r w:rsidRPr="0036779B">
              <w:rPr>
                <w:rFonts w:ascii="Courier New" w:hAnsi="Courier New" w:cs="Courier New"/>
                <w:b/>
                <w:bCs/>
                <w:color w:val="000000"/>
                <w:sz w:val="16"/>
                <w:szCs w:val="16"/>
                <w:lang w:eastAsia="ru-RU"/>
              </w:rPr>
              <w:t> </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56274"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r>
      <w:tr w:rsidR="00EB5FB2" w:rsidRPr="0036779B" w14:paraId="65D2E84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98F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B6B1B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Ռադիատորի հանում և 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CD21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AAC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5A1B44B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253D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C5F3B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Ռադիատորի վերանորոգման ծառայություն</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243B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B48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32131</w:t>
            </w:r>
          </w:p>
        </w:tc>
      </w:tr>
      <w:tr w:rsidR="00EB5FB2" w:rsidRPr="0036779B" w14:paraId="16768F4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794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759D5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Ռադիատորի կախոցի բարձիկի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2215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11B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5BB9F4D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6346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8F917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Ռադիատորի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կախոցի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շրջանակի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CC4B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24C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294835E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2CB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87F67F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Ռադիատորի կախոցի շրջանակի վերանորոգում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C3E8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600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w:t>
            </w:r>
          </w:p>
        </w:tc>
      </w:tr>
      <w:tr w:rsidR="00EB5FB2" w:rsidRPr="0036779B" w14:paraId="4ECFDE1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4872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04E161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Ռադիատորի ճկափողի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B2C8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AF8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2686670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903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64E18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 xml:space="preserve">Ռադիատորի շերտափեղկի հանում, տեղադրում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2D38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A2B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6426</w:t>
            </w:r>
          </w:p>
        </w:tc>
      </w:tr>
      <w:tr w:rsidR="00EB5FB2" w:rsidRPr="0036779B" w14:paraId="61FF425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2BA5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743D4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Ռադիատորի շերտափեղկի վերանորոգում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07C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B95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w:t>
            </w:r>
          </w:p>
        </w:tc>
      </w:tr>
      <w:tr w:rsidR="00EB5FB2" w:rsidRPr="0036779B" w14:paraId="34CA825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13E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F507F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Ռադիատորի շերտափեղկի ճոպանի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3F4F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FE6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46CB3F8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F6DB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5B616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Ռադիատորի ամրացման ձգաձողի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B37D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56D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w:t>
            </w:r>
          </w:p>
        </w:tc>
      </w:tr>
      <w:tr w:rsidR="00EB5FB2" w:rsidRPr="0036779B" w14:paraId="45B7600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0FD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1CE0F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Ընդարձակման բաքի բարձակի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EE77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E32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130C736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EBE6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FA77A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Ընդարձակման բաքի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CD86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962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10938E3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2F7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D0AA1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Ընդարձակման բաքի խողովակի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1A90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D85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2DD6282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C2DC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90CC4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Հեղուկաթափ ծորակի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FA5E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E5A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6920134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FDF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0CD521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Ռադիատորի խցանի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D25C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E8E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0D3F3C3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90C3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B1286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ջրի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պոմպի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վերանորոգման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ծառայություն</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6811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D54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12852</w:t>
            </w:r>
          </w:p>
        </w:tc>
      </w:tr>
      <w:tr w:rsidR="00EB5FB2" w:rsidRPr="0036779B" w14:paraId="25623F1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5BF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B7001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ջրի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պոմպի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շարժիչը</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հանված</w:t>
            </w:r>
            <w:r w:rsidRPr="0036779B">
              <w:rPr>
                <w:rFonts w:ascii="GHEA Grapalat" w:hAnsi="GHEA Grapalat" w:cs="Calibri"/>
                <w:color w:val="000000"/>
                <w:sz w:val="16"/>
                <w:szCs w:val="16"/>
                <w:lang w:val="ru-RU" w:eastAsia="ru-RU"/>
              </w:rPr>
              <w:t>/</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8A9C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3DB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4CFB7A3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1A8C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7C9C6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ջրի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պոմպի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շարժիչն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ավտոմեքենայի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վրա</w:t>
            </w:r>
            <w:r w:rsidRPr="0036779B">
              <w:rPr>
                <w:rFonts w:ascii="GHEA Grapalat" w:hAnsi="GHEA Grapalat" w:cs="Calibri"/>
                <w:color w:val="000000"/>
                <w:sz w:val="16"/>
                <w:szCs w:val="16"/>
                <w:lang w:val="ru-RU" w:eastAsia="ru-RU"/>
              </w:rPr>
              <w:t>/</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8809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42E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2EEA391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C66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5733E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Ջրի պոմպի փոկանիվի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6DF4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975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7868563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E35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28977E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Փոկանիվի առանցքակալի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C8FE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A65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19B597B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0B1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6D4C7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Հովացման շարժաբերի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1BF6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F7B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16065</w:t>
            </w:r>
          </w:p>
        </w:tc>
      </w:tr>
      <w:tr w:rsidR="00EB5FB2" w:rsidRPr="0036779B" w14:paraId="6283F0B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8AE3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368A0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Օդափոխիչի թևանիվի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59E9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01E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26C38F6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74B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E648E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Օդափոխիչի թևանիվի քարտերի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86D9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87D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4A43B37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6252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F1423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Օդափոխիչի թևանիվի քարտերի վերանորոգում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86EF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A58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w:t>
            </w:r>
          </w:p>
        </w:tc>
      </w:tr>
      <w:tr w:rsidR="00EB5FB2" w:rsidRPr="0036779B" w14:paraId="2E7FD74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80C49"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0C0743" w14:textId="77777777" w:rsidR="00EB5FB2" w:rsidRPr="0036779B" w:rsidRDefault="00EB5FB2" w:rsidP="00EB5FB2">
            <w:pPr>
              <w:jc w:val="center"/>
              <w:rPr>
                <w:rFonts w:ascii="GHEA Grapalat" w:hAnsi="GHEA Grapalat" w:cs="Calibri"/>
                <w:b/>
                <w:bCs/>
                <w:color w:val="000000"/>
                <w:sz w:val="16"/>
                <w:szCs w:val="16"/>
                <w:lang w:val="ru-RU" w:eastAsia="ru-RU"/>
              </w:rPr>
            </w:pPr>
            <w:r w:rsidRPr="0036779B">
              <w:rPr>
                <w:rFonts w:ascii="GHEA Grapalat" w:hAnsi="GHEA Grapalat" w:cs="Calibri"/>
                <w:b/>
                <w:bCs/>
                <w:color w:val="000000"/>
                <w:sz w:val="16"/>
                <w:szCs w:val="16"/>
                <w:lang w:eastAsia="ru-RU"/>
              </w:rPr>
              <w:t>V Կցորդում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7F7EC5" w14:textId="77777777" w:rsidR="00EB5FB2" w:rsidRPr="0036779B" w:rsidRDefault="00EB5FB2" w:rsidP="00EB5FB2">
            <w:pPr>
              <w:rPr>
                <w:rFonts w:ascii="Courier New" w:hAnsi="Courier New" w:cs="Courier New"/>
                <w:b/>
                <w:bCs/>
                <w:color w:val="000000"/>
                <w:sz w:val="16"/>
                <w:szCs w:val="16"/>
                <w:lang w:val="ru-RU" w:eastAsia="ru-RU"/>
              </w:rPr>
            </w:pPr>
            <w:r w:rsidRPr="0036779B">
              <w:rPr>
                <w:rFonts w:ascii="Courier New" w:hAnsi="Courier New" w:cs="Courier New"/>
                <w:b/>
                <w:bCs/>
                <w:color w:val="000000"/>
                <w:sz w:val="16"/>
                <w:szCs w:val="16"/>
                <w:lang w:eastAsia="ru-RU"/>
              </w:rPr>
              <w:t> </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EEE7D"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r>
      <w:tr w:rsidR="00EB5FB2" w:rsidRPr="0036779B" w14:paraId="00B6681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7181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88920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Կցորդիչի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տեղադրման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ծառայություն</w:t>
            </w:r>
            <w:r w:rsidRPr="0036779B">
              <w:rPr>
                <w:rFonts w:ascii="GHEA Grapalat" w:hAnsi="GHEA Grapalat" w:cs="Calibri"/>
                <w:color w:val="000000"/>
                <w:sz w:val="16"/>
                <w:szCs w:val="16"/>
                <w:lang w:val="ru-RU" w:eastAsia="ru-RU"/>
              </w:rPr>
              <w:t xml:space="preserve">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5607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F43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37486</w:t>
            </w:r>
          </w:p>
        </w:tc>
      </w:tr>
      <w:tr w:rsidR="00EB5FB2" w:rsidRPr="0036779B" w14:paraId="325427C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386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0BE86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Կցորդիչի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տեղադրման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ծառայություն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հանված</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lastRenderedPageBreak/>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w:t>
            </w:r>
            <w:r w:rsidRPr="0036779B">
              <w:rPr>
                <w:rFonts w:ascii="GHEA Grapalat" w:hAnsi="GHEA Grapalat" w:cs="Calibri"/>
                <w:color w:val="000000"/>
                <w:sz w:val="16"/>
                <w:szCs w:val="16"/>
                <w:lang w:val="ru-RU" w:eastAsia="ru-RU"/>
              </w:rPr>
              <w:t>/</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DF2E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7CD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61662D2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87B6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76A33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Կցորդիչի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6170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28C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6A14DD2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DFB5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44770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 xml:space="preserve">Կցորդիչի գլխավոր գլանի վերանորոգում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981A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110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12852</w:t>
            </w:r>
          </w:p>
        </w:tc>
      </w:tr>
      <w:tr w:rsidR="00EB5FB2" w:rsidRPr="0036779B" w14:paraId="0F4BCEB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7574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131AF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Կցորդիչի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անջատման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շարժաբերի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բարձակի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FF17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76C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07CB7E0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4506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1C66B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Կցորդիչի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արգելակման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ոտնյակի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բարձակի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9E64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0C9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49577EF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AE3B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2F000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Կցորդիչի ոտնակի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2150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958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5E6FCC8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FEA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C9153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Կցորդիչի ոտնակի բարձիկի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F49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A02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321</w:t>
            </w:r>
          </w:p>
        </w:tc>
      </w:tr>
      <w:tr w:rsidR="00EB5FB2" w:rsidRPr="0036779B" w14:paraId="2578D26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0769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7203B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Կցորդիչի անջատման ձգաձողի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051F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F25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78BA53E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2D93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92219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Տարվող սկավառակի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1F03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702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389306E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1E6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5D6EC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Տարվող սկավառակի գամում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7032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EEA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w:t>
            </w:r>
          </w:p>
        </w:tc>
      </w:tr>
      <w:tr w:rsidR="00EB5FB2" w:rsidRPr="0036779B" w14:paraId="47AC72C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7BAC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2A8828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Տանող սկավառակի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A3A7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7A6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2AD803E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BCD0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9C862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Սեղմիչ սկավառակի քարտերով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D291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202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35F8A4D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A03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098A4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Սեղմիչ սկավառակի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0BBE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DCC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w:t>
            </w:r>
          </w:p>
        </w:tc>
      </w:tr>
      <w:tr w:rsidR="00EB5FB2" w:rsidRPr="0036779B" w14:paraId="072B40D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D958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1F32A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 xml:space="preserve">Սեղմիչ սկավառակի քարտերի վերանորոգում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E75F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97C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w:t>
            </w:r>
          </w:p>
        </w:tc>
      </w:tr>
      <w:tr w:rsidR="00EB5FB2" w:rsidRPr="0036779B" w14:paraId="5CA1D3C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6396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890CA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Սեղմիչ սկավառակի քարտերի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6CA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69E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w:t>
            </w:r>
          </w:p>
        </w:tc>
      </w:tr>
      <w:tr w:rsidR="00EB5FB2" w:rsidRPr="0036779B" w14:paraId="1033796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6E4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C135B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Կցորդման անջատիչի կցորդիչի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379E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A25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64040BF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C5B2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6532A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Կցորդման անջատիչի զսպանի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55F2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FDD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04FA25B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4D34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EC2CB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Կցորդման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անջատիչի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կցորդիչի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յուղման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ճկափողի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7C59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B8D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04682B7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4C5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97B7E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Կցորդման անջատման երկժանիի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77CF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491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w:t>
            </w:r>
          </w:p>
        </w:tc>
      </w:tr>
      <w:tr w:rsidR="00EB5FB2" w:rsidRPr="0036779B" w14:paraId="6F41FBE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5887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5A56C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Կցորդման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անջատման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երկժանիի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BF38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F7BE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61942D9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6942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291F4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Պնևմոհիդրոուժեղարարի հանում և 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A123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647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4520231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4F5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F5DE56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Պնևմոհիդրոուժեղարարի վերանորոգում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37AE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8F3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3B32908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EF70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8C209E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Կցորդման քարտերի հանում, 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024B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5F3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33D4339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DEC8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CA712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Կցորդման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քարտերի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դիտանցքի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կափարիչի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6402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02D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506AD88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BEC1D"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2E0096" w14:textId="77777777" w:rsidR="00EB5FB2" w:rsidRPr="0036779B" w:rsidRDefault="00EB5FB2" w:rsidP="00EB5FB2">
            <w:pPr>
              <w:jc w:val="center"/>
              <w:rPr>
                <w:rFonts w:ascii="GHEA Grapalat" w:hAnsi="GHEA Grapalat" w:cs="Calibri"/>
                <w:b/>
                <w:bCs/>
                <w:color w:val="000000"/>
                <w:sz w:val="16"/>
                <w:szCs w:val="16"/>
                <w:lang w:val="ru-RU" w:eastAsia="ru-RU"/>
              </w:rPr>
            </w:pPr>
            <w:r w:rsidRPr="0036779B">
              <w:rPr>
                <w:rFonts w:ascii="GHEA Grapalat" w:hAnsi="GHEA Grapalat" w:cs="Calibri"/>
                <w:b/>
                <w:bCs/>
                <w:color w:val="000000"/>
                <w:sz w:val="16"/>
                <w:szCs w:val="16"/>
                <w:lang w:eastAsia="ru-RU"/>
              </w:rPr>
              <w:t>VI Փոխանցման տուփ</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D92B46" w14:textId="77777777" w:rsidR="00EB5FB2" w:rsidRPr="0036779B" w:rsidRDefault="00EB5FB2" w:rsidP="00EB5FB2">
            <w:pPr>
              <w:rPr>
                <w:rFonts w:ascii="Courier New" w:hAnsi="Courier New" w:cs="Courier New"/>
                <w:b/>
                <w:bCs/>
                <w:color w:val="000000"/>
                <w:sz w:val="16"/>
                <w:szCs w:val="16"/>
                <w:lang w:val="ru-RU" w:eastAsia="ru-RU"/>
              </w:rPr>
            </w:pPr>
            <w:r w:rsidRPr="0036779B">
              <w:rPr>
                <w:rFonts w:ascii="Courier New" w:hAnsi="Courier New" w:cs="Courier New"/>
                <w:b/>
                <w:bCs/>
                <w:color w:val="000000"/>
                <w:sz w:val="16"/>
                <w:szCs w:val="16"/>
                <w:lang w:eastAsia="ru-RU"/>
              </w:rPr>
              <w:t> </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DD96B"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r>
      <w:tr w:rsidR="00EB5FB2" w:rsidRPr="0036779B" w14:paraId="21BC298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019A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8354E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տեղադրման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ծառայություն</w:t>
            </w:r>
            <w:r w:rsidRPr="0036779B">
              <w:rPr>
                <w:rFonts w:ascii="GHEA Grapalat" w:hAnsi="GHEA Grapalat" w:cs="Calibri"/>
                <w:color w:val="000000"/>
                <w:sz w:val="16"/>
                <w:szCs w:val="16"/>
                <w:lang w:val="ru-RU" w:eastAsia="ru-RU"/>
              </w:rPr>
              <w:t xml:space="preserve">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5C3A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EFF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85682</w:t>
            </w:r>
          </w:p>
        </w:tc>
      </w:tr>
      <w:tr w:rsidR="00EB5FB2" w:rsidRPr="0036779B" w14:paraId="64B4AF2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19C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3445A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 xml:space="preserve">Փոխանցման տուփի տեղադրման ծառայություն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6109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FF0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53551</w:t>
            </w:r>
          </w:p>
        </w:tc>
      </w:tr>
      <w:tr w:rsidR="00EB5FB2" w:rsidRPr="0036779B" w14:paraId="7F5660E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B123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B04F2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տեղադրման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ծառայություն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հանված</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ուժային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ագրեգատ</w:t>
            </w:r>
            <w:r w:rsidRPr="0036779B">
              <w:rPr>
                <w:rFonts w:ascii="GHEA Grapalat" w:hAnsi="GHEA Grapalat" w:cs="Calibri"/>
                <w:color w:val="000000"/>
                <w:sz w:val="16"/>
                <w:szCs w:val="16"/>
                <w:lang w:val="ru-RU" w:eastAsia="ru-RU"/>
              </w:rPr>
              <w:t>/</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DA1E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506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13856E4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D0C7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7B9E9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քանդում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արատավորում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ԿՌԱԶ</w:t>
            </w:r>
            <w:r w:rsidRPr="0036779B">
              <w:rPr>
                <w:rFonts w:ascii="GHEA Grapalat" w:hAnsi="GHEA Grapalat" w:cs="Calibri"/>
                <w:color w:val="000000"/>
                <w:sz w:val="16"/>
                <w:szCs w:val="16"/>
                <w:lang w:val="ru-RU" w:eastAsia="ru-RU"/>
              </w:rPr>
              <w:t>-260/</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7F95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300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53551</w:t>
            </w:r>
          </w:p>
        </w:tc>
      </w:tr>
      <w:tr w:rsidR="00EB5FB2" w:rsidRPr="0036779B" w14:paraId="0D1BFAD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3A7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8D809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քանդում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արատավորում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8AB7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0CF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37486</w:t>
            </w:r>
          </w:p>
        </w:tc>
      </w:tr>
      <w:tr w:rsidR="00EB5FB2" w:rsidRPr="0036779B" w14:paraId="2F40286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71C4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92BC6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բաղկացուցիչ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հանգույցների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լվացում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ԿՌԱԶ</w:t>
            </w:r>
            <w:r w:rsidRPr="0036779B">
              <w:rPr>
                <w:rFonts w:ascii="GHEA Grapalat" w:hAnsi="GHEA Grapalat" w:cs="Calibri"/>
                <w:color w:val="000000"/>
                <w:sz w:val="16"/>
                <w:szCs w:val="16"/>
                <w:lang w:val="ru-RU" w:eastAsia="ru-RU"/>
              </w:rPr>
              <w:t>-260/</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534F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D96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22B5C6B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5B16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806AE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բաղկացուցիչ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հանգույցների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լվացում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919A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EFD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01374ED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5F6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256FF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Փոխանցման տուփի հավաքում /ԿՌԱԶ-260/</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4623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1FF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53551</w:t>
            </w:r>
          </w:p>
        </w:tc>
      </w:tr>
      <w:tr w:rsidR="00EB5FB2" w:rsidRPr="0036779B" w14:paraId="7852C35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790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C4D4E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Փոխանցման տուփի հավաքում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2904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027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37486</w:t>
            </w:r>
          </w:p>
        </w:tc>
      </w:tr>
      <w:tr w:rsidR="00EB5FB2" w:rsidRPr="0036779B" w14:paraId="504F785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1D27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745D9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Փոխանցման տուփի քարտերի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3709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359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1CF52FF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804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5A23B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յուղի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պոմպի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վերանորոգում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18F5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492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76E2BE5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3CD2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5E50B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առաջնային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առանցքակալի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կափարիչի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4C23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EE37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1A9F544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AC9C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FF50D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առանցքակալի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կափարիչի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CD7D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4B4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6E577E2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0CD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79702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հզորության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հավաքման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դիտանցքի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կափարիչի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D179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A15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3583B4D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908A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287C5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առանցքակալի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կափարիչի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35CD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FCE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0E2EDC9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BD97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6A5CA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առանցքակալի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կափարիչի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7120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7F4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6A3470E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0F4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32721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առաջնային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4F25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A47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w:t>
            </w:r>
          </w:p>
        </w:tc>
      </w:tr>
      <w:tr w:rsidR="00EB5FB2" w:rsidRPr="0036779B" w14:paraId="6361937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DC03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876D5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առաջնային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առանցքակալի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սևեռապնդման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7B08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FC0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0D236AA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63D5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0E574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երկրորդային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36A9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670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w:t>
            </w:r>
          </w:p>
        </w:tc>
      </w:tr>
      <w:tr w:rsidR="00EB5FB2" w:rsidRPr="0036779B" w14:paraId="1501C00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F69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359B4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երկրորդային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ատամնանիվի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9219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D9EA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790B584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3125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65B4B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երկրորդային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համաժամիչի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D295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C82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26639DF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47A5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A96CD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երկրորդային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գնդիկավոր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առանցքակալի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C1A1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D1E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7D1F698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023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4B57B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երկրորդային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հոլովակավոր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առանցքակալի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703E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331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0E73CC7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1FDA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02AA1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երկրորդային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ատամնանիվի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ականոցի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4362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DAD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0723DB6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7852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FAB9C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երկրորդային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առաջին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հետին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ընթացքի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միացման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կցորդիչի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B5E4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1C0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w:t>
            </w:r>
          </w:p>
        </w:tc>
      </w:tr>
      <w:tr w:rsidR="00EB5FB2" w:rsidRPr="0036779B" w14:paraId="4635E29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5EA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2D53C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Կարդանի միացման կցաշուրթի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F4A2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AEB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3837AAC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423B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E9FC9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միջակա</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8D3F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971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w:t>
            </w:r>
          </w:p>
        </w:tc>
      </w:tr>
      <w:tr w:rsidR="00EB5FB2" w:rsidRPr="0036779B" w14:paraId="00066B2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A08A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F0751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միջակա</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ատամնանիվի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C948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033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6725728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9FB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3BB3E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միջակա</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առանցքակալի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70E1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910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3033647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A806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112B9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պահանգային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ականոցի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C11E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4A5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285AF9F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A1B3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7B640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հետին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ընթացքի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ատամնանիվների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բլոկի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B99F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FE4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33EF757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581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BBD19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հետին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ընթացքի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ատամնանիվների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բլոկի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սռնիի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6453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DA2C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1D7814E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7ACA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BFE94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Իջեցնող</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փոխանցումների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քարտերի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ներառյալ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քարտերը</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6553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ADE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21CDD2D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C586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C3E90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Համաժամիչի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փոքր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տանող</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սկավառակի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ներառյալ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սկավառակը</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CEB5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731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686892E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F61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FB607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Համաժամիչի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փոքր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տարվող</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սկավառակի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ներառյալ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սկավառակը</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B079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D1C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014361E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D987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26BDC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Համաժամիչի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փոքր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սեղմիչ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սկավառակի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ներառյալ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սկավառակը</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4C3E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AB8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0B6A61B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0EAD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12EF3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ընթացքի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ատամնանիվի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սռնիի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ներառյալ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սռնին</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7129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016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73067A1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45C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DD3AE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Իջեցնող</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փոխանցումների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միջակա</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ներառյալ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լիսեռը</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2964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0AA9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w:t>
            </w:r>
          </w:p>
        </w:tc>
      </w:tr>
      <w:tr w:rsidR="00EB5FB2" w:rsidRPr="0036779B" w14:paraId="63FCB8B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8622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D78C1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Իջեցնող</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փոխանցումների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փոխարկման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մեխանիզմի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ներառյալ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մեխանիզմը</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2591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AFC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3CA7024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480B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ECC82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Իջեցնող</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փոխանցումների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փոխարկման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մեխանիզմի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կափարիչի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ներառյալ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կափարիչը</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C70D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554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1F723C7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F27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7A6EA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Իջեցնող</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փոխանցումների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փոխարկմ</w:t>
            </w:r>
            <w:r w:rsidRPr="0036779B">
              <w:rPr>
                <w:rFonts w:ascii="GHEA Grapalat" w:hAnsi="GHEA Grapalat" w:cs="Calibri"/>
                <w:color w:val="000000"/>
                <w:sz w:val="16"/>
                <w:szCs w:val="16"/>
                <w:lang w:eastAsia="ru-RU"/>
              </w:rPr>
              <w:lastRenderedPageBreak/>
              <w:t>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մեխանիզմի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երկժանիի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ներառյալ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երկժանին</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F4F8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C17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28035CD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68B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A776A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Իջեցնող</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փոխանցումների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փոխարկման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մեխանիզմի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երկժանիի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կոթի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գլխիկի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ներառյալ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գլխիկը</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7EE1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DCF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349125F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0D2F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DB466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Իջեցնող</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փոխանցումների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փոխարկման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մեխանիզմի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երկժանիի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կոթի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ներառյալ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կոթը</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27C8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ACC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09AA5E7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A9A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A3A67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Փոխանցումների փոխարկման մեխանիզմի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368F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850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12852</w:t>
            </w:r>
          </w:p>
        </w:tc>
      </w:tr>
      <w:tr w:rsidR="00EB5FB2" w:rsidRPr="0036779B" w14:paraId="210CB4B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F718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85300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Փոխանցման տուփի կափարիչի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90E2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F4C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w:t>
            </w:r>
          </w:p>
        </w:tc>
      </w:tr>
      <w:tr w:rsidR="00EB5FB2" w:rsidRPr="0036779B" w14:paraId="4D95361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7D37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1D682F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Փոխանցումների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փոխարկման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մեխանիզմի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երկժանիի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6A32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819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72CF41B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88D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60F23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Փոխանցումների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փոխարկման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մեխանիզմի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երկժանիի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կոթի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386F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822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09E54B6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1A09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F3765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Փոխանցումների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փոխարկման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մեխանիզմի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երկժանիի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կոթի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գլխիկի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0FBE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2A8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21A93B9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8B7B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06FA1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Փոխանցումների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լծակի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բռնակի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B618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3C6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0570CE4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066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4FCB9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Փոխանցումների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լծակի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հենարանի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4365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62E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26BB9AF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A697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040AD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Փոխանցումների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լծակի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հենարանի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պաշտպանիչ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թասակի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21EA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C04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14B2556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33D7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D8B22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Օդի բաժանարարի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37F0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B69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12852</w:t>
            </w:r>
          </w:p>
        </w:tc>
      </w:tr>
      <w:tr w:rsidR="00EB5FB2" w:rsidRPr="0036779B" w14:paraId="29ACDAA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37A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F6ED8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 xml:space="preserve">Օդի բաժանարարի վերանորոգում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0337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537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5B310A0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4DAC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D64D8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ռեզինոտեխնիկական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կտրվածքների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ԿՌԱԶ</w:t>
            </w:r>
            <w:r w:rsidRPr="0036779B">
              <w:rPr>
                <w:rFonts w:ascii="GHEA Grapalat" w:hAnsi="GHEA Grapalat" w:cs="Calibri"/>
                <w:color w:val="000000"/>
                <w:sz w:val="16"/>
                <w:szCs w:val="16"/>
                <w:lang w:val="ru-RU" w:eastAsia="ru-RU"/>
              </w:rPr>
              <w:t>-260/</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68D6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D08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6EA68DB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59DB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41B3E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ռեզինոտեխնիկական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կտրվածքների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9EE6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511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1FD4271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6B8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3AD53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մաքրում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ներկում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ԿՌԱԶ</w:t>
            </w:r>
            <w:r w:rsidRPr="0036779B">
              <w:rPr>
                <w:rFonts w:ascii="GHEA Grapalat" w:hAnsi="GHEA Grapalat" w:cs="Calibri"/>
                <w:color w:val="000000"/>
                <w:sz w:val="16"/>
                <w:szCs w:val="16"/>
                <w:lang w:val="ru-RU" w:eastAsia="ru-RU"/>
              </w:rPr>
              <w:t>-260/</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13CB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0F8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4136B4A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EC2D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8AAAB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մաքրում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ներկում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C4F7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EC7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18743</w:t>
            </w:r>
          </w:p>
        </w:tc>
      </w:tr>
      <w:tr w:rsidR="00EB5FB2" w:rsidRPr="0036779B" w14:paraId="774188D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D6BB1"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D95D42" w14:textId="77777777" w:rsidR="00EB5FB2" w:rsidRPr="0036779B" w:rsidRDefault="00EB5FB2" w:rsidP="00EB5FB2">
            <w:pPr>
              <w:jc w:val="center"/>
              <w:rPr>
                <w:rFonts w:ascii="GHEA Grapalat" w:hAnsi="GHEA Grapalat" w:cs="Calibri"/>
                <w:b/>
                <w:bCs/>
                <w:color w:val="000000"/>
                <w:sz w:val="16"/>
                <w:szCs w:val="16"/>
                <w:lang w:val="ru-RU" w:eastAsia="ru-RU"/>
              </w:rPr>
            </w:pPr>
            <w:r w:rsidRPr="0036779B">
              <w:rPr>
                <w:rFonts w:ascii="GHEA Grapalat" w:hAnsi="GHEA Grapalat" w:cs="Calibri"/>
                <w:b/>
                <w:bCs/>
                <w:color w:val="000000"/>
                <w:sz w:val="16"/>
                <w:szCs w:val="16"/>
                <w:lang w:eastAsia="ru-RU"/>
              </w:rPr>
              <w:t>VII Բաշխիչ-բաժանիչ տուփ</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DBA5C3" w14:textId="77777777" w:rsidR="00EB5FB2" w:rsidRPr="0036779B" w:rsidRDefault="00EB5FB2" w:rsidP="00EB5FB2">
            <w:pPr>
              <w:rPr>
                <w:rFonts w:ascii="Courier New" w:hAnsi="Courier New" w:cs="Courier New"/>
                <w:b/>
                <w:bCs/>
                <w:color w:val="000000"/>
                <w:sz w:val="16"/>
                <w:szCs w:val="16"/>
                <w:lang w:val="ru-RU" w:eastAsia="ru-RU"/>
              </w:rPr>
            </w:pPr>
            <w:r w:rsidRPr="0036779B">
              <w:rPr>
                <w:rFonts w:ascii="Courier New" w:hAnsi="Courier New" w:cs="Courier New"/>
                <w:b/>
                <w:bCs/>
                <w:color w:val="000000"/>
                <w:sz w:val="16"/>
                <w:szCs w:val="16"/>
                <w:lang w:eastAsia="ru-RU"/>
              </w:rPr>
              <w:t> </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2FC30"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r>
      <w:tr w:rsidR="00EB5FB2" w:rsidRPr="0036779B" w14:paraId="37A31C0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2A89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E6E9C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տեղադրման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ծառայություն</w:t>
            </w:r>
            <w:r w:rsidRPr="0036779B">
              <w:rPr>
                <w:rFonts w:ascii="GHEA Grapalat" w:hAnsi="GHEA Grapalat" w:cs="Calibri"/>
                <w:color w:val="000000"/>
                <w:sz w:val="16"/>
                <w:szCs w:val="16"/>
                <w:lang w:val="ru-RU" w:eastAsia="ru-RU"/>
              </w:rPr>
              <w:t xml:space="preserve">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A410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26C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107102</w:t>
            </w:r>
          </w:p>
        </w:tc>
      </w:tr>
      <w:tr w:rsidR="00EB5FB2" w:rsidRPr="0036779B" w14:paraId="7993C3D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5F0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286606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տեղադրման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ծառայություն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թափքը</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հանված</w:t>
            </w:r>
            <w:r w:rsidRPr="0036779B">
              <w:rPr>
                <w:rFonts w:ascii="GHEA Grapalat" w:hAnsi="GHEA Grapalat" w:cs="Calibri"/>
                <w:color w:val="000000"/>
                <w:sz w:val="16"/>
                <w:szCs w:val="16"/>
                <w:lang w:val="ru-RU" w:eastAsia="ru-RU"/>
              </w:rPr>
              <w:t>)</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2D7F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125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37486</w:t>
            </w:r>
          </w:p>
        </w:tc>
      </w:tr>
      <w:tr w:rsidR="00EB5FB2" w:rsidRPr="0036779B" w14:paraId="2726B88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D33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34DD5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քանդում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արատավորում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1D50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E0B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37486</w:t>
            </w:r>
          </w:p>
        </w:tc>
      </w:tr>
      <w:tr w:rsidR="00EB5FB2" w:rsidRPr="0036779B" w14:paraId="00BA877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816F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A34F8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բաղկացուցիչ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հանգույցների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մաքրում</w:t>
            </w:r>
            <w:r w:rsidRPr="0036779B">
              <w:rPr>
                <w:rFonts w:ascii="GHEA Grapalat" w:hAnsi="GHEA Grapalat" w:cs="Calibri"/>
                <w:color w:val="000000"/>
                <w:sz w:val="16"/>
                <w:szCs w:val="16"/>
                <w:lang w:val="ru-RU" w:eastAsia="ru-RU"/>
              </w:rPr>
              <w:t xml:space="preserve">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2E07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A17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5820522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B56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61E21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 տուփի հավաքում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2B41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88CC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37486</w:t>
            </w:r>
          </w:p>
        </w:tc>
      </w:tr>
      <w:tr w:rsidR="00EB5FB2" w:rsidRPr="0036779B" w14:paraId="535BCB5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FC65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BE91F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 տուփի բարձակի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F2D1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B59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035EAB3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958B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0BCF4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վերևի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կափարիչի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1B6C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4DD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152DFF9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C16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65A54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վերևի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կափարիչի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միջադիրի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8266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01B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3B35848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B31F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C9245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 տուփի քարտերի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84CB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7114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38557</w:t>
            </w:r>
          </w:p>
        </w:tc>
      </w:tr>
      <w:tr w:rsidR="00EB5FB2" w:rsidRPr="0036779B" w14:paraId="661AE38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292D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C8D22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շարժաբերի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քարտերի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3414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946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0DE5C3F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76D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63426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 տուփի բարձիկի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F630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086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3DD1003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9C25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59D3A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փոխանցումների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փոխարկման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փականի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1AE0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844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0EF76D0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01E0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2083A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էլեկտրոմագնիսական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փականի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6682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46E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4EF2D19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EEA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296A9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 տուփի դիֆերենցիալի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E9E5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22B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53551</w:t>
            </w:r>
          </w:p>
        </w:tc>
      </w:tr>
      <w:tr w:rsidR="00EB5FB2" w:rsidRPr="0036779B" w14:paraId="0349B23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5F28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9CF69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Դիֆերենցիալի պահունակի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ADDC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E96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519C640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6D5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6645D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Դիֆերենցիալի խաչարդի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92BF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3C0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6FDE814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6B2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F3039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Դիֆերենցիալի սատելիտի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DD0A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E15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714AF19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13B5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28B3D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յուղի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պոմպի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8751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685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w:t>
            </w:r>
          </w:p>
        </w:tc>
      </w:tr>
      <w:tr w:rsidR="00EB5FB2" w:rsidRPr="0036779B" w14:paraId="6D8F8B7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3BD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22CFE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առաջնային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8F88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347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w:t>
            </w:r>
          </w:p>
        </w:tc>
      </w:tr>
      <w:tr w:rsidR="00EB5FB2" w:rsidRPr="0036779B" w14:paraId="0902B79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6DD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BD0C2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առաջնային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կցաշուրթի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8923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275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002A3FD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4930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D5D3B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առաջնային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առանցքակալի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կափարիչի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282F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F82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69E4FBA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DF41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D1EFF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արագաչափի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շարժաբերի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EFDD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814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04F35B2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858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88A80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միջակա</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A2F9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7C3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0EA2959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FD42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E97C0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հզորության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հավաքման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շարժաբերի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48EA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D9E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10802BB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5177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59CC3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 տուփի համաժամիչի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FB2E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E13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254E9B4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8CC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61118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 տուփի ատամնանիվի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EB98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19D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618D52B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A7F7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D42A4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ատամնանիվի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ականոցի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673F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49F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2952EBB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AAAD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BD36D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հոլովակավոր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առանցքակալի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ECD6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F80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1EBD8AA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9FD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FDB39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գնդիկավոր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առանցքակալի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DFCF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5D5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1B9197C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7D8F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EC540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շարժաբերի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604D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E34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6A29C2F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7991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D5890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շարժաբերի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F60D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6D0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3F2A975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29A9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5FBFF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կցաշուրթի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5470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35F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2916301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FBB0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B3DEC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փոխանցումների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միացման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ձգաձողի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76BE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7D9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w:t>
            </w:r>
          </w:p>
        </w:tc>
      </w:tr>
      <w:tr w:rsidR="00EB5FB2" w:rsidRPr="0036779B" w14:paraId="65A0094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3FBA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DBBF1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ձգաձողի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երկժանիի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3DE2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523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0929F13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15E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E8454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փոխանցումների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միացման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լծակի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B628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9DE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1D6E435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1740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066BA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փոխանցումների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միացման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լծակի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բռնակի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5C7C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4C3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0E5C73F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1997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E3601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փոխանցումների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միացման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սանձիկի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EAEA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F02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5A8FA7F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DA2C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E6BC3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փոխանցումների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փոխարկման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մեխանիզմի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սևեռիչի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իրանի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D079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982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7586942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2B3D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E2DC4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 տուփի երկժանիի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2A1B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D0B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1DDB874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EEBB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AEC3A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ռեզինոտեխնիկական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պատրաստվածքների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95E4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020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20E4507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07E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69EB8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Բաշխիչ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տուփի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մաքրում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ներկում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7C70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597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13923</w:t>
            </w:r>
          </w:p>
        </w:tc>
      </w:tr>
      <w:tr w:rsidR="00EB5FB2" w:rsidRPr="0036779B" w14:paraId="6D5F355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FBFE4"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A185CB" w14:textId="77777777" w:rsidR="00EB5FB2" w:rsidRPr="0036779B" w:rsidRDefault="00EB5FB2" w:rsidP="00EB5FB2">
            <w:pPr>
              <w:jc w:val="center"/>
              <w:rPr>
                <w:rFonts w:ascii="GHEA Grapalat" w:hAnsi="GHEA Grapalat" w:cs="Calibri"/>
                <w:b/>
                <w:bCs/>
                <w:color w:val="000000"/>
                <w:sz w:val="16"/>
                <w:szCs w:val="16"/>
                <w:lang w:val="ru-RU" w:eastAsia="ru-RU"/>
              </w:rPr>
            </w:pPr>
            <w:r w:rsidRPr="0036779B">
              <w:rPr>
                <w:rFonts w:ascii="GHEA Grapalat" w:hAnsi="GHEA Grapalat" w:cs="Calibri"/>
                <w:b/>
                <w:bCs/>
                <w:color w:val="000000"/>
                <w:sz w:val="16"/>
                <w:szCs w:val="16"/>
                <w:lang w:eastAsia="ru-RU"/>
              </w:rPr>
              <w:t>VIII Կարդանային լիսեռներ</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9668E0" w14:textId="77777777" w:rsidR="00EB5FB2" w:rsidRPr="0036779B" w:rsidRDefault="00EB5FB2" w:rsidP="00EB5FB2">
            <w:pPr>
              <w:rPr>
                <w:rFonts w:ascii="Courier New" w:hAnsi="Courier New" w:cs="Courier New"/>
                <w:b/>
                <w:bCs/>
                <w:color w:val="000000"/>
                <w:sz w:val="16"/>
                <w:szCs w:val="16"/>
                <w:lang w:val="ru-RU" w:eastAsia="ru-RU"/>
              </w:rPr>
            </w:pPr>
            <w:r w:rsidRPr="0036779B">
              <w:rPr>
                <w:rFonts w:ascii="Courier New" w:hAnsi="Courier New" w:cs="Courier New"/>
                <w:b/>
                <w:bCs/>
                <w:color w:val="000000"/>
                <w:sz w:val="16"/>
                <w:szCs w:val="16"/>
                <w:lang w:eastAsia="ru-RU"/>
              </w:rPr>
              <w:t> </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2590D"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r>
      <w:tr w:rsidR="00EB5FB2" w:rsidRPr="0036779B" w14:paraId="7947D0E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8E40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5A6A3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Կարդանային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A9D8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D72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11781</w:t>
            </w:r>
          </w:p>
        </w:tc>
      </w:tr>
      <w:tr w:rsidR="00EB5FB2" w:rsidRPr="0036779B" w14:paraId="4BC1011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677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B10F1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Կարդանային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մաքրում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ներկում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9D1D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8E2F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7F88AF4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5497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46797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Երկժանի-կցաշուրթի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AE15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52E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138BB69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B9AD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48D98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Խաչարդի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CE10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631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0E5861B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7F6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DECEB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Հիմնական կարդանային լիսեռի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AD17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7CF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11781</w:t>
            </w:r>
          </w:p>
        </w:tc>
      </w:tr>
      <w:tr w:rsidR="00EB5FB2" w:rsidRPr="0036779B" w14:paraId="32DD5EF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A882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A07DD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կարդանային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090C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42C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11781</w:t>
            </w:r>
          </w:p>
        </w:tc>
      </w:tr>
      <w:tr w:rsidR="00EB5FB2" w:rsidRPr="0036779B" w14:paraId="1484702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91DB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96756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Մեջտեղի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w:t>
            </w:r>
            <w:r w:rsidRPr="0036779B">
              <w:rPr>
                <w:rFonts w:ascii="GHEA Grapalat" w:hAnsi="GHEA Grapalat" w:cs="Calibri"/>
                <w:color w:val="000000"/>
                <w:sz w:val="16"/>
                <w:szCs w:val="16"/>
                <w:lang w:eastAsia="ru-RU"/>
              </w:rPr>
              <w:lastRenderedPageBreak/>
              <w:t>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կարդանային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21FF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F35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11781</w:t>
            </w:r>
          </w:p>
        </w:tc>
      </w:tr>
      <w:tr w:rsidR="00EB5FB2" w:rsidRPr="0036779B" w14:paraId="22C1FC9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E3B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BAD58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կարդանային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9F7E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447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11781</w:t>
            </w:r>
          </w:p>
        </w:tc>
      </w:tr>
      <w:tr w:rsidR="00EB5FB2" w:rsidRPr="0036779B" w14:paraId="42E4C3F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0436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A01A5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կարդանային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1F77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10D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11781</w:t>
            </w:r>
          </w:p>
        </w:tc>
      </w:tr>
      <w:tr w:rsidR="00EB5FB2" w:rsidRPr="0036779B" w14:paraId="3E8DAF1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3E92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86318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կարդանային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հենարանի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բարձակի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27E9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2C46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3617DDE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24D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EB0DF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կարդանային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հենարանի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կցաշուրթի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846D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83D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27CFDCD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A9C1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83C82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կարդանային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հենարանի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առանցքակալի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A321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617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15E3834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581A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FA4D7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կարդանային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հենարանի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79C8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D0E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6525E25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FB6E5"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885E4F" w14:textId="77777777" w:rsidR="00EB5FB2" w:rsidRPr="0036779B" w:rsidRDefault="00EB5FB2" w:rsidP="00EB5FB2">
            <w:pPr>
              <w:jc w:val="center"/>
              <w:rPr>
                <w:rFonts w:ascii="GHEA Grapalat" w:hAnsi="GHEA Grapalat" w:cs="Calibri"/>
                <w:b/>
                <w:bCs/>
                <w:color w:val="000000"/>
                <w:sz w:val="16"/>
                <w:szCs w:val="16"/>
                <w:lang w:val="ru-RU" w:eastAsia="ru-RU"/>
              </w:rPr>
            </w:pPr>
            <w:r w:rsidRPr="0036779B">
              <w:rPr>
                <w:rFonts w:ascii="GHEA Grapalat" w:hAnsi="GHEA Grapalat" w:cs="Calibri"/>
                <w:b/>
                <w:bCs/>
                <w:color w:val="000000"/>
                <w:sz w:val="16"/>
                <w:szCs w:val="16"/>
                <w:lang w:eastAsia="ru-RU"/>
              </w:rPr>
              <w:t xml:space="preserve"> IX Առջևի սռնի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96E4DA" w14:textId="77777777" w:rsidR="00EB5FB2" w:rsidRPr="0036779B" w:rsidRDefault="00EB5FB2" w:rsidP="00EB5FB2">
            <w:pPr>
              <w:jc w:val="center"/>
              <w:rPr>
                <w:rFonts w:ascii="Courier New" w:hAnsi="Courier New" w:cs="Courier New"/>
                <w:b/>
                <w:bCs/>
                <w:color w:val="000000"/>
                <w:sz w:val="16"/>
                <w:szCs w:val="16"/>
                <w:lang w:val="ru-RU" w:eastAsia="ru-RU"/>
              </w:rPr>
            </w:pPr>
            <w:r w:rsidRPr="0036779B">
              <w:rPr>
                <w:rFonts w:ascii="Courier New" w:hAnsi="Courier New" w:cs="Courier New"/>
                <w:b/>
                <w:bCs/>
                <w:color w:val="000000"/>
                <w:sz w:val="16"/>
                <w:szCs w:val="16"/>
                <w:lang w:eastAsia="ru-RU"/>
              </w:rPr>
              <w:t> </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6451B"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r>
      <w:tr w:rsidR="00EB5FB2" w:rsidRPr="0036779B" w14:paraId="65C334D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6913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0BAAD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սռնիի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ապամոնտաժում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մոնտաժում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A5D6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138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37486</w:t>
            </w:r>
          </w:p>
        </w:tc>
      </w:tr>
      <w:tr w:rsidR="00EB5FB2" w:rsidRPr="0036779B" w14:paraId="15A9281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E35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D4439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սռնիի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մաքրում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ներկում</w:t>
            </w:r>
            <w:r w:rsidRPr="0036779B">
              <w:rPr>
                <w:rFonts w:ascii="GHEA Grapalat" w:hAnsi="GHEA Grapalat" w:cs="Calibri"/>
                <w:color w:val="000000"/>
                <w:sz w:val="16"/>
                <w:szCs w:val="16"/>
                <w:lang w:val="ru-RU" w:eastAsia="ru-RU"/>
              </w:rPr>
              <w:t xml:space="preserve">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3235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85F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w:t>
            </w:r>
          </w:p>
        </w:tc>
      </w:tr>
      <w:tr w:rsidR="00EB5FB2" w:rsidRPr="0036779B" w14:paraId="0A3C5FA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461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DEDF2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Պտույտի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բռունցքի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տեղադրում</w:t>
            </w:r>
            <w:r w:rsidRPr="0036779B">
              <w:rPr>
                <w:rFonts w:ascii="GHEA Grapalat" w:hAnsi="GHEA Grapalat" w:cs="Calibri"/>
                <w:color w:val="000000"/>
                <w:sz w:val="16"/>
                <w:szCs w:val="16"/>
                <w:lang w:val="ru-RU" w:eastAsia="ru-RU"/>
              </w:rPr>
              <w:t xml:space="preserve">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23AB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E30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57C3D49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E9A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E1855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Պտույտի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բռունցքի</w:t>
            </w:r>
            <w:r w:rsidRPr="0036779B">
              <w:rPr>
                <w:rFonts w:ascii="GHEA Grapalat" w:hAnsi="GHEA Grapalat" w:cs="Calibri"/>
                <w:color w:val="000000"/>
                <w:sz w:val="16"/>
                <w:szCs w:val="16"/>
                <w:lang w:val="ru-RU" w:eastAsia="ru-RU"/>
              </w:rPr>
              <w:t xml:space="preserve"> 1 </w:t>
            </w:r>
            <w:r w:rsidRPr="0036779B">
              <w:rPr>
                <w:rFonts w:ascii="GHEA Grapalat" w:hAnsi="GHEA Grapalat" w:cs="Calibri"/>
                <w:color w:val="000000"/>
                <w:sz w:val="16"/>
                <w:szCs w:val="16"/>
                <w:lang w:eastAsia="ru-RU"/>
              </w:rPr>
              <w:t>հատ</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սռնացցի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C606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E1C1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3390FAA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BE98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0FF10D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Ղեկաշրջանակի լծակի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63B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337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3E30CF8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DA8B8"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6E8DEF" w14:textId="77777777" w:rsidR="00EB5FB2" w:rsidRPr="0036779B" w:rsidRDefault="00EB5FB2" w:rsidP="00EB5FB2">
            <w:pPr>
              <w:jc w:val="center"/>
              <w:rPr>
                <w:rFonts w:ascii="GHEA Grapalat" w:hAnsi="GHEA Grapalat" w:cs="Calibri"/>
                <w:b/>
                <w:bCs/>
                <w:color w:val="000000"/>
                <w:sz w:val="16"/>
                <w:szCs w:val="16"/>
                <w:lang w:val="ru-RU" w:eastAsia="ru-RU"/>
              </w:rPr>
            </w:pPr>
            <w:r w:rsidRPr="0036779B">
              <w:rPr>
                <w:rFonts w:ascii="GHEA Grapalat" w:hAnsi="GHEA Grapalat" w:cs="Calibri"/>
                <w:b/>
                <w:bCs/>
                <w:color w:val="000000"/>
                <w:sz w:val="16"/>
                <w:szCs w:val="16"/>
                <w:lang w:eastAsia="ru-RU"/>
              </w:rPr>
              <w:t>X Առջևի կամրջակ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47E3A9" w14:textId="77777777" w:rsidR="00EB5FB2" w:rsidRPr="0036779B" w:rsidRDefault="00EB5FB2" w:rsidP="00EB5FB2">
            <w:pPr>
              <w:rPr>
                <w:rFonts w:ascii="Courier New" w:hAnsi="Courier New" w:cs="Courier New"/>
                <w:b/>
                <w:bCs/>
                <w:color w:val="000000"/>
                <w:sz w:val="16"/>
                <w:szCs w:val="16"/>
                <w:lang w:val="ru-RU" w:eastAsia="ru-RU"/>
              </w:rPr>
            </w:pPr>
            <w:r w:rsidRPr="0036779B">
              <w:rPr>
                <w:rFonts w:ascii="Courier New" w:hAnsi="Courier New" w:cs="Courier New"/>
                <w:b/>
                <w:bCs/>
                <w:color w:val="000000"/>
                <w:sz w:val="16"/>
                <w:szCs w:val="16"/>
                <w:lang w:eastAsia="ru-RU"/>
              </w:rPr>
              <w:t> </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5C26F"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r>
      <w:tr w:rsidR="00EB5FB2" w:rsidRPr="0036779B" w14:paraId="602A400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953D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6B664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3F31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68F2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37486</w:t>
            </w:r>
          </w:p>
        </w:tc>
      </w:tr>
      <w:tr w:rsidR="00EB5FB2" w:rsidRPr="0036779B" w14:paraId="4EE265D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832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F39FE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քանդման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արատավորման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ծառայություն</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4A18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A12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37486</w:t>
            </w:r>
          </w:p>
        </w:tc>
      </w:tr>
      <w:tr w:rsidR="00EB5FB2" w:rsidRPr="0036779B" w14:paraId="13D1FDC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68E3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ECD13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մաքրում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ներկում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23D0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2DD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26776</w:t>
            </w:r>
          </w:p>
        </w:tc>
      </w:tr>
      <w:tr w:rsidR="00EB5FB2" w:rsidRPr="0036779B" w14:paraId="542D235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235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DBB57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 կամրջակի հավաքում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CE67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608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37486</w:t>
            </w:r>
          </w:p>
        </w:tc>
      </w:tr>
      <w:tr w:rsidR="00EB5FB2" w:rsidRPr="0036779B" w14:paraId="1DEE6A8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B0DA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C3040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 կամրջակի քարտերի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7E7C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6E98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3ACF79C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8DA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74F21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կիսասռնիի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կցաշուրթի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7978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201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2AF1F8B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7F22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69E0F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կիսասռնիի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E730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80B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3A59553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EB8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4AA04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պտույտի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բռունցքի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դարձյակի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F4B3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A141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437D53A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26D0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19E78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պտույտի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բռունցքի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դարձակի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միջադիրի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D46A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99A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697CCB8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DEB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4A21A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պտույտի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բռունցքի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դարձակի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ականոցի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F9FC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581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14630F9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9881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AE44E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հոդակապի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բռունցքի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962D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E80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0E40983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92B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DD46E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հոդակապի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բռունցքի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սկավառակի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F735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6F2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857</w:t>
            </w:r>
          </w:p>
        </w:tc>
      </w:tr>
      <w:tr w:rsidR="00EB5FB2" w:rsidRPr="0036779B" w14:paraId="3EB08DF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1C58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7C6DF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ներքին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կիսասռնիի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933E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132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42157CB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263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F5658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կիսասռնիի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խցուկի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454C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898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4BBDAAA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5EF5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006BA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դիֆերենցիալի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բաժակի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2F09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991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36F0A6C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9E0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2542D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դիֆերենցիալի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սատելիտի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811B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BB3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20A8763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3B3C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90695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դիֆերենցիալի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խաչարդի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24F0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E92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515A878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C1C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7627D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արտաքին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առանցքակալի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E346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491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6DDB43E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0EB5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45114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արտաքին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առանցքակալի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կարգավորման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մանեկի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B4FB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62E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4CE7ACC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7CB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E838E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կիսասռնիի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ատամնանիվի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DC4A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2B22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765F0FA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DBF7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AA465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պտույտի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բռունցքի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իրանի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5979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40F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2EBAB12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84D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00DD9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պտույտի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բռունցքի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առանցքակալի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4212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EED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14D5638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B22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D2845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պտույտի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բռունցքի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լծակի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2C7B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7A6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2F5D090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6DD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83D85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պտույտի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բռունցքի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գնդաձև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հենարանի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0F8A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885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6426</w:t>
            </w:r>
          </w:p>
        </w:tc>
      </w:tr>
      <w:tr w:rsidR="00EB5FB2" w:rsidRPr="0036779B" w14:paraId="5FD0C02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30EF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4E6E9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պտույտի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բռունցքի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գնդաձև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հենարանի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միջադիրի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F5F7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EA5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75E230D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87B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54B81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քանդում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արատավորում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27A8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E7F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344E7FA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77E7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E85DE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հավաքում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6741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74D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62CB14F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375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4318D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քարտերի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1CDB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B7D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78946EB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EFAB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955B6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քարտերի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կափարիչի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E038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C84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435F224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89F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BCBC4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քարտերի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կափարիչի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միջադիրի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90FA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E48F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6112509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B334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F6730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տանող</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տարվող</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կոնային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ատամնանիվների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A7C7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8CD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769B893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BB8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D7D72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տանող</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կոնային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ատամնանիվի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65D0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992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3465C7B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EC14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DAF60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տանող</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գլանային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ատամնանիվի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1D0C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C36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7794180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B79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66715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տարվող</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գլանային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ատամնանիվի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167A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222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w:t>
            </w:r>
          </w:p>
        </w:tc>
      </w:tr>
      <w:tr w:rsidR="00EB5FB2" w:rsidRPr="0036779B" w14:paraId="647B33E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6B1F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A3A89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առանցքակալի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87B3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184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0E00DD4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28C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4BEFC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հոլովակավոր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առանցքակալի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39C4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B0F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344172F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34ED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8A9D2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առանցքակալի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բաժակի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BCCE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711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w:t>
            </w:r>
          </w:p>
        </w:tc>
      </w:tr>
      <w:tr w:rsidR="00EB5FB2" w:rsidRPr="0036779B" w14:paraId="17B3434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4AD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D44E5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առանցքակալի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բաժակի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կափարիչի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CE6C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B84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657E57C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27D4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08827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անցումային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814A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C1B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4F2AC4C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9DB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598F6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կցաշուրթի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DE74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9BB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7EB18A3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CD0B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3265E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քարտերի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միջադիրի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7B73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F85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11F266E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0F5C07"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4A7DD6" w14:textId="77777777" w:rsidR="00EB5FB2" w:rsidRPr="0036779B" w:rsidRDefault="00EB5FB2" w:rsidP="00EB5FB2">
            <w:pPr>
              <w:jc w:val="center"/>
              <w:rPr>
                <w:rFonts w:ascii="GHEA Grapalat" w:hAnsi="GHEA Grapalat" w:cs="Calibri"/>
                <w:b/>
                <w:bCs/>
                <w:color w:val="000000"/>
                <w:sz w:val="16"/>
                <w:szCs w:val="16"/>
                <w:lang w:val="ru-RU" w:eastAsia="ru-RU"/>
              </w:rPr>
            </w:pPr>
            <w:r w:rsidRPr="0036779B">
              <w:rPr>
                <w:rFonts w:ascii="GHEA Grapalat" w:hAnsi="GHEA Grapalat" w:cs="Calibri"/>
                <w:b/>
                <w:bCs/>
                <w:color w:val="000000"/>
                <w:sz w:val="16"/>
                <w:szCs w:val="16"/>
                <w:lang w:eastAsia="ru-RU"/>
              </w:rPr>
              <w:t>XI Հետևի կամրջակ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CA8056" w14:textId="77777777" w:rsidR="00EB5FB2" w:rsidRPr="0036779B" w:rsidRDefault="00EB5FB2" w:rsidP="00EB5FB2">
            <w:pPr>
              <w:rPr>
                <w:rFonts w:ascii="Courier New" w:hAnsi="Courier New" w:cs="Courier New"/>
                <w:b/>
                <w:bCs/>
                <w:color w:val="000000"/>
                <w:sz w:val="16"/>
                <w:szCs w:val="16"/>
                <w:lang w:val="ru-RU" w:eastAsia="ru-RU"/>
              </w:rPr>
            </w:pPr>
            <w:r w:rsidRPr="0036779B">
              <w:rPr>
                <w:rFonts w:ascii="Courier New" w:hAnsi="Courier New" w:cs="Courier New"/>
                <w:b/>
                <w:bCs/>
                <w:color w:val="000000"/>
                <w:sz w:val="16"/>
                <w:szCs w:val="16"/>
                <w:lang w:eastAsia="ru-RU"/>
              </w:rPr>
              <w:t> </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A5E5A"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r>
      <w:tr w:rsidR="00EB5FB2" w:rsidRPr="0036779B" w14:paraId="40FA540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61AA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E2EF0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F927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3F7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37486</w:t>
            </w:r>
          </w:p>
        </w:tc>
      </w:tr>
      <w:tr w:rsidR="00EB5FB2" w:rsidRPr="0036779B" w14:paraId="157B751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654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9D48A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քանդում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արատավորում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F8E3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954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37486</w:t>
            </w:r>
          </w:p>
        </w:tc>
      </w:tr>
      <w:tr w:rsidR="00EB5FB2" w:rsidRPr="0036779B" w14:paraId="4FAEA12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46E1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501F2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 կամրջակի հավաքում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C8EE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8F0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37486</w:t>
            </w:r>
          </w:p>
        </w:tc>
      </w:tr>
      <w:tr w:rsidR="00EB5FB2" w:rsidRPr="0036779B" w14:paraId="6A40023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878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DA4CD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մաքրում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ներկում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C214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D77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26776</w:t>
            </w:r>
          </w:p>
        </w:tc>
      </w:tr>
      <w:tr w:rsidR="00EB5FB2" w:rsidRPr="0036779B" w14:paraId="4AF00A0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A2D1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425E1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 կամրջակի քարտերի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206A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067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77B72CA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E60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87F44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 կամրջակի կիսասռնիի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B3E8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0BE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3AA5017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398E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015660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կիսասռնիի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lastRenderedPageBreak/>
              <w:t>խցուկի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F737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88B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6353944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5C2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6D5F7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կիսասռնիի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կցաշուրթի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F44C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B40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6A18F5A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6D2D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F803E0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դիֆերենցիալի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բլոկավորման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միացման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մեխանիզմի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D80C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642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53551</w:t>
            </w:r>
          </w:p>
        </w:tc>
      </w:tr>
      <w:tr w:rsidR="00EB5FB2" w:rsidRPr="0036779B" w14:paraId="5DD25EF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536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4C37C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դիֆերենցիալի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բլոկավորման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միացման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մեխանիզմի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իրանի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03FE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338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37486</w:t>
            </w:r>
          </w:p>
        </w:tc>
      </w:tr>
      <w:tr w:rsidR="00EB5FB2" w:rsidRPr="0036779B" w14:paraId="726D8F8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46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48902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դիֆերենցիալի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բլոկավորման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միացման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մեխանիզմի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անջատիչի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CE20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09D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2A19CD5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8D3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3F7BC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դիֆերենցիալի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բլոկավորման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միացման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մեխանիզմի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երկժանիի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7D5C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A3D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1069654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E6CB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0CADD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դիֆերենցիալի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բլոկավորման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միացման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մեխանիզմի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դիաֆրագմայի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7642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DA0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66926A8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F7E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89643E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դիֆերենցիալի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բլոկավորման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միացման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մեխանիզմի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մխոցի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B72E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D8E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7326876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0D44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10DBA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դիֆերենցիալի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բլոկավորման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միացման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մեխանիզմի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զսպանակի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C71C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40F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49FA4BB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5E7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3CFAF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դիֆերենցիալի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բլոկավորման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միացման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մեխանիզմի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կափարիչի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742B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90A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7E7E0F6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3723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4CD5E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դիֆերենցիալի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բաժակի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B5E7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E7C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6D0DED2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1FA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8936D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դիֆերենցիալի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սատելիտի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09EA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364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72FC701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4F9F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A5C8A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դիֆերենցիալի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խաչարդի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10D8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690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19CDDF4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07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EC47B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արտաքին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առանցքակալի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88E0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A82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5A1EA90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FBC4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9DA42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արտաքին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առանցքակալի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կարգավորման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մանեկի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AE6B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6545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057D2FB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83A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03C31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կիսասռնիի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ատամնանիվի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5FA7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93C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5FFD895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9C9C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339C3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քանդում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արատավորում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FC13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6B0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55A55FD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BD2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28EBD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հավաքում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ECE4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1BD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72DA6A5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5AD9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6282B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քարտերի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3E4A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91E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12062EF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FC0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E801E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քարտերի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կափարիչի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9DB7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3FA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493B9EA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43EC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2D11A3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քարտերի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կափարիչի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միջադիրի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E862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539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2FBD1F3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2B6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6F868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տանող</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տարվող</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կոնային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ատամնանիվների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897F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964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445B6A8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63D8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69039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տանող</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կոնային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ատամնանիվի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BBE8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034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37585FC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35F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4DB30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տանող</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գլանային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ատամնանիվի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DAD3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4C4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54C1071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5F48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79F0A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տարվող</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գլանային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ատամնանիվի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1289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12C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w:t>
            </w:r>
          </w:p>
        </w:tc>
      </w:tr>
      <w:tr w:rsidR="00EB5FB2" w:rsidRPr="0036779B" w14:paraId="2A6FC24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A14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28217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առանցքակալի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978A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6D4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7AC9BE4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7BE7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6129C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հոլովակավոր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առանցքակալի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8B9A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780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7265DE9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5E6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ABA59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առանցքակալի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բաժակի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FD2F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22C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w:t>
            </w:r>
          </w:p>
        </w:tc>
      </w:tr>
      <w:tr w:rsidR="00EB5FB2" w:rsidRPr="0036779B" w14:paraId="1ECF3BB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1926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EE141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առանցքակալի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բաժակի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կափարիչի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8499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B69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26FFC76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3B1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3428E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անցումային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1194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801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09EA864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9246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FB6455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կցաշուրթի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8ECA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994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5F71164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DBF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0792E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քարտերի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միջադիրի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9C0D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EAF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53EF760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709E8D"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7F4B42" w14:textId="77777777" w:rsidR="00EB5FB2" w:rsidRPr="0036779B" w:rsidRDefault="00EB5FB2" w:rsidP="00EB5FB2">
            <w:pPr>
              <w:jc w:val="center"/>
              <w:rPr>
                <w:rFonts w:ascii="GHEA Grapalat" w:hAnsi="GHEA Grapalat" w:cs="Calibri"/>
                <w:b/>
                <w:bCs/>
                <w:color w:val="000000"/>
                <w:sz w:val="16"/>
                <w:szCs w:val="16"/>
                <w:lang w:val="ru-RU" w:eastAsia="ru-RU"/>
              </w:rPr>
            </w:pPr>
            <w:r w:rsidRPr="0036779B">
              <w:rPr>
                <w:rFonts w:ascii="GHEA Grapalat" w:hAnsi="GHEA Grapalat" w:cs="Calibri"/>
                <w:b/>
                <w:bCs/>
                <w:color w:val="000000"/>
                <w:sz w:val="16"/>
                <w:szCs w:val="16"/>
                <w:lang w:eastAsia="ru-RU"/>
              </w:rPr>
              <w:t>XII Միջանկյալ կամրջակ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76FA1E" w14:textId="77777777" w:rsidR="00EB5FB2" w:rsidRPr="0036779B" w:rsidRDefault="00EB5FB2" w:rsidP="00EB5FB2">
            <w:pPr>
              <w:rPr>
                <w:rFonts w:ascii="Courier New" w:hAnsi="Courier New" w:cs="Courier New"/>
                <w:b/>
                <w:bCs/>
                <w:color w:val="000000"/>
                <w:sz w:val="16"/>
                <w:szCs w:val="16"/>
                <w:lang w:val="ru-RU" w:eastAsia="ru-RU"/>
              </w:rPr>
            </w:pPr>
            <w:r w:rsidRPr="0036779B">
              <w:rPr>
                <w:rFonts w:ascii="Courier New" w:hAnsi="Courier New" w:cs="Courier New"/>
                <w:b/>
                <w:bCs/>
                <w:color w:val="000000"/>
                <w:sz w:val="16"/>
                <w:szCs w:val="16"/>
                <w:lang w:eastAsia="ru-RU"/>
              </w:rPr>
              <w:t> </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63442"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r>
      <w:tr w:rsidR="00EB5FB2" w:rsidRPr="0036779B" w14:paraId="70CF9E2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0EC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BF56D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72B6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731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37486</w:t>
            </w:r>
          </w:p>
        </w:tc>
      </w:tr>
      <w:tr w:rsidR="00EB5FB2" w:rsidRPr="0036779B" w14:paraId="51C7512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F24B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45778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քանդում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արատավորում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0786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B63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37486</w:t>
            </w:r>
          </w:p>
        </w:tc>
      </w:tr>
      <w:tr w:rsidR="00EB5FB2" w:rsidRPr="0036779B" w14:paraId="0154485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1FF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3EDD6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 կամրջակի հավաքում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C147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E46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37486</w:t>
            </w:r>
          </w:p>
        </w:tc>
      </w:tr>
      <w:tr w:rsidR="00EB5FB2" w:rsidRPr="0036779B" w14:paraId="4526591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6731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D67ED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մաքրում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ներկում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CBD3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922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26776</w:t>
            </w:r>
          </w:p>
        </w:tc>
      </w:tr>
      <w:tr w:rsidR="00EB5FB2" w:rsidRPr="0036779B" w14:paraId="76EAF43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50A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D3F7A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 կամրջակի քարտերի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D088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F3D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427F7D6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A8CA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66262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 կամրջակի կիսասռնիի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D327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F5C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00EE0C6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B62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ECF04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կիսասռնիի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խցուկի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C9A0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342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16D6314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5E56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23CED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դիֆերենցիալի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բլոկավորման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միացման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մեխանիզմի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C284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9EC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53551</w:t>
            </w:r>
          </w:p>
        </w:tc>
      </w:tr>
      <w:tr w:rsidR="00EB5FB2" w:rsidRPr="0036779B" w14:paraId="54107E8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E25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F67208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դիֆերենցիալի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բլոկավորման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միացման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մեխանիզմի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իրանի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56CE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C01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37486</w:t>
            </w:r>
          </w:p>
        </w:tc>
      </w:tr>
      <w:tr w:rsidR="00EB5FB2" w:rsidRPr="0036779B" w14:paraId="4EEB562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D2F4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00B54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դիֆերենցիալի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բլոկավորման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միացման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մեխանիզմի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անջատիչի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378C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DD7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1B3AFFF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478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911D5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դիֆերենցիալի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բլոկավորման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միացման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մեխանիզմի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երկժանիի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1EA7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837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4CF0BCF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7974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79214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դիֆերենցիալի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բլոկավորման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միացման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մեխանիզմի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դիաֆրագմայի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FFB6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D29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4EE29B4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8F57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294E0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դիֆերենցիալի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բլոկավորման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միացման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մեխանիզմի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մխոցի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A295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BED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0CDFD5A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6C5F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A3B68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դիֆերենցիալի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բլոկավորման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միացման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մեխանիզմի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զսպանակի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9E33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419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26717DA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4AB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F9D36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դիֆերենցիալի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բլոկավորման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միացման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մեխանիզմի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կափարիչի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3099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438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403B360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EE3D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C6661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դիֆերենցիա</w:t>
            </w:r>
            <w:r w:rsidRPr="0036779B">
              <w:rPr>
                <w:rFonts w:ascii="GHEA Grapalat" w:hAnsi="GHEA Grapalat" w:cs="Calibri"/>
                <w:color w:val="000000"/>
                <w:sz w:val="16"/>
                <w:szCs w:val="16"/>
                <w:lang w:eastAsia="ru-RU"/>
              </w:rPr>
              <w:lastRenderedPageBreak/>
              <w:t>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բաժակների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46B7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D1B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586228D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555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F86C9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դիֆերենցիալի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սատելիտի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6A78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C27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6C8DD27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C565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DF049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դիֆերենցիալի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խաչարդի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C031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A40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07ECE57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F4B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83458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արտաքին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առանցքակալի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0F19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2D6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2B2AD58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2AB7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CBC43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արտաքին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առանցքակալի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կարգավորման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մանեկի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332F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059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02B43F5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EEB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9CE68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կիսասռնիի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ատամնանիվի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43E2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E16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18E8480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EDD0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741CE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քանդում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արատավորում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8521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9FB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2122D7D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F1E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DD958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հավաքում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BD52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009A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72F633C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BE20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EDE11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քարտերի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E108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955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28D1364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D98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3DC23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քարտերի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կափարիչի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1E8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5C7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69D8C54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1C48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085AB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քարտերի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կափարիչի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միջադիրի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8C8C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86E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3582FAF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580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E20A9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տանող</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տարվող</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կոնային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ատամնանիվների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BD4C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9B7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674FBE0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E36C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BC401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տանող</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կոնային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ատամնանիվի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F2B9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798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1E065DF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9CD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90D26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տանող</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գլանային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ատամնանիվի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E57E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F86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2EEBBFF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4EA9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C515B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տարվող</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գլանային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ատամնանիվի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DE73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FCF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w:t>
            </w:r>
          </w:p>
        </w:tc>
      </w:tr>
      <w:tr w:rsidR="00EB5FB2" w:rsidRPr="0036779B" w14:paraId="5C33F3D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F95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8A59D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առանցքակալի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A51F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39F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141EAE7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1E8B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E3F5E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հոլովակավոր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առանցքակալի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5D7E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471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3A65D48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737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C0207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առանցքակալի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բաժակի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AA8B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3CF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w:t>
            </w:r>
          </w:p>
        </w:tc>
      </w:tr>
      <w:tr w:rsidR="00EB5FB2" w:rsidRPr="0036779B" w14:paraId="7692044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9779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10219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առանցքակալի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բաժակի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կափարիչի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E575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8BC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2E694D5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A34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71EC8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անցումային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8C13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EED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262E34B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C8C3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0EFD8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կցաշուրթի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2020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1D7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49DDAC6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A09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30FCB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Միջանկյալ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կամրջակի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փոխանցման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ռեդուկտորի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քարտերի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միջադիրի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5BE1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92A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7B2BE90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2BE194"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79D5C4" w14:textId="77777777" w:rsidR="00EB5FB2" w:rsidRPr="0036779B" w:rsidRDefault="00EB5FB2" w:rsidP="00EB5FB2">
            <w:pPr>
              <w:jc w:val="center"/>
              <w:rPr>
                <w:rFonts w:ascii="GHEA Grapalat" w:hAnsi="GHEA Grapalat" w:cs="Calibri"/>
                <w:b/>
                <w:bCs/>
                <w:color w:val="000000"/>
                <w:sz w:val="16"/>
                <w:szCs w:val="16"/>
                <w:lang w:val="ru-RU" w:eastAsia="ru-RU"/>
              </w:rPr>
            </w:pPr>
            <w:r w:rsidRPr="0036779B">
              <w:rPr>
                <w:rFonts w:ascii="GHEA Grapalat" w:hAnsi="GHEA Grapalat" w:cs="Calibri"/>
                <w:b/>
                <w:bCs/>
                <w:color w:val="000000"/>
                <w:sz w:val="16"/>
                <w:szCs w:val="16"/>
                <w:lang w:eastAsia="ru-RU"/>
              </w:rPr>
              <w:t>XIII Շրջանակ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0A825E" w14:textId="77777777" w:rsidR="00EB5FB2" w:rsidRPr="0036779B" w:rsidRDefault="00EB5FB2" w:rsidP="00EB5FB2">
            <w:pPr>
              <w:rPr>
                <w:rFonts w:ascii="Courier New" w:hAnsi="Courier New" w:cs="Courier New"/>
                <w:b/>
                <w:bCs/>
                <w:color w:val="000000"/>
                <w:sz w:val="16"/>
                <w:szCs w:val="16"/>
                <w:lang w:val="ru-RU" w:eastAsia="ru-RU"/>
              </w:rPr>
            </w:pPr>
            <w:r w:rsidRPr="0036779B">
              <w:rPr>
                <w:rFonts w:ascii="Courier New" w:hAnsi="Courier New" w:cs="Courier New"/>
                <w:b/>
                <w:bCs/>
                <w:color w:val="000000"/>
                <w:sz w:val="16"/>
                <w:szCs w:val="16"/>
                <w:lang w:eastAsia="ru-RU"/>
              </w:rPr>
              <w:t> </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81289"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r>
      <w:tr w:rsidR="00EB5FB2" w:rsidRPr="0036779B" w14:paraId="487EC19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8D5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4CA61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Շրջանակի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8C0E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ED2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2142048</w:t>
            </w:r>
          </w:p>
        </w:tc>
      </w:tr>
      <w:tr w:rsidR="00EB5FB2" w:rsidRPr="0036779B" w14:paraId="461A2F9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645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2AADD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Շրջանակի փոխարինում /մեքենան կազմաքանդված/</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5B0C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F7D7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53551</w:t>
            </w:r>
          </w:p>
        </w:tc>
      </w:tr>
      <w:tr w:rsidR="00EB5FB2" w:rsidRPr="0036779B" w14:paraId="68655D8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168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23DE5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Շրջանակի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մաքրման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ներկման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ծառայություն</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15F6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12F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80327</w:t>
            </w:r>
          </w:p>
        </w:tc>
      </w:tr>
      <w:tr w:rsidR="00EB5FB2" w:rsidRPr="0036779B" w14:paraId="0AA42F5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203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04583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թափարգելի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BA04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576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12852</w:t>
            </w:r>
          </w:p>
        </w:tc>
      </w:tr>
      <w:tr w:rsidR="00EB5FB2" w:rsidRPr="0036779B" w14:paraId="192B6D4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8C1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E5E06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 թափարգելի վերանորոգում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DE2F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3EC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18743</w:t>
            </w:r>
          </w:p>
        </w:tc>
      </w:tr>
      <w:tr w:rsidR="00EB5FB2" w:rsidRPr="0036779B" w14:paraId="46A229F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B50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22AC3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 քարշակման սարքի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3518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A85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45DDD7A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FCC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B9D5F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 թափարգելի ոտնատեղի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5113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2FD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5413B5D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672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7968D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 թափարգելի հանում, տեղադում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B738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5C1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2C230C3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377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861CF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Քարշիչային սարքի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1271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A23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03ADD62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97E5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5BC5E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Քարշակման կեռի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C419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02E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w:t>
            </w:r>
          </w:p>
        </w:tc>
      </w:tr>
      <w:tr w:rsidR="00EB5FB2" w:rsidRPr="0036779B" w14:paraId="40C385F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CCF83"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B1A36B" w14:textId="77777777" w:rsidR="00EB5FB2" w:rsidRPr="0036779B" w:rsidRDefault="00EB5FB2" w:rsidP="00EB5FB2">
            <w:pPr>
              <w:jc w:val="center"/>
              <w:rPr>
                <w:rFonts w:ascii="GHEA Grapalat" w:hAnsi="GHEA Grapalat" w:cs="Calibri"/>
                <w:b/>
                <w:bCs/>
                <w:color w:val="000000"/>
                <w:sz w:val="16"/>
                <w:szCs w:val="16"/>
                <w:lang w:val="ru-RU" w:eastAsia="ru-RU"/>
              </w:rPr>
            </w:pPr>
            <w:r w:rsidRPr="0036779B">
              <w:rPr>
                <w:rFonts w:ascii="GHEA Grapalat" w:hAnsi="GHEA Grapalat" w:cs="Calibri"/>
                <w:b/>
                <w:bCs/>
                <w:color w:val="000000"/>
                <w:sz w:val="16"/>
                <w:szCs w:val="16"/>
                <w:lang w:eastAsia="ru-RU"/>
              </w:rPr>
              <w:t>XIV Կախոց</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D6F6A5" w14:textId="77777777" w:rsidR="00EB5FB2" w:rsidRPr="0036779B" w:rsidRDefault="00EB5FB2" w:rsidP="00EB5FB2">
            <w:pPr>
              <w:rPr>
                <w:rFonts w:ascii="Courier New" w:hAnsi="Courier New" w:cs="Courier New"/>
                <w:b/>
                <w:bCs/>
                <w:color w:val="000000"/>
                <w:sz w:val="16"/>
                <w:szCs w:val="16"/>
                <w:lang w:val="ru-RU" w:eastAsia="ru-RU"/>
              </w:rPr>
            </w:pPr>
            <w:r w:rsidRPr="0036779B">
              <w:rPr>
                <w:rFonts w:ascii="Courier New" w:hAnsi="Courier New" w:cs="Courier New"/>
                <w:b/>
                <w:bCs/>
                <w:color w:val="000000"/>
                <w:sz w:val="16"/>
                <w:szCs w:val="16"/>
                <w:lang w:eastAsia="ru-RU"/>
              </w:rPr>
              <w:t> </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0E950"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r>
      <w:tr w:rsidR="00EB5FB2" w:rsidRPr="0036779B" w14:paraId="24DC535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F64D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FECD9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Զսպանի հանում և 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221A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722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37486</w:t>
            </w:r>
          </w:p>
        </w:tc>
      </w:tr>
      <w:tr w:rsidR="00EB5FB2" w:rsidRPr="0036779B" w14:paraId="2B177F4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574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120B3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Զսպանի քանդում և արատավորում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454C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92B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799CD96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79AF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46791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Զսպանի մաքրում և ներկում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9FF4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9D1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459D8CA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DD1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64A6A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Զսպանի հավաքում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597F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391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797728E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2AE9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5AD0C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Զսպանի թերթիկի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072D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D89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6D077A2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A1B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9CFE2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Զսպանի մակադրակի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CF8A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F38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57A5AB5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E5C8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38F9E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Զսպանի պահանգային ականոցի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D923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EA7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63E642F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AE5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22D3C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Զսպանի երկաթակապի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237D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888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54FBDC2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A4E7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42F90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Մեղմիչի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589C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FE0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260AB93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8E4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96C52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Մեղմիչի վերանորոգում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1545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BEA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455AD0B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708C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D9976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Մեղմիչի ռետինե վռանի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9190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8A9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w:t>
            </w:r>
          </w:p>
        </w:tc>
      </w:tr>
      <w:tr w:rsidR="00EB5FB2" w:rsidRPr="0036779B" w14:paraId="3E94B49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05A0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E356B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Մեղմիչի մատի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8222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299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7FCFB70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E127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B0725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Ռեակտիվ ձողի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1FD6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FD3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5BA3C11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DF2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237E42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Ռեակտիվ ձողի վերանորոգում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397E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9BE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2067690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347B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701B8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Ռեակտիվ ձողի մատի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DBF6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DFF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68C3BE1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359D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F6237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Ռեակտիվ</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ձողի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մատի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մանեկի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BA7F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980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490798F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6068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A232C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Բարձակի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82EB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283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02E55EA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3B3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785DC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Մաշիկի /հավասարակշռիչի/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B258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1BC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3B97343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6D77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82B86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Մաշիկի /հավասարակշռիչի/ վերանորոգում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E8D5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395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37486</w:t>
            </w:r>
          </w:p>
        </w:tc>
      </w:tr>
      <w:tr w:rsidR="00EB5FB2" w:rsidRPr="0036779B" w14:paraId="4D6B5C9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BB4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17798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Մաշիկի /հավասարակշռիչի/ ականոցի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9DFC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40B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652CD88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CAD9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003D4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Հավասարակշռիչի բարձակի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3B13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F84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6E937B6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C8F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872E3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Հավասարակշռիչի սռնիի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05FD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0D6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5371410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F1B6EC"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033E80" w14:textId="77777777" w:rsidR="00EB5FB2" w:rsidRPr="0036779B" w:rsidRDefault="00EB5FB2" w:rsidP="00EB5FB2">
            <w:pPr>
              <w:jc w:val="center"/>
              <w:rPr>
                <w:rFonts w:ascii="GHEA Grapalat" w:hAnsi="GHEA Grapalat" w:cs="Calibri"/>
                <w:b/>
                <w:bCs/>
                <w:color w:val="000000"/>
                <w:sz w:val="16"/>
                <w:szCs w:val="16"/>
                <w:lang w:val="ru-RU" w:eastAsia="ru-RU"/>
              </w:rPr>
            </w:pPr>
            <w:r w:rsidRPr="0036779B">
              <w:rPr>
                <w:rFonts w:ascii="GHEA Grapalat" w:hAnsi="GHEA Grapalat" w:cs="Calibri"/>
                <w:b/>
                <w:bCs/>
                <w:color w:val="000000"/>
                <w:sz w:val="16"/>
                <w:szCs w:val="16"/>
                <w:lang w:eastAsia="ru-RU"/>
              </w:rPr>
              <w:t>XV Անիվներ և կունդեր</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8161E9" w14:textId="77777777" w:rsidR="00EB5FB2" w:rsidRPr="0036779B" w:rsidRDefault="00EB5FB2" w:rsidP="00EB5FB2">
            <w:pPr>
              <w:rPr>
                <w:rFonts w:ascii="Courier New" w:hAnsi="Courier New" w:cs="Courier New"/>
                <w:b/>
                <w:bCs/>
                <w:color w:val="000000"/>
                <w:sz w:val="16"/>
                <w:szCs w:val="16"/>
                <w:lang w:val="ru-RU" w:eastAsia="ru-RU"/>
              </w:rPr>
            </w:pPr>
            <w:r w:rsidRPr="0036779B">
              <w:rPr>
                <w:rFonts w:ascii="Courier New" w:hAnsi="Courier New" w:cs="Courier New"/>
                <w:b/>
                <w:bCs/>
                <w:color w:val="000000"/>
                <w:sz w:val="16"/>
                <w:szCs w:val="16"/>
                <w:lang w:eastAsia="ru-RU"/>
              </w:rPr>
              <w:t> </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5DDF8"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r>
      <w:tr w:rsidR="00EB5FB2" w:rsidRPr="0036779B" w14:paraId="53AE242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833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2BA2E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Անիվի հանում և 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15A4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283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50266DE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AD63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BCD73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Անիվի քանդում և հավաքում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9A14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FCD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0EED13A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27D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A3726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Անիվի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անվահեծի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մաքրում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ներկում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68BA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A30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5141</w:t>
            </w:r>
          </w:p>
        </w:tc>
      </w:tr>
      <w:tr w:rsidR="00EB5FB2" w:rsidRPr="0036779B" w14:paraId="021B3C1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171E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FE7B6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Անիվի եզրային օղերի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D0D6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D88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w:t>
            </w:r>
            <w:r w:rsidRPr="0036779B">
              <w:rPr>
                <w:rFonts w:ascii="GHEA Grapalat" w:hAnsi="GHEA Grapalat" w:cs="Calibri"/>
                <w:color w:val="000000"/>
                <w:sz w:val="16"/>
                <w:szCs w:val="16"/>
                <w:lang w:eastAsia="ru-RU"/>
              </w:rPr>
              <w:lastRenderedPageBreak/>
              <w:t>2</w:t>
            </w:r>
          </w:p>
        </w:tc>
      </w:tr>
      <w:tr w:rsidR="00EB5FB2" w:rsidRPr="0036779B" w14:paraId="4FF7E75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E09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15534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Անվախուցի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2945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F16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0594CC7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73B6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1EAD3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Անվախուցի վերանորոգում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E7C4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8C6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7C07DA3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587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E25DB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Ֆլիպերի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3166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1D1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797B97C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4BE0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DF2BA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Արգելակման թմբուկի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9AE3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7E3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8033</w:t>
            </w:r>
          </w:p>
        </w:tc>
      </w:tr>
      <w:tr w:rsidR="00EB5FB2" w:rsidRPr="0036779B" w14:paraId="73DCE91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B3B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A5DDE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Անվակունդի կափարիչի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3E1F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D5B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342A84F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E7A9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6D7E0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Անվակունդի կափարիչի միջադիրի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8973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825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w:t>
            </w:r>
          </w:p>
        </w:tc>
      </w:tr>
      <w:tr w:rsidR="00EB5FB2" w:rsidRPr="0036779B" w14:paraId="413956E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C84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2C24A3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Անվակունդի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A6B6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218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8033</w:t>
            </w:r>
          </w:p>
        </w:tc>
      </w:tr>
      <w:tr w:rsidR="00EB5FB2" w:rsidRPr="0036779B" w14:paraId="0B04FCE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C7B3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35C96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Անվակունդի առանցքակալի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7CD5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301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6A0DE8B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711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1EA31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Անվակունդի օղակի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63A9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824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3A2EEAE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A584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CDA2E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Անվակունդի մանեկի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EFFE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0C7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31FEB12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686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08FA34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Անվակունդի խցուկի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7847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41E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43DC750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E024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E806B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Անվակունդի գամասեղի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55DF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B41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w:t>
            </w:r>
          </w:p>
        </w:tc>
      </w:tr>
      <w:tr w:rsidR="00EB5FB2" w:rsidRPr="0036779B" w14:paraId="313CC11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37D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6A6C9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Անվակունդի սեղմակի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D53F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CB0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w:t>
            </w:r>
          </w:p>
        </w:tc>
      </w:tr>
      <w:tr w:rsidR="00EB5FB2" w:rsidRPr="0036779B" w14:paraId="07FB644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C7B8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09E54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Անիվի ամրացման մանեկի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AD5C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2F3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w:t>
            </w:r>
          </w:p>
        </w:tc>
      </w:tr>
      <w:tr w:rsidR="00EB5FB2" w:rsidRPr="0036779B" w14:paraId="3C3FDD4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2B2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D39AA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Պահեստային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դողի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բռնիչի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E1BE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320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1D586D5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1995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86A19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Պահեստային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դողի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բռնիչի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քանդում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մաքրում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ներկում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հավաքում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F1BE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41C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37486</w:t>
            </w:r>
          </w:p>
        </w:tc>
      </w:tr>
      <w:tr w:rsidR="00EB5FB2" w:rsidRPr="0036779B" w14:paraId="60DEB8F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686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551AC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Պահեստային դողի բռնիչի վերանորոգում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F05A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F61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53551</w:t>
            </w:r>
          </w:p>
        </w:tc>
      </w:tr>
      <w:tr w:rsidR="00EB5FB2" w:rsidRPr="0036779B" w14:paraId="56332E8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69B1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B9D56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Պահեստային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դողի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բռնիչի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ամրակապի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3BB0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586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7767FE8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C17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6BA78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Պահեստային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դողի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բռնիչի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ճոպանի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060A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16C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6FE72B1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9CAF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F9304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Անիվներում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օդի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ճնշման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կառավարման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փականի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BE19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0E6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50FD352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CD0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771DB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Անիվներում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օդի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ճնշման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կառավարման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փականի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վերանորոգում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BC44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FE4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16065</w:t>
            </w:r>
          </w:p>
        </w:tc>
      </w:tr>
      <w:tr w:rsidR="00EB5FB2" w:rsidRPr="0036779B" w14:paraId="5F269DF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ECA5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972B1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Պոմպման խցուկի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5E20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198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857</w:t>
            </w:r>
          </w:p>
        </w:tc>
      </w:tr>
      <w:tr w:rsidR="00EB5FB2" w:rsidRPr="0036779B" w14:paraId="5DB4CEE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5E8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2F178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Անվադողի փականի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A5E8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4CC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5147036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71DC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2F202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Անվադողերի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պոմպման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համակարգի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ճկափողի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F211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B9E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w:t>
            </w:r>
          </w:p>
        </w:tc>
      </w:tr>
      <w:tr w:rsidR="00EB5FB2" w:rsidRPr="0036779B" w14:paraId="064E595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AEB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FA060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Անվադողերի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պոմպման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համակարգի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արտաքին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ճկափողի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C552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B34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w:t>
            </w:r>
          </w:p>
        </w:tc>
      </w:tr>
      <w:tr w:rsidR="00EB5FB2" w:rsidRPr="0036779B" w14:paraId="13B671B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C5D3BF"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58ECE6" w14:textId="77777777" w:rsidR="00EB5FB2" w:rsidRPr="0036779B" w:rsidRDefault="00EB5FB2" w:rsidP="00EB5FB2">
            <w:pPr>
              <w:jc w:val="center"/>
              <w:rPr>
                <w:rFonts w:ascii="GHEA Grapalat" w:hAnsi="GHEA Grapalat" w:cs="Calibri"/>
                <w:b/>
                <w:bCs/>
                <w:color w:val="000000"/>
                <w:sz w:val="16"/>
                <w:szCs w:val="16"/>
                <w:lang w:val="ru-RU" w:eastAsia="ru-RU"/>
              </w:rPr>
            </w:pPr>
            <w:r w:rsidRPr="0036779B">
              <w:rPr>
                <w:rFonts w:ascii="GHEA Grapalat" w:hAnsi="GHEA Grapalat" w:cs="Calibri"/>
                <w:b/>
                <w:bCs/>
                <w:color w:val="000000"/>
                <w:sz w:val="16"/>
                <w:szCs w:val="16"/>
                <w:lang w:eastAsia="ru-RU"/>
              </w:rPr>
              <w:t>XVI Ղեկային համակարգ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851B54" w14:textId="77777777" w:rsidR="00EB5FB2" w:rsidRPr="0036779B" w:rsidRDefault="00EB5FB2" w:rsidP="00EB5FB2">
            <w:pPr>
              <w:rPr>
                <w:rFonts w:ascii="Courier New" w:hAnsi="Courier New" w:cs="Courier New"/>
                <w:b/>
                <w:bCs/>
                <w:color w:val="000000"/>
                <w:sz w:val="16"/>
                <w:szCs w:val="16"/>
                <w:lang w:val="ru-RU" w:eastAsia="ru-RU"/>
              </w:rPr>
            </w:pPr>
            <w:r w:rsidRPr="0036779B">
              <w:rPr>
                <w:rFonts w:ascii="Courier New" w:hAnsi="Courier New" w:cs="Courier New"/>
                <w:b/>
                <w:bCs/>
                <w:color w:val="000000"/>
                <w:sz w:val="16"/>
                <w:szCs w:val="16"/>
                <w:lang w:eastAsia="ru-RU"/>
              </w:rPr>
              <w:t> </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65562"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r>
      <w:tr w:rsidR="00EB5FB2" w:rsidRPr="0036779B" w14:paraId="0BF4D58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516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A0ABF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Ղեկային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համակարգի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F2FB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646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60ED360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B123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8A2C58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Ղեկային մեխանիզմի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801C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B0E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5942582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FD4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D110B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Ղեկային մեխանիզմի բաշխիչի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7BA7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2BF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6B29AAA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3BB2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450B2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Ղեկային մեխանիզմի վերանորոգում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CA83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A40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128523</w:t>
            </w:r>
          </w:p>
        </w:tc>
      </w:tr>
      <w:tr w:rsidR="00EB5FB2" w:rsidRPr="0036779B" w14:paraId="3885573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8459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6E44E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Ղեկային համակարգի արորիկի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5567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FF6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195352F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6F42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48B67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Ղեկային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համակարգի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արորիկի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մանեկի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8CE2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458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803</w:t>
            </w:r>
          </w:p>
        </w:tc>
      </w:tr>
      <w:tr w:rsidR="00EB5FB2" w:rsidRPr="0036779B" w14:paraId="6629640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246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78E53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Ղեկանիվի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FD40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0DA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4609A66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EFE6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7739A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Ղեկային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համակարգի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առացքակալների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իրանի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EC29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22F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w:t>
            </w:r>
          </w:p>
        </w:tc>
      </w:tr>
      <w:tr w:rsidR="00EB5FB2" w:rsidRPr="0036779B" w14:paraId="3BA8D58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250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1650F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Ղեկային համակարգի առանցքակալի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2C8B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2F4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4AD830F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1426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0B9A3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Ղեկային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համակարգի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աշտարակի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ամրակապման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բարձակի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2943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111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3FA206A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B3D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DA472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Ղեկային համակարգի կիպարարի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E78D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364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7C02902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E695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EF1AC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Ղեկային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համակարգի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կարդանային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E264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D70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4C9DA3C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1FC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1D684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Ղեկանիվի լիսեռի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35D8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F45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656E052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A171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890B7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Ղեկային համակարգի երկժանիի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887A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12C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3C39C5B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982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B1FB9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Ղեկային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համակարգի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կարդանային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խաչարդի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առանցքակալներով</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0EDD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58F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126AB4D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61E8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13D34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Ղեկային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համակարգի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հիդրոուժեղարար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պոմպի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9CD3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178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44A29A4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746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4AC23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Ղեկային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համակարգի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հիդրոուժեղարար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պոմպի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վերանորոգում</w:t>
            </w:r>
            <w:r w:rsidRPr="0036779B">
              <w:rPr>
                <w:rFonts w:ascii="GHEA Grapalat" w:hAnsi="GHEA Grapalat" w:cs="Calibri"/>
                <w:color w:val="000000"/>
                <w:sz w:val="16"/>
                <w:szCs w:val="16"/>
                <w:lang w:val="ru-RU" w:eastAsia="ru-RU"/>
              </w:rPr>
              <w:t xml:space="preserve">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0A02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214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37486</w:t>
            </w:r>
          </w:p>
        </w:tc>
      </w:tr>
      <w:tr w:rsidR="00EB5FB2" w:rsidRPr="0036779B" w14:paraId="2A46CDD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0585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E8655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Ղեկային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համակարգի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յուղի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85D2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565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4DCCA72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25F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21FCA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Ղեկային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համակարգի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հիդրոուժեղարարի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E598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577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24780DF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362A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16242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Ղեկային հիդրոուժեղարարի խողովակաշարի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754F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839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37486</w:t>
            </w:r>
          </w:p>
        </w:tc>
      </w:tr>
      <w:tr w:rsidR="00EB5FB2" w:rsidRPr="0036779B" w14:paraId="34870C9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C77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4EA5B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Ղեկային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հիդրոուժեղարարի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խողովակաշարի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ճկափողի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38F8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BC9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795B0F0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FB6A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329D2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Ղեկային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հիդրոուժեղարարի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խողովակաշարի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խողովակի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C4A2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A9D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w:t>
            </w:r>
          </w:p>
        </w:tc>
      </w:tr>
      <w:tr w:rsidR="00EB5FB2" w:rsidRPr="0036779B" w14:paraId="28840FC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D16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29907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Ղեկաշրջանակի ձգաձողի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9751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173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348CB14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5E20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0B2AF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Ղեկային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մեխանիզմի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արորիկի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ձգաձողի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7BB6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272A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24CF36E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A4E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17176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Ղեկաշրջանակի ձգաձողի ծայրոցի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EA98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8E4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360B089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7A74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0DB814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Ղեկային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մեխանիզմի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արորիկի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ձգաձողի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ծայրոցի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FBEF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629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1E5122E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5B4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2E9CBE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Ղեկային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ձգաձողի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պաշտպանիչ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պատյանի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3FA9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575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w:t>
            </w:r>
          </w:p>
        </w:tc>
      </w:tr>
      <w:tr w:rsidR="00EB5FB2" w:rsidRPr="0036779B" w14:paraId="7EC927B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B49F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68472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Գնդավոր մատի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7E66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E8D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4C202F7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4D0D4"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1CBFD8E" w14:textId="77777777" w:rsidR="00EB5FB2" w:rsidRPr="0036779B" w:rsidRDefault="00EB5FB2" w:rsidP="00EB5FB2">
            <w:pPr>
              <w:jc w:val="center"/>
              <w:rPr>
                <w:rFonts w:ascii="GHEA Grapalat" w:hAnsi="GHEA Grapalat" w:cs="Calibri"/>
                <w:b/>
                <w:bCs/>
                <w:color w:val="000000"/>
                <w:sz w:val="16"/>
                <w:szCs w:val="16"/>
                <w:lang w:val="ru-RU" w:eastAsia="ru-RU"/>
              </w:rPr>
            </w:pPr>
            <w:r w:rsidRPr="0036779B">
              <w:rPr>
                <w:rFonts w:ascii="GHEA Grapalat" w:hAnsi="GHEA Grapalat" w:cs="Calibri"/>
                <w:b/>
                <w:bCs/>
                <w:color w:val="000000"/>
                <w:sz w:val="16"/>
                <w:szCs w:val="16"/>
                <w:lang w:eastAsia="ru-RU"/>
              </w:rPr>
              <w:t>XVII Արգելակներ</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CAEE55" w14:textId="77777777" w:rsidR="00EB5FB2" w:rsidRPr="0036779B" w:rsidRDefault="00EB5FB2" w:rsidP="00EB5FB2">
            <w:pPr>
              <w:rPr>
                <w:rFonts w:ascii="Courier New" w:hAnsi="Courier New" w:cs="Courier New"/>
                <w:b/>
                <w:bCs/>
                <w:color w:val="000000"/>
                <w:sz w:val="16"/>
                <w:szCs w:val="16"/>
                <w:lang w:val="ru-RU" w:eastAsia="ru-RU"/>
              </w:rPr>
            </w:pPr>
            <w:r w:rsidRPr="0036779B">
              <w:rPr>
                <w:rFonts w:ascii="Courier New" w:hAnsi="Courier New" w:cs="Courier New"/>
                <w:b/>
                <w:bCs/>
                <w:color w:val="000000"/>
                <w:sz w:val="16"/>
                <w:szCs w:val="16"/>
                <w:lang w:eastAsia="ru-RU"/>
              </w:rPr>
              <w:t> </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5D9C5"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r>
      <w:tr w:rsidR="00EB5FB2" w:rsidRPr="0036779B" w14:paraId="0E72805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C937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754C9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Բանվորական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արգելակի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քանդում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հավաքում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06E2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CB0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6426</w:t>
            </w:r>
          </w:p>
        </w:tc>
      </w:tr>
      <w:tr w:rsidR="00EB5FB2" w:rsidRPr="0036779B" w14:paraId="7FC1B74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22B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2C3F5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Արգելակի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շարժաբերի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ճոճանակավոր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լծակի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86BD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4A4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w:t>
            </w:r>
          </w:p>
        </w:tc>
      </w:tr>
      <w:tr w:rsidR="00EB5FB2" w:rsidRPr="0036779B" w14:paraId="539A8E3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A133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50EA6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Կոճղակի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3C4D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6F4A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5539573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F84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A3300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Անիվի մակադրակի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775F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0F5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3972D8E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D348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93EB5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Արգելակի թուլացման բռունցքի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B874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58A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7DB4BB1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820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F3C3B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Արգելակի սուպորտի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A8D1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08D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7B7BD50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79F6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E935E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Արգելակի վահանի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C545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BA3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443D1FD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993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882F6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Արգելակի ձգիչ զսպանի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8E84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E36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1FACD9F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FC93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FBAB36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Արգելակի կոճղակի սռնիի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8283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5B2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1A9C4D3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31D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EE04F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Արգելակման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խցի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4052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BF8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1549E94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4BE0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E5B3F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 հատ արգելային խուցի վերանորոգում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36BD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790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12852</w:t>
            </w:r>
          </w:p>
        </w:tc>
      </w:tr>
      <w:tr w:rsidR="00EB5FB2" w:rsidRPr="0036779B" w14:paraId="24757C0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8616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1E611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 հատ էներգոմարտկոցի վերանորոգում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80C5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8D3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3DF45D3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2520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62219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Արգելակման խցի բարձակի փո</w:t>
            </w:r>
            <w:r w:rsidRPr="0036779B">
              <w:rPr>
                <w:rFonts w:ascii="GHEA Grapalat" w:hAnsi="GHEA Grapalat" w:cs="Calibri"/>
                <w:color w:val="000000"/>
                <w:sz w:val="16"/>
                <w:szCs w:val="16"/>
                <w:lang w:eastAsia="ru-RU"/>
              </w:rPr>
              <w:lastRenderedPageBreak/>
              <w:t>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AED0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B59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4CD7F45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99E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2B42E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Արգելակման հեղուկի բաքի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B231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800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66F5C98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C545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13E36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Ձեռքի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կառավարումով</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հետադարձ</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գործողությունով</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արգելալծակի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06B7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D7F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2189E0C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11F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625B1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Ձեռքի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կառավարումով</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հետադարձ</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գործողությունով</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արգելալծակի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վերոնորոգում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4CBF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FAC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16065</w:t>
            </w:r>
          </w:p>
        </w:tc>
      </w:tr>
      <w:tr w:rsidR="00EB5FB2" w:rsidRPr="0036779B" w14:paraId="1FF0BC9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80CD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55524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Ձեռքի արգելակի թմբուկի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41F7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0CE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16065</w:t>
            </w:r>
          </w:p>
        </w:tc>
      </w:tr>
      <w:tr w:rsidR="00EB5FB2" w:rsidRPr="0036779B" w14:paraId="3CA7E75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067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1A964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Ձեռքի արգելակի կոճղակի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0449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6C1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50994FB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6388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7DDBB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Ձեռքի արգելակի մակադրակի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62B0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0DB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w:t>
            </w:r>
          </w:p>
        </w:tc>
      </w:tr>
      <w:tr w:rsidR="00EB5FB2" w:rsidRPr="0036779B" w14:paraId="03EEABB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443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DD113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Ձեռքի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արգելակի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կոճղակի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ձգիչ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զսպանի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E9DC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371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1F90FF4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3F29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035993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Ձեռքի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արգելակի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թուլացման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բռունցքի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449B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FEA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3FFCFDC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E3B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6189F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Ձեռքի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արգելակի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կոճղակի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սռնիի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F6AE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937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7CE2D64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A139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F22EF8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Ձեռքի արգելակի վահանի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4C6E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771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04A8C8C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3E0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048B4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Ձեռքի արգելակի անդրադարձիչի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604E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BB7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w:t>
            </w:r>
          </w:p>
        </w:tc>
      </w:tr>
      <w:tr w:rsidR="00EB5FB2" w:rsidRPr="0036779B" w14:paraId="5C93D7C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B87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0C948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Ձեռքի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արգելակի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կարգավորման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լծակի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AAF1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F3C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1285</w:t>
            </w:r>
          </w:p>
        </w:tc>
      </w:tr>
      <w:tr w:rsidR="00EB5FB2" w:rsidRPr="0036779B" w14:paraId="2655524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AAB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2B4A7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Ձեռքի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արգելակի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վերևի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լծակի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D400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689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w:t>
            </w:r>
          </w:p>
        </w:tc>
      </w:tr>
      <w:tr w:rsidR="00EB5FB2" w:rsidRPr="0036779B" w14:paraId="38A65D7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41AB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50F18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Ձեռքի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արգելակի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ներքևի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լծակի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4FB9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70A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w:t>
            </w:r>
          </w:p>
        </w:tc>
      </w:tr>
      <w:tr w:rsidR="00EB5FB2" w:rsidRPr="0036779B" w14:paraId="79BDBE3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D89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6A648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Ձեռքի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արգելակի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լծակի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բարձակի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A0A4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A37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6D60EC7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365D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A73F5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Ձեռքի արգելակի ձգաձողի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361F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61BB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10551B6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D5C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BAA22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Ձեռքի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արգելակի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շարժաբերի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լծակի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EAE1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5C0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320D158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0929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9ACF2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Արգելակի ոտնակի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08F0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E34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0D019D4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FF9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237B5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Արգելակի ոտնակի բարձիկի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3FCA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6D1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321</w:t>
            </w:r>
          </w:p>
        </w:tc>
      </w:tr>
      <w:tr w:rsidR="00EB5FB2" w:rsidRPr="0036779B" w14:paraId="13686B1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FA9E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99D76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Արգելակի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շարժաբերի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ձգիչ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զսպանի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EA97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038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68B5300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05F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A9EF3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Արգելակման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փականի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կառավարման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լծակի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4C39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66B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857</w:t>
            </w:r>
          </w:p>
        </w:tc>
      </w:tr>
      <w:tr w:rsidR="00EB5FB2" w:rsidRPr="0036779B" w14:paraId="08B4909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FF7A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017B3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Պնևմոարգելակի կոմպրեսորի վերանորոգում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E177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107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37486</w:t>
            </w:r>
          </w:p>
        </w:tc>
      </w:tr>
      <w:tr w:rsidR="00EB5FB2" w:rsidRPr="0036779B" w14:paraId="0CC005C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C0A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CFD20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Պնևմոարգելակի կոմպրեսորի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B8F1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07E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16065</w:t>
            </w:r>
          </w:p>
        </w:tc>
      </w:tr>
      <w:tr w:rsidR="00EB5FB2" w:rsidRPr="0036779B" w14:paraId="5E904F1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AA42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D8B76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Խոնավաչորացուցիչի հանում և 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FFEB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71F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w:t>
            </w:r>
          </w:p>
        </w:tc>
      </w:tr>
      <w:tr w:rsidR="00EB5FB2" w:rsidRPr="0036779B" w14:paraId="24FCA4B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7F6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EB489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Խոնավաչորացուցիչի վերանորոգում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4C2C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DE3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17136</w:t>
            </w:r>
          </w:p>
        </w:tc>
      </w:tr>
      <w:tr w:rsidR="00EB5FB2" w:rsidRPr="0036779B" w14:paraId="7A0D3F0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4859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AE913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Օդի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ճնշման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կարգավորիչ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փականի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վերանորոգում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05ED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418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16065</w:t>
            </w:r>
          </w:p>
        </w:tc>
      </w:tr>
      <w:tr w:rsidR="00EB5FB2" w:rsidRPr="0036779B" w14:paraId="5695DB5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860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E4011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Օդի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ճնշման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կարգավորիչ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փականի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0B6F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DFD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7844A0C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0D02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384E9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Օդամբարի հանում, 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2CF1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3DB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6426</w:t>
            </w:r>
          </w:p>
        </w:tc>
      </w:tr>
      <w:tr w:rsidR="00EB5FB2" w:rsidRPr="0036779B" w14:paraId="300D258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A0D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3EFBC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Օդամբարի խառնած ծորակի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CEE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C91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45C7940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64BD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BC1B1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Օդամբարների ամրակապման բարձակի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68CE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86A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7D17E2E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6F7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DC9DA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Արգելակման գլխավոր փականի վերանորոգում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99F6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0C0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17136</w:t>
            </w:r>
          </w:p>
        </w:tc>
      </w:tr>
      <w:tr w:rsidR="00EB5FB2" w:rsidRPr="0036779B" w14:paraId="4BF81DD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67A4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0EAB7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Արգելակման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գլխավոր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փականի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D40A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24B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3F7A023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D31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8A3D2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Արագարար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փականի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5920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C75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0D83415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B32E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07F10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Արագարար փականի վերանորոգում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B631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B1A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17136</w:t>
            </w:r>
          </w:p>
        </w:tc>
      </w:tr>
      <w:tr w:rsidR="00EB5FB2" w:rsidRPr="0036779B" w14:paraId="1C744F3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F69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02E14E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Անջատիչ ծորակի հանում, 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E3F8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B24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684939C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0FCF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9CA3A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val="ru-RU" w:eastAsia="ru-RU"/>
              </w:rPr>
              <w:t>&lt;&lt;</w:t>
            </w:r>
            <w:r w:rsidRPr="0036779B">
              <w:rPr>
                <w:rFonts w:ascii="GHEA Grapalat" w:hAnsi="GHEA Grapalat" w:cs="Calibri"/>
                <w:color w:val="000000"/>
                <w:sz w:val="16"/>
                <w:szCs w:val="16"/>
                <w:lang w:eastAsia="ru-RU"/>
              </w:rPr>
              <w:t>Պալմ</w:t>
            </w:r>
            <w:r w:rsidRPr="0036779B">
              <w:rPr>
                <w:rFonts w:ascii="GHEA Grapalat" w:hAnsi="GHEA Grapalat" w:cs="Calibri"/>
                <w:color w:val="000000"/>
                <w:sz w:val="16"/>
                <w:szCs w:val="16"/>
                <w:lang w:val="ru-RU" w:eastAsia="ru-RU"/>
              </w:rPr>
              <w:t xml:space="preserve">&gt;&gt; </w:t>
            </w:r>
            <w:r w:rsidRPr="0036779B">
              <w:rPr>
                <w:rFonts w:ascii="GHEA Grapalat" w:hAnsi="GHEA Grapalat" w:cs="Calibri"/>
                <w:color w:val="000000"/>
                <w:sz w:val="16"/>
                <w:szCs w:val="16"/>
                <w:lang w:eastAsia="ru-RU"/>
              </w:rPr>
              <w:t>տեսակի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միացման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գլխիկի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404E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A4E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04BA2BA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9AB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7280A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Միաշարժաբեր փականի վերանորոգում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BDD9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5F5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13923</w:t>
            </w:r>
          </w:p>
        </w:tc>
      </w:tr>
      <w:tr w:rsidR="00EB5FB2" w:rsidRPr="0036779B" w14:paraId="4B2E056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2911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8BEE0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Միաշարժաբեր հանում և 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3698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BBF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6426</w:t>
            </w:r>
          </w:p>
        </w:tc>
      </w:tr>
      <w:tr w:rsidR="00EB5FB2" w:rsidRPr="0036779B" w14:paraId="2D0CA44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247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DCB8E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Ստուգողական արտածման փականի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ADCC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C1A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4A43C46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07E6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1456C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Ստուգողական արտածման փականի վերանորոգում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5110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5A2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2575550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372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E2171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Երկշարժաբեր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շարժաբերով</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կցանքի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արգելակների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կառավարման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փականի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9D47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145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657B86D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4C51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E71D8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Երկշարժաբեր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շարժաբերով</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կցանքի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արգելակների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կառավարման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փականի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վերանորոգում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6504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D06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6E2B552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1F8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C4BDF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Վառելիքի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մատուցման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պնևմատիկ</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անջատման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գլանի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B7B6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0E7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2CDBC62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6DE9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9EAA4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Արգելակման ճկափողի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F6DA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6C9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5B7FDE1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CA9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FDE8A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Արգելակման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ինքնափչման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համակարգերի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խողովակաշարի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D350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04F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374858</w:t>
            </w:r>
          </w:p>
        </w:tc>
      </w:tr>
      <w:tr w:rsidR="00EB5FB2" w:rsidRPr="0036779B" w14:paraId="7EB406B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7923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494B5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Արգելակման համակարգի խողովակաշարի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DC89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170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283821</w:t>
            </w:r>
          </w:p>
        </w:tc>
      </w:tr>
      <w:tr w:rsidR="00EB5FB2" w:rsidRPr="0036779B" w14:paraId="16C03AC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1DD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48040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Պնևմոհամակարգի խողովակի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CE3B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702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0EA8540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9B36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89F9F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Պնևմոհամակարգի անկյունակապի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47AB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5C3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793AB62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C08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D2CC0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Պնևմոհամակարգի ագուցիկ մանեկի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EAA2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906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09056E5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6B58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3B825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Պնևմոհամակարգի կոնային կցորդիչի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0384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557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7B82778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6611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B5D56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Պնևմոհամակարգի եռաբաշխիկի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C809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A0D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326993F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312B59"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58C7FB" w14:textId="77777777" w:rsidR="00EB5FB2" w:rsidRPr="0036779B" w:rsidRDefault="00EB5FB2" w:rsidP="00EB5FB2">
            <w:pPr>
              <w:jc w:val="center"/>
              <w:rPr>
                <w:rFonts w:ascii="GHEA Grapalat" w:hAnsi="GHEA Grapalat" w:cs="Calibri"/>
                <w:b/>
                <w:bCs/>
                <w:color w:val="000000"/>
                <w:sz w:val="16"/>
                <w:szCs w:val="16"/>
                <w:lang w:val="ru-RU" w:eastAsia="ru-RU"/>
              </w:rPr>
            </w:pPr>
            <w:r w:rsidRPr="0036779B">
              <w:rPr>
                <w:rFonts w:ascii="GHEA Grapalat" w:hAnsi="GHEA Grapalat" w:cs="Calibri"/>
                <w:b/>
                <w:bCs/>
                <w:color w:val="000000"/>
                <w:sz w:val="16"/>
                <w:szCs w:val="16"/>
                <w:lang w:eastAsia="ru-RU"/>
              </w:rPr>
              <w:t>XVIII Էլեկտրոսարքավորանք</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FCA913" w14:textId="77777777" w:rsidR="00EB5FB2" w:rsidRPr="0036779B" w:rsidRDefault="00EB5FB2" w:rsidP="00EB5FB2">
            <w:pPr>
              <w:rPr>
                <w:rFonts w:ascii="Courier New" w:hAnsi="Courier New" w:cs="Courier New"/>
                <w:b/>
                <w:bCs/>
                <w:color w:val="000000"/>
                <w:sz w:val="16"/>
                <w:szCs w:val="16"/>
                <w:lang w:val="ru-RU" w:eastAsia="ru-RU"/>
              </w:rPr>
            </w:pPr>
            <w:r w:rsidRPr="0036779B">
              <w:rPr>
                <w:rFonts w:ascii="Courier New" w:hAnsi="Courier New" w:cs="Courier New"/>
                <w:b/>
                <w:bCs/>
                <w:color w:val="000000"/>
                <w:sz w:val="16"/>
                <w:szCs w:val="16"/>
                <w:lang w:eastAsia="ru-RU"/>
              </w:rPr>
              <w:t> </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EFCEA"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r>
      <w:tr w:rsidR="00EB5FB2" w:rsidRPr="0036779B" w14:paraId="6028028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F62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46F9B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Գեներատորի հանում և 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E6F4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6E7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54D9AE1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F4EF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95A74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 xml:space="preserve">Գեներատորի քանդում և արատավորում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3FCA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1C9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12852</w:t>
            </w:r>
          </w:p>
        </w:tc>
      </w:tr>
      <w:tr w:rsidR="00EB5FB2" w:rsidRPr="0036779B" w14:paraId="506D081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9AC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58071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 xml:space="preserve">Գեներատորի հավաքում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15F4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3BD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50ED49E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DD7B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E83E2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Գեներատորի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քանդում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արատավորում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սպասարկում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հավաքում</w:t>
            </w:r>
            <w:r w:rsidRPr="0036779B">
              <w:rPr>
                <w:rFonts w:ascii="GHEA Grapalat" w:hAnsi="GHEA Grapalat" w:cs="Calibri"/>
                <w:color w:val="000000"/>
                <w:sz w:val="16"/>
                <w:szCs w:val="16"/>
                <w:lang w:val="ru-RU" w:eastAsia="ru-RU"/>
              </w:rPr>
              <w:t xml:space="preserve">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A5AF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9BE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37486</w:t>
            </w:r>
          </w:p>
        </w:tc>
      </w:tr>
      <w:tr w:rsidR="00EB5FB2" w:rsidRPr="0036779B" w14:paraId="6B07DAD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3804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0C7CD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Գեներատորի ստատորի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1F07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52B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3DEE739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6409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D7173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Գեներատորի կափարիչի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A36F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A20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5C6A92A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664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D7258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Գեներատորի ռոտորի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C873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5E6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77D3B7F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88EC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D2CC5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Գեներատորի դիոդային կամրջակի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F4EC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163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w:t>
            </w:r>
          </w:p>
        </w:tc>
      </w:tr>
      <w:tr w:rsidR="00EB5FB2" w:rsidRPr="0036779B" w14:paraId="1384812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661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2920B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Գեներատորի բարձակի ամրակապման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D8DA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41E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w:t>
            </w:r>
          </w:p>
        </w:tc>
      </w:tr>
      <w:tr w:rsidR="00EB5FB2" w:rsidRPr="0036779B" w14:paraId="0E39889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5B9A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309E6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Կուտակիչ մարտկոցի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391D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8A4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1088C28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93D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E9F62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Կուտակիչ մարտկոցի արկղի վերանորոգում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94D2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358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0EA682F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9BF4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01F64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Կուտակիչ մարտկոցի արկղի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51E3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2B9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w:t>
            </w:r>
          </w:p>
        </w:tc>
      </w:tr>
      <w:tr w:rsidR="00EB5FB2" w:rsidRPr="0036779B" w14:paraId="4F3A2A2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9DC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842DE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Բնիկի կափարիչի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E244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E6C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188C767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7038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426B8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Մասսայի անջատիչի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24BD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879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058C614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882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910A2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Մեկնարկիչի հանում և 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3E67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C7A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6426</w:t>
            </w:r>
          </w:p>
        </w:tc>
      </w:tr>
      <w:tr w:rsidR="00EB5FB2" w:rsidRPr="0036779B" w14:paraId="2534A1F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7D50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77488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Մեկնարկիչի քանդում և արատավորում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25E4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955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w:t>
            </w:r>
            <w:r w:rsidRPr="0036779B">
              <w:rPr>
                <w:rFonts w:ascii="GHEA Grapalat" w:hAnsi="GHEA Grapalat" w:cs="Calibri"/>
                <w:color w:val="000000"/>
                <w:sz w:val="16"/>
                <w:szCs w:val="16"/>
                <w:lang w:eastAsia="ru-RU"/>
              </w:rPr>
              <w:lastRenderedPageBreak/>
              <w:t>1420</w:t>
            </w:r>
          </w:p>
        </w:tc>
      </w:tr>
      <w:tr w:rsidR="00EB5FB2" w:rsidRPr="0036779B" w14:paraId="5684350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376B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252D9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Մեկնարկիչի հավաքում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5253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143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8033</w:t>
            </w:r>
          </w:p>
        </w:tc>
      </w:tr>
      <w:tr w:rsidR="00EB5FB2" w:rsidRPr="0036779B" w14:paraId="291BB2C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F372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7DCA9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Մեկնարկիչի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քանդում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արատավորում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սպասարկում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հավաքում</w:t>
            </w:r>
            <w:r w:rsidRPr="0036779B">
              <w:rPr>
                <w:rFonts w:ascii="GHEA Grapalat" w:hAnsi="GHEA Grapalat" w:cs="Calibri"/>
                <w:color w:val="000000"/>
                <w:sz w:val="16"/>
                <w:szCs w:val="16"/>
                <w:lang w:val="ru-RU" w:eastAsia="ru-RU"/>
              </w:rPr>
              <w:t xml:space="preserve">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D0B3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5CB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37486</w:t>
            </w:r>
          </w:p>
        </w:tc>
      </w:tr>
      <w:tr w:rsidR="00EB5FB2" w:rsidRPr="0036779B" w14:paraId="171AE05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785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C85BB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Մեկնարկիչի խարիսխի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7428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B90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786F0C7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1E31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5203B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Մեկնարկիչի ռելեյի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6622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790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4B24285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EB3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8A9FC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Մեկնարկիչի շարժաբերի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20BD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015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w:t>
            </w:r>
          </w:p>
        </w:tc>
      </w:tr>
      <w:tr w:rsidR="00EB5FB2" w:rsidRPr="0036779B" w14:paraId="4623589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2B5B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5A9BC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Փոխարկիչի փոխարինում (гитар)</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17C0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084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24D7A39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9E9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4A03C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Լարման կարգավորիչի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7FBA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7B0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02594B5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AB53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A12E8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Լարման կարգավորման ռելեյի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8379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D64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32B3FE0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C5A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26D6B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Յուղի ճնշման տվիչի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0784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CEC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w:t>
            </w:r>
          </w:p>
        </w:tc>
      </w:tr>
      <w:tr w:rsidR="00EB5FB2" w:rsidRPr="0036779B" w14:paraId="70581D7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2446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BFE96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Ջերմաստիճանի ազդանշանի տվիչի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69C8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60C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w:t>
            </w:r>
          </w:p>
        </w:tc>
      </w:tr>
      <w:tr w:rsidR="00EB5FB2" w:rsidRPr="0036779B" w14:paraId="030F465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F7D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26E4C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Արագաչափի տվիչի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23EF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829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w:t>
            </w:r>
          </w:p>
        </w:tc>
      </w:tr>
      <w:tr w:rsidR="00EB5FB2" w:rsidRPr="0036779B" w14:paraId="618C25F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0924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D11B3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Արագաչափի ճոպանի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0D6B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BAD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1285</w:t>
            </w:r>
          </w:p>
        </w:tc>
      </w:tr>
      <w:tr w:rsidR="00EB5FB2" w:rsidRPr="0036779B" w14:paraId="656B791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87F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61CE0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Օդի ճնշման տվիչի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2A27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E34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w:t>
            </w:r>
          </w:p>
        </w:tc>
      </w:tr>
      <w:tr w:rsidR="00EB5FB2" w:rsidRPr="0036779B" w14:paraId="3847FCB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119F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1F0A2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Վառելիքի մակարդակի տվիչի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D501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AB0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w:t>
            </w:r>
          </w:p>
        </w:tc>
      </w:tr>
      <w:tr w:rsidR="00EB5FB2" w:rsidRPr="0036779B" w14:paraId="4B01A82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6D0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6D486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Կցանքի վարդակի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80B5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A32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308A57C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CE0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4CEEB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 լապտերի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6E32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394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57D6192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665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7A20E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Ներքին լուսավորման լուսամփոփի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4D32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770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w:t>
            </w:r>
          </w:p>
        </w:tc>
      </w:tr>
      <w:tr w:rsidR="00EB5FB2" w:rsidRPr="0036779B" w14:paraId="2D7703D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901A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6018C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Ծածկոցի տակի լամպի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A4B9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61F1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0F73AF3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A25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CAFE3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 լապտերի բարձակի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8776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D48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4EE535A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15F2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08D01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 լապտերի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22F9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7C3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512C9CA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7B1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7C6AB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Հետին ընթացքի լապտերի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171A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254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7229F85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82C4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C6C7A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Պետհամարանիշի լուսավորության լապտերի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E5E6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122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7AF104E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80B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3AE0A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Ձայնային ազդանշանի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C874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238D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1CCB36D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5555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C1C66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Պնևմոձայնային ազդանշանի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E4D5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2F9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43A6BF5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02C6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84BB9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Լուսարձակի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1C78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A83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768DA88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0799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9745C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Պտտվող լուսարձակի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5D55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18C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55C0A8E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7D9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9DB72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Պտտվող լուսարձակի բարձակի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8977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ADD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w:t>
            </w:r>
          </w:p>
        </w:tc>
      </w:tr>
      <w:tr w:rsidR="00EB5FB2" w:rsidRPr="0036779B" w14:paraId="1DCB76A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1C6E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D47B6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Ազդանշանային լապտերի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8E13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379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1D40775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4BC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1C5BF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Ջեռուցիչի էլետրոշարժիչի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00FB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AD4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484EF59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2F93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3CA2F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Ջեռուցիչի էլեկտրասարքավորանքների փոխարկիչի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4421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590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w:t>
            </w:r>
          </w:p>
        </w:tc>
      </w:tr>
      <w:tr w:rsidR="00EB5FB2" w:rsidRPr="0036779B" w14:paraId="15F9905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03B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5B3CB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Պտույտի ընդհատիչի ռելեյի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33F1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EF7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5DC53C1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2238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E75ED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Ապահովիչների բլոկի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2D15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406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2CB2DE7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FD0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12299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 xml:space="preserve">Վառոցքի փականի փոխարինում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D16B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7A7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3458330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0CDE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ADD2B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Ամբողջ էլեկտրոլարերի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795D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E22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535512</w:t>
            </w:r>
          </w:p>
        </w:tc>
      </w:tr>
      <w:tr w:rsidR="00EB5FB2" w:rsidRPr="0036779B" w14:paraId="54203EE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BA4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CC419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Առջևի հաղորդալարերի փունջի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FC5F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818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214205</w:t>
            </w:r>
          </w:p>
        </w:tc>
      </w:tr>
      <w:tr w:rsidR="00EB5FB2" w:rsidRPr="0036779B" w14:paraId="67376AA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1A38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F0A80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 հաղորդալարերի փունջի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6A7A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1BE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160654</w:t>
            </w:r>
          </w:p>
        </w:tc>
      </w:tr>
      <w:tr w:rsidR="00EB5FB2" w:rsidRPr="0036779B" w14:paraId="41BB082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2BA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B768F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Լուսամփոփի հաղորդալարերի փունջի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4316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701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0B0C3E0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3568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EBC37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լապտերի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հաղորդալարերի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փունջի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B7BD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AF8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37486</w:t>
            </w:r>
          </w:p>
        </w:tc>
      </w:tr>
      <w:tr w:rsidR="00EB5FB2" w:rsidRPr="0036779B" w14:paraId="0A1267E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585A9"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D597C9" w14:textId="77777777" w:rsidR="00EB5FB2" w:rsidRPr="0036779B" w:rsidRDefault="00EB5FB2" w:rsidP="00EB5FB2">
            <w:pPr>
              <w:jc w:val="center"/>
              <w:rPr>
                <w:rFonts w:ascii="GHEA Grapalat" w:hAnsi="GHEA Grapalat" w:cs="Calibri"/>
                <w:b/>
                <w:bCs/>
                <w:color w:val="000000"/>
                <w:sz w:val="16"/>
                <w:szCs w:val="16"/>
                <w:lang w:val="ru-RU" w:eastAsia="ru-RU"/>
              </w:rPr>
            </w:pPr>
            <w:r w:rsidRPr="0036779B">
              <w:rPr>
                <w:rFonts w:ascii="GHEA Grapalat" w:hAnsi="GHEA Grapalat" w:cs="Calibri"/>
                <w:b/>
                <w:bCs/>
                <w:color w:val="000000"/>
                <w:sz w:val="16"/>
                <w:szCs w:val="16"/>
                <w:lang w:eastAsia="ru-RU"/>
              </w:rPr>
              <w:t>XIX Սարք</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2CC95F" w14:textId="77777777" w:rsidR="00EB5FB2" w:rsidRPr="0036779B" w:rsidRDefault="00EB5FB2" w:rsidP="00EB5FB2">
            <w:pPr>
              <w:rPr>
                <w:rFonts w:ascii="Courier New" w:hAnsi="Courier New" w:cs="Courier New"/>
                <w:b/>
                <w:bCs/>
                <w:color w:val="000000"/>
                <w:sz w:val="16"/>
                <w:szCs w:val="16"/>
                <w:lang w:val="ru-RU" w:eastAsia="ru-RU"/>
              </w:rPr>
            </w:pPr>
            <w:r w:rsidRPr="0036779B">
              <w:rPr>
                <w:rFonts w:ascii="Courier New" w:hAnsi="Courier New" w:cs="Courier New"/>
                <w:b/>
                <w:bCs/>
                <w:color w:val="000000"/>
                <w:sz w:val="16"/>
                <w:szCs w:val="16"/>
                <w:lang w:eastAsia="ru-RU"/>
              </w:rPr>
              <w:t> </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602B3"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r>
      <w:tr w:rsidR="00EB5FB2" w:rsidRPr="0036779B" w14:paraId="60B52AF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2962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B501A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Սարքերի վահանի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0D10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C43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12852</w:t>
            </w:r>
          </w:p>
        </w:tc>
      </w:tr>
      <w:tr w:rsidR="00EB5FB2" w:rsidRPr="0036779B" w14:paraId="269A60E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EB0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F9BC1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Ստուգողական լամպերի բլոկի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B271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890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2920BCA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853A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21B7D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Ցուցիչի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9557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487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06C5550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286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1E8D9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Անջատիչների վահանակի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2A3F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7ED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310B871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5A83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867A7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Անջատիչի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1432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A85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857</w:t>
            </w:r>
          </w:p>
        </w:tc>
      </w:tr>
      <w:tr w:rsidR="00EB5FB2" w:rsidRPr="0036779B" w14:paraId="275B8BA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B82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DB862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Սարքերի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վահանի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լուսավորության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անջատիչի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B766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D99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857</w:t>
            </w:r>
          </w:p>
        </w:tc>
      </w:tr>
      <w:tr w:rsidR="00EB5FB2" w:rsidRPr="0036779B" w14:paraId="6DE6875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0981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BAD52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Սարքերի վահանակի հպարկիչի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914E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5E5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857</w:t>
            </w:r>
          </w:p>
        </w:tc>
      </w:tr>
      <w:tr w:rsidR="00EB5FB2" w:rsidRPr="0036779B" w14:paraId="0F49C6F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37F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ADC21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Վթարային ազդարարի գործարկիչի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FACC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70D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w:t>
            </w:r>
          </w:p>
        </w:tc>
      </w:tr>
      <w:tr w:rsidR="00EB5FB2" w:rsidRPr="0036779B" w14:paraId="756BC91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63B5F3"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47DD2E" w14:textId="77777777" w:rsidR="00EB5FB2" w:rsidRPr="0036779B" w:rsidRDefault="00EB5FB2" w:rsidP="00EB5FB2">
            <w:pPr>
              <w:jc w:val="center"/>
              <w:rPr>
                <w:rFonts w:ascii="GHEA Grapalat" w:hAnsi="GHEA Grapalat" w:cs="Calibri"/>
                <w:b/>
                <w:bCs/>
                <w:color w:val="000000"/>
                <w:sz w:val="16"/>
                <w:szCs w:val="16"/>
                <w:lang w:val="ru-RU" w:eastAsia="ru-RU"/>
              </w:rPr>
            </w:pPr>
            <w:r w:rsidRPr="0036779B">
              <w:rPr>
                <w:rFonts w:ascii="GHEA Grapalat" w:hAnsi="GHEA Grapalat" w:cs="Calibri"/>
                <w:b/>
                <w:bCs/>
                <w:color w:val="000000"/>
                <w:sz w:val="16"/>
                <w:szCs w:val="16"/>
                <w:lang w:eastAsia="ru-RU"/>
              </w:rPr>
              <w:t>XX Խցիկ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FD0680" w14:textId="77777777" w:rsidR="00EB5FB2" w:rsidRPr="0036779B" w:rsidRDefault="00EB5FB2" w:rsidP="00EB5FB2">
            <w:pPr>
              <w:rPr>
                <w:rFonts w:ascii="Courier New" w:hAnsi="Courier New" w:cs="Courier New"/>
                <w:b/>
                <w:bCs/>
                <w:color w:val="000000"/>
                <w:sz w:val="16"/>
                <w:szCs w:val="16"/>
                <w:lang w:val="ru-RU" w:eastAsia="ru-RU"/>
              </w:rPr>
            </w:pPr>
            <w:r w:rsidRPr="0036779B">
              <w:rPr>
                <w:rFonts w:ascii="Courier New" w:hAnsi="Courier New" w:cs="Courier New"/>
                <w:b/>
                <w:bCs/>
                <w:color w:val="000000"/>
                <w:sz w:val="16"/>
                <w:szCs w:val="16"/>
                <w:lang w:eastAsia="ru-RU"/>
              </w:rPr>
              <w:t> </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F3FB6"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r>
      <w:tr w:rsidR="00EB5FB2" w:rsidRPr="0036779B" w14:paraId="4393195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F26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45782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Խցիկի հանում և 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2081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586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107102</w:t>
            </w:r>
          </w:p>
        </w:tc>
      </w:tr>
      <w:tr w:rsidR="00EB5FB2" w:rsidRPr="0036779B" w14:paraId="18ED914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4059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BB375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Խցիկի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քանդում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մաքրում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վերանորոգում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ներկում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4744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15C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642614</w:t>
            </w:r>
          </w:p>
        </w:tc>
      </w:tr>
      <w:tr w:rsidR="00EB5FB2" w:rsidRPr="0036779B" w14:paraId="1C315FE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9F8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EB4B1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Խցիկի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ներսի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երեսաքաշում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այդ</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թվում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նստարանների</w:t>
            </w:r>
            <w:r w:rsidRPr="0036779B">
              <w:rPr>
                <w:rFonts w:ascii="GHEA Grapalat" w:hAnsi="GHEA Grapalat" w:cs="Calibri"/>
                <w:color w:val="000000"/>
                <w:sz w:val="16"/>
                <w:szCs w:val="16"/>
                <w:lang w:val="ru-RU" w:eastAsia="ru-RU"/>
              </w:rPr>
              <w:t>/</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AC19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813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187429</w:t>
            </w:r>
          </w:p>
        </w:tc>
      </w:tr>
      <w:tr w:rsidR="00EB5FB2" w:rsidRPr="0036779B" w14:paraId="40871D8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394E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7DC5F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Ռադիատորի երեսապատվածքի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1FDD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903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w:t>
            </w:r>
          </w:p>
        </w:tc>
      </w:tr>
      <w:tr w:rsidR="00EB5FB2" w:rsidRPr="0036779B" w14:paraId="4FFD8B7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3FB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4C116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Ծածկոցի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44C6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309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12852</w:t>
            </w:r>
          </w:p>
        </w:tc>
      </w:tr>
      <w:tr w:rsidR="00EB5FB2" w:rsidRPr="0036779B" w14:paraId="6DB05C6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DCF4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93442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Ծածկոցի բարձրացման մեխանիզմի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AA13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6DA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6426</w:t>
            </w:r>
          </w:p>
        </w:tc>
      </w:tr>
      <w:tr w:rsidR="00EB5FB2" w:rsidRPr="0036779B" w14:paraId="7C85792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51B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81809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Ծածկոցի օղլակի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3008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D9E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22D40A8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84BA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00611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Ծածկոցի կողեզրի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9A3F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3F9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149D9EF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4F7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CABD6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Թևի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D071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79E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6426</w:t>
            </w:r>
          </w:p>
        </w:tc>
      </w:tr>
      <w:tr w:rsidR="00EB5FB2" w:rsidRPr="0036779B" w14:paraId="612196F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E739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A1346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Թևի ցայտապաշտպանիչի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653A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7E3E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1C11959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906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60B50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Լուսարձակի վահանի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0D1B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33E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0305F97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A544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4AA99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Թափարգելի ցայտապաշտպանիչի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585E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01F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5780F78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06D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BE391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Խցիկի հենքային բարձիկի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A0DA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C6F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w:t>
            </w:r>
          </w:p>
        </w:tc>
      </w:tr>
      <w:tr w:rsidR="00EB5FB2" w:rsidRPr="0036779B" w14:paraId="6EEB282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A5A8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4F4C1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Խցիկի կախոցի բարձիկի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27EC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B76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36E3033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185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0F74D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Ոտնատեղի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02B7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517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3C6EA31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FFFA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38E07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Դիտահայելու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079C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EBC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w:t>
            </w:r>
          </w:p>
        </w:tc>
      </w:tr>
      <w:tr w:rsidR="00EB5FB2" w:rsidRPr="0036779B" w14:paraId="7FF64AC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2E1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1335E9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Դիտահայելու բարձակի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BFC7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D14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31F75EF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9F60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333FA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Արևապաշտպանիչ հովարի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1E17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3F2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22993F9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211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5CABF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Տաքացուցիչի հանում և 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3D72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F2D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5215136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2843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BB8DF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Տաքացուցիչի վերանորոգում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4305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914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w:t>
            </w:r>
            <w:r w:rsidRPr="0036779B">
              <w:rPr>
                <w:rFonts w:ascii="GHEA Grapalat" w:hAnsi="GHEA Grapalat" w:cs="Calibri"/>
                <w:color w:val="000000"/>
                <w:sz w:val="16"/>
                <w:szCs w:val="16"/>
                <w:lang w:eastAsia="ru-RU"/>
              </w:rPr>
              <w:lastRenderedPageBreak/>
              <w:t>20</w:t>
            </w:r>
          </w:p>
        </w:tc>
      </w:tr>
      <w:tr w:rsidR="00EB5FB2" w:rsidRPr="0036779B" w14:paraId="2F49D08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542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670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1420C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Տաքացուցիչի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ռադիատորի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3A38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DC8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28FCE99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D242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671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4F33A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Տաքացուցիչի ռադիատորի վերանորոգում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7E26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8F2E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25B166A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975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672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3BE72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 լուսամուտի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2012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11D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66A0C67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BC39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673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F161B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Հետևի լուսամուտի կիպարարի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3E03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16E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3E52C8F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A52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674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7ACD3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Խցիկի բռնաձողի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20AA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034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198B66B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F44356"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C7F60A" w14:textId="77777777" w:rsidR="00EB5FB2" w:rsidRPr="0036779B" w:rsidRDefault="00EB5FB2" w:rsidP="00EB5FB2">
            <w:pPr>
              <w:jc w:val="center"/>
              <w:rPr>
                <w:rFonts w:ascii="GHEA Grapalat" w:hAnsi="GHEA Grapalat" w:cs="Calibri"/>
                <w:b/>
                <w:bCs/>
                <w:color w:val="000000"/>
                <w:sz w:val="16"/>
                <w:szCs w:val="16"/>
                <w:lang w:val="ru-RU" w:eastAsia="ru-RU"/>
              </w:rPr>
            </w:pPr>
            <w:r w:rsidRPr="0036779B">
              <w:rPr>
                <w:rFonts w:ascii="GHEA Grapalat" w:hAnsi="GHEA Grapalat" w:cs="Calibri"/>
                <w:b/>
                <w:bCs/>
                <w:color w:val="000000"/>
                <w:sz w:val="16"/>
                <w:szCs w:val="16"/>
                <w:lang w:eastAsia="ru-RU"/>
              </w:rPr>
              <w:t>XXI Քամու լուսամուտ</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368F2A" w14:textId="77777777" w:rsidR="00EB5FB2" w:rsidRPr="0036779B" w:rsidRDefault="00EB5FB2" w:rsidP="00EB5FB2">
            <w:pPr>
              <w:rPr>
                <w:rFonts w:ascii="Courier New" w:hAnsi="Courier New" w:cs="Courier New"/>
                <w:b/>
                <w:bCs/>
                <w:color w:val="000000"/>
                <w:sz w:val="16"/>
                <w:szCs w:val="16"/>
                <w:lang w:val="ru-RU" w:eastAsia="ru-RU"/>
              </w:rPr>
            </w:pPr>
            <w:r w:rsidRPr="0036779B">
              <w:rPr>
                <w:rFonts w:ascii="Courier New" w:hAnsi="Courier New" w:cs="Courier New"/>
                <w:b/>
                <w:bCs/>
                <w:color w:val="000000"/>
                <w:sz w:val="16"/>
                <w:szCs w:val="16"/>
                <w:lang w:eastAsia="ru-RU"/>
              </w:rPr>
              <w:t> </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EF436"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r>
      <w:tr w:rsidR="00EB5FB2" w:rsidRPr="0036779B" w14:paraId="569A28B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FCB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675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6D2AF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Քամու մեծ լուսամուտի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1610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E6F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2910B2F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1850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676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CD0AF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Քամու փոքր լուսամուտի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2B59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85E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533C1D4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FAD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677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97C2C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Ապակու կիպարարի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173B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217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41D9766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3D4D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678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D1D26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Ապակեմաքրիչի իր շարժաբերով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81A3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C81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w:t>
            </w:r>
          </w:p>
        </w:tc>
      </w:tr>
      <w:tr w:rsidR="00EB5FB2" w:rsidRPr="0036779B" w14:paraId="721293A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F80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679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1BC00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Ապակեմաքրիչի լծակի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A200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F6D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3F2DE78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B80A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8AA67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Ապակեմաքրիչի խոզանակի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21D8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292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0C36538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87F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D6F6E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Փակիչ-կարգավորիչ ծորակի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CB7D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9863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w:t>
            </w:r>
          </w:p>
        </w:tc>
      </w:tr>
      <w:tr w:rsidR="00EB5FB2" w:rsidRPr="0036779B" w14:paraId="36944E3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2E1E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48ABE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Փակիչ</w:t>
            </w:r>
            <w:r w:rsidRPr="0036779B">
              <w:rPr>
                <w:rFonts w:ascii="GHEA Grapalat" w:hAnsi="GHEA Grapalat" w:cs="Calibri"/>
                <w:color w:val="000000"/>
                <w:sz w:val="16"/>
                <w:szCs w:val="16"/>
                <w:lang w:val="ru-RU" w:eastAsia="ru-RU"/>
              </w:rPr>
              <w:t>-</w:t>
            </w:r>
            <w:r w:rsidRPr="0036779B">
              <w:rPr>
                <w:rFonts w:ascii="GHEA Grapalat" w:hAnsi="GHEA Grapalat" w:cs="Calibri"/>
                <w:color w:val="000000"/>
                <w:sz w:val="16"/>
                <w:szCs w:val="16"/>
                <w:lang w:eastAsia="ru-RU"/>
              </w:rPr>
              <w:t>կարգավորիչ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ծորակի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բռնակի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F73A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161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3526314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9D2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6F745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Ժիկլյորի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D039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D62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2511ADC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3DAC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00B24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Հողմապակու ողողիչի ճկափողի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C3E3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7D8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1E48038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3DE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0AA26E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Հողմապակու ողողիչ պոմպի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A402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23F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0441445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BC1E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DB669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Հողմապակու</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ողողիչ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ջրի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FABF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F01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3B48FA8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676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5AD4E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Հողմապակու</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ողողիչ</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ջրի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բարձակի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A63B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5E2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w:t>
            </w:r>
          </w:p>
        </w:tc>
      </w:tr>
      <w:tr w:rsidR="00EB5FB2" w:rsidRPr="0036779B" w14:paraId="3FC2A41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C0D78C"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1A1E60" w14:textId="77777777" w:rsidR="00EB5FB2" w:rsidRPr="0036779B" w:rsidRDefault="00EB5FB2" w:rsidP="00EB5FB2">
            <w:pPr>
              <w:jc w:val="center"/>
              <w:rPr>
                <w:rFonts w:ascii="GHEA Grapalat" w:hAnsi="GHEA Grapalat" w:cs="Calibri"/>
                <w:b/>
                <w:bCs/>
                <w:color w:val="000000"/>
                <w:sz w:val="16"/>
                <w:szCs w:val="16"/>
                <w:lang w:val="ru-RU" w:eastAsia="ru-RU"/>
              </w:rPr>
            </w:pPr>
            <w:r w:rsidRPr="0036779B">
              <w:rPr>
                <w:rFonts w:ascii="GHEA Grapalat" w:hAnsi="GHEA Grapalat" w:cs="Calibri"/>
                <w:b/>
                <w:bCs/>
                <w:color w:val="000000"/>
                <w:sz w:val="16"/>
                <w:szCs w:val="16"/>
                <w:lang w:eastAsia="ru-RU"/>
              </w:rPr>
              <w:t>XXII Խցիկի դուռ</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0C4747" w14:textId="77777777" w:rsidR="00EB5FB2" w:rsidRPr="0036779B" w:rsidRDefault="00EB5FB2" w:rsidP="00EB5FB2">
            <w:pPr>
              <w:rPr>
                <w:rFonts w:ascii="Courier New" w:hAnsi="Courier New" w:cs="Courier New"/>
                <w:b/>
                <w:bCs/>
                <w:color w:val="000000"/>
                <w:sz w:val="16"/>
                <w:szCs w:val="16"/>
                <w:lang w:val="ru-RU" w:eastAsia="ru-RU"/>
              </w:rPr>
            </w:pPr>
            <w:r w:rsidRPr="0036779B">
              <w:rPr>
                <w:rFonts w:ascii="Courier New" w:hAnsi="Courier New" w:cs="Courier New"/>
                <w:b/>
                <w:bCs/>
                <w:color w:val="000000"/>
                <w:sz w:val="16"/>
                <w:szCs w:val="16"/>
                <w:lang w:eastAsia="ru-RU"/>
              </w:rPr>
              <w:t> </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7591D"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r>
      <w:tr w:rsidR="00EB5FB2" w:rsidRPr="0036779B" w14:paraId="741BE20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D2E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7B235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Խցիկի դռան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08DE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EAA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48F58BE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BBBB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227DC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Խցիկի դռան ծխնիի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3FFE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7F2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420F74E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4C1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690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711EB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Խցիկի դռան սևեռիչի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B55B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34C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09241D0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03BD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691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8D529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Մոնտաժային դիտանցքի կափարիչի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A6A4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FCED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1EF854D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9B6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692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48543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Խցիկի դռան փականի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D405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CE2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6239AEB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DA74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693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2AB6A8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Խցիկի դռան կիպարարի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23D4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F09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18F655E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119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694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7577C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Խցիկի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դռան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իջուցիկ</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ապակիի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միջադիրի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7FBF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3F3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0446DB8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5F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695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38D0C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Խցիկի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դռան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իջուցիկ</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ապակիի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ADDD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A19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613C968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198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696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1F6F2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Խցիկի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դռան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իջուցիկ</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ապակիի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կիպարարի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F821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34D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3BB66C4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670A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697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06D54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Խցիկի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դռան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իջուցիկ</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ապակիի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բռնիչի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31DA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F8B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w:t>
            </w:r>
          </w:p>
        </w:tc>
      </w:tr>
      <w:tr w:rsidR="00EB5FB2" w:rsidRPr="0036779B" w14:paraId="0CA87FC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40E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698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9B544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Խցիկի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դռան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օդանցքի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ապակիի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FC3A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36D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0F6B59C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39FB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699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84C97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Խցիկի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դռան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օդանցքի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կիպարարի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31A8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20FB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3A135A6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FF0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A8831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Խցիկի դռան ապակեամբարձիչի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B9C8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5D5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0450BF1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7F42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31E30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Խցիկի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դռան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ապակեամբարձիչի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բռնակի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E02E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360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444E792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095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32356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Խցիկի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դռան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սահմանափակիչի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լծակի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381F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F76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59FD915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8BD5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8CFF2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Խցիկի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դռան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ներքին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բռնակի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2669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BB21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7DD2C23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D62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67E723"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Խցիկի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դռան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արտաքին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բռնակի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1B16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D10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4E6FCEF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72EFAA"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60FB23" w14:textId="77777777" w:rsidR="00EB5FB2" w:rsidRPr="0036779B" w:rsidRDefault="00EB5FB2" w:rsidP="00EB5FB2">
            <w:pPr>
              <w:jc w:val="center"/>
              <w:rPr>
                <w:rFonts w:ascii="GHEA Grapalat" w:hAnsi="GHEA Grapalat" w:cs="Calibri"/>
                <w:b/>
                <w:bCs/>
                <w:color w:val="000000"/>
                <w:sz w:val="16"/>
                <w:szCs w:val="16"/>
                <w:lang w:val="ru-RU" w:eastAsia="ru-RU"/>
              </w:rPr>
            </w:pPr>
            <w:r w:rsidRPr="0036779B">
              <w:rPr>
                <w:rFonts w:ascii="GHEA Grapalat" w:hAnsi="GHEA Grapalat" w:cs="Calibri"/>
                <w:b/>
                <w:bCs/>
                <w:color w:val="000000"/>
                <w:sz w:val="16"/>
                <w:szCs w:val="16"/>
                <w:lang w:eastAsia="ru-RU"/>
              </w:rPr>
              <w:t>XXIII Թափք</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8F5843" w14:textId="77777777" w:rsidR="00EB5FB2" w:rsidRPr="0036779B" w:rsidRDefault="00EB5FB2" w:rsidP="00EB5FB2">
            <w:pPr>
              <w:rPr>
                <w:rFonts w:ascii="Courier New" w:hAnsi="Courier New" w:cs="Courier New"/>
                <w:b/>
                <w:bCs/>
                <w:color w:val="000000"/>
                <w:sz w:val="16"/>
                <w:szCs w:val="16"/>
                <w:lang w:val="ru-RU" w:eastAsia="ru-RU"/>
              </w:rPr>
            </w:pPr>
            <w:r w:rsidRPr="0036779B">
              <w:rPr>
                <w:rFonts w:ascii="Courier New" w:hAnsi="Courier New" w:cs="Courier New"/>
                <w:b/>
                <w:bCs/>
                <w:color w:val="000000"/>
                <w:sz w:val="16"/>
                <w:szCs w:val="16"/>
                <w:lang w:eastAsia="ru-RU"/>
              </w:rPr>
              <w:t> </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9E76B"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r>
      <w:tr w:rsidR="00EB5FB2" w:rsidRPr="0036779B" w14:paraId="6C6D7FE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46E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F376E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Թափքի հանում և 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25C3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DC7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53551</w:t>
            </w:r>
          </w:p>
        </w:tc>
      </w:tr>
      <w:tr w:rsidR="00EB5FB2" w:rsidRPr="0036779B" w14:paraId="07D3F60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D0C1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A1B32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Թափքի 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63B6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13E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37486</w:t>
            </w:r>
          </w:p>
        </w:tc>
      </w:tr>
      <w:tr w:rsidR="00EB5FB2" w:rsidRPr="0036779B" w14:paraId="000B4B9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105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97DB2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Հարթակի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վերանորոգում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հատակի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տախտակների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թիթեղների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կմաղքի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եռակցման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մաքրման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վերանորոգման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կողեզրերի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մաքրման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վերանորոգման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եռակցման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աղեղների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հիմնական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վերանորոգում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ընդհանուր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ներկման</w:t>
            </w:r>
            <w:r w:rsidRPr="0036779B">
              <w:rPr>
                <w:rFonts w:ascii="GHEA Grapalat" w:hAnsi="GHEA Grapalat" w:cs="Calibri"/>
                <w:color w:val="000000"/>
                <w:sz w:val="16"/>
                <w:szCs w:val="16"/>
                <w:lang w:val="ru-RU" w:eastAsia="ru-RU"/>
              </w:rPr>
              <w:t xml:space="preserve">/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BFD0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703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803268</w:t>
            </w:r>
          </w:p>
        </w:tc>
      </w:tr>
      <w:tr w:rsidR="00EB5FB2" w:rsidRPr="0036779B" w14:paraId="6945BB5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605F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3A154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Հարթակի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վերանորոգում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հատակի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տախտակների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թիթեղների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կմաղքի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եռակցման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մաքրման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վերանորոգման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կողեզրերի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մաքրման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վերանորոգման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եռակցման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աղեղների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հիմնական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վերանորոգում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ընդհանուր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ներկման</w:t>
            </w:r>
            <w:r w:rsidRPr="0036779B">
              <w:rPr>
                <w:rFonts w:ascii="GHEA Grapalat" w:hAnsi="GHEA Grapalat" w:cs="Calibri"/>
                <w:color w:val="000000"/>
                <w:sz w:val="16"/>
                <w:szCs w:val="16"/>
                <w:lang w:val="ru-RU" w:eastAsia="ru-RU"/>
              </w:rPr>
              <w:t>/ /</w:t>
            </w:r>
            <w:r w:rsidRPr="0036779B">
              <w:rPr>
                <w:rFonts w:ascii="GHEA Grapalat" w:hAnsi="GHEA Grapalat" w:cs="Calibri"/>
                <w:color w:val="000000"/>
                <w:sz w:val="16"/>
                <w:szCs w:val="16"/>
                <w:lang w:eastAsia="ru-RU"/>
              </w:rPr>
              <w:t>ԿՐԱԶ</w:t>
            </w:r>
            <w:r w:rsidRPr="0036779B">
              <w:rPr>
                <w:rFonts w:ascii="GHEA Grapalat" w:hAnsi="GHEA Grapalat" w:cs="Calibri"/>
                <w:color w:val="000000"/>
                <w:sz w:val="16"/>
                <w:szCs w:val="16"/>
                <w:lang w:val="ru-RU" w:eastAsia="ru-RU"/>
              </w:rPr>
              <w:t>-260/</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4EC7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515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910370</w:t>
            </w:r>
          </w:p>
        </w:tc>
      </w:tr>
      <w:tr w:rsidR="00EB5FB2" w:rsidRPr="0036779B" w14:paraId="65A12BF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0B8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2C3D7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Հարթակի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պատրաստում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նստարաններով</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աղեղներով</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վրանածածկով</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թափքի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ամրացման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այլ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պիտույքներով</w:t>
            </w:r>
            <w:r w:rsidRPr="0036779B">
              <w:rPr>
                <w:rFonts w:ascii="GHEA Grapalat" w:hAnsi="GHEA Grapalat" w:cs="Calibri"/>
                <w:color w:val="000000"/>
                <w:sz w:val="16"/>
                <w:szCs w:val="16"/>
                <w:lang w:val="ru-RU" w:eastAsia="ru-RU"/>
              </w:rPr>
              <w:t xml:space="preserve">/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3E11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0F2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2142048</w:t>
            </w:r>
          </w:p>
        </w:tc>
      </w:tr>
      <w:tr w:rsidR="00EB5FB2" w:rsidRPr="0036779B" w14:paraId="56F94F9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1FAF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9960C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Հարթակի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պատրաստում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նստարաններով</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աղեղներով</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վրանածածկով</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թափքի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ամրացման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այլ</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պիտույքներով</w:t>
            </w:r>
            <w:r w:rsidRPr="0036779B">
              <w:rPr>
                <w:rFonts w:ascii="GHEA Grapalat" w:hAnsi="GHEA Grapalat" w:cs="Calibri"/>
                <w:color w:val="000000"/>
                <w:sz w:val="16"/>
                <w:szCs w:val="16"/>
                <w:lang w:val="ru-RU" w:eastAsia="ru-RU"/>
              </w:rPr>
              <w:t>/  /</w:t>
            </w:r>
            <w:r w:rsidRPr="0036779B">
              <w:rPr>
                <w:rFonts w:ascii="GHEA Grapalat" w:hAnsi="GHEA Grapalat" w:cs="Calibri"/>
                <w:color w:val="000000"/>
                <w:sz w:val="16"/>
                <w:szCs w:val="16"/>
                <w:lang w:eastAsia="ru-RU"/>
              </w:rPr>
              <w:t>ԿՐԱԶ</w:t>
            </w:r>
            <w:r w:rsidRPr="0036779B">
              <w:rPr>
                <w:rFonts w:ascii="GHEA Grapalat" w:hAnsi="GHEA Grapalat" w:cs="Calibri"/>
                <w:color w:val="000000"/>
                <w:sz w:val="16"/>
                <w:szCs w:val="16"/>
                <w:lang w:val="ru-RU" w:eastAsia="ru-RU"/>
              </w:rPr>
              <w:t>-260/</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239C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5EF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1285229</w:t>
            </w:r>
          </w:p>
        </w:tc>
      </w:tr>
      <w:tr w:rsidR="00EB5FB2" w:rsidRPr="0036779B" w14:paraId="73ECAA0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EEA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20AB9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Հարթակի հատակի հիմնական 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63FB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489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535512</w:t>
            </w:r>
          </w:p>
        </w:tc>
      </w:tr>
      <w:tr w:rsidR="00EB5FB2" w:rsidRPr="0036779B" w14:paraId="334615B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43D9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02F44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Հարթակի լայնական հեծանի պատրաստում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6127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EA4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0B28332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B9F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E4425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Հարթակի առջևի կողապատի պատրաստում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D273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2AD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107102</w:t>
            </w:r>
          </w:p>
        </w:tc>
      </w:tr>
      <w:tr w:rsidR="00EB5FB2" w:rsidRPr="0036779B" w14:paraId="3B569FA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3EF3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150B2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Հարթակի կողայի կողապատի պատրաստում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59C2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ECC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128523</w:t>
            </w:r>
          </w:p>
        </w:tc>
      </w:tr>
      <w:tr w:rsidR="00EB5FB2" w:rsidRPr="0036779B" w14:paraId="5CE2E8A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730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4C416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Հարթակի հետևի կողապատի պատրաստում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7672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312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107102</w:t>
            </w:r>
          </w:p>
        </w:tc>
      </w:tr>
      <w:tr w:rsidR="00EB5FB2" w:rsidRPr="0036779B" w14:paraId="11ECE15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04E5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DBAF2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Հարթակի սահմանափակող փոկի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DA47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6C4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79124DD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D46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D620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Թափքի ցայտապաշտպանիչի պատրաստում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0627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11A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1ABDA10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41DC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AFEE4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Թափքի ցայտապաշտպանիչի բարձակի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54AB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1FC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w:t>
            </w:r>
          </w:p>
        </w:tc>
      </w:tr>
      <w:tr w:rsidR="00EB5FB2" w:rsidRPr="0036779B" w14:paraId="204E70FE"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6F9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262F6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Թափքի ներքևի ցայտապաշտպանիչի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F539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6DD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62A4CE3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517B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0030D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Թափքի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շրջանակին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ամրակապման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երկաթակապի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5E9D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243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58E0EA1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89E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43D15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Թափքի աղեղի պատրաստում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C3BC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F3F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46108B9C"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0EC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F78EB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Հարթակի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աղեղի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պահանգային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խողովակի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պատրաստում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2BA6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AFA9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13040E3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8BD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1A0168"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Հարթակի եզրային նստարանի պատրաստում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B4D7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CCD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53551</w:t>
            </w:r>
          </w:p>
        </w:tc>
      </w:tr>
      <w:tr w:rsidR="00EB5FB2" w:rsidRPr="0036779B" w14:paraId="67A906D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A1C1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825E3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Վրանածածկի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659F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48B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w:t>
            </w:r>
          </w:p>
        </w:tc>
      </w:tr>
      <w:tr w:rsidR="00EB5FB2" w:rsidRPr="0036779B" w14:paraId="35CCD3D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827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9F421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Վրանածածկի ամրակապի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B7A4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0FA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r>
      <w:tr w:rsidR="00EB5FB2" w:rsidRPr="0036779B" w14:paraId="6E5C67D7"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E6FB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40B50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Ենթաշրջանակի հանում և 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6E19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DA6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37486</w:t>
            </w:r>
          </w:p>
        </w:tc>
      </w:tr>
      <w:tr w:rsidR="00EB5FB2" w:rsidRPr="0036779B" w14:paraId="6C67FF7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88F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82811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Ենթաշրջանակի մաքրում և ներկում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9E6D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019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37486</w:t>
            </w:r>
          </w:p>
        </w:tc>
      </w:tr>
      <w:tr w:rsidR="00EB5FB2" w:rsidRPr="0036779B" w14:paraId="4AA5EE8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C00C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B945C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Շրջովի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մեխանիզմի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հավասարակշռիչի</w:t>
            </w:r>
            <w:r w:rsidRPr="0036779B">
              <w:rPr>
                <w:rFonts w:ascii="GHEA Grapalat" w:hAnsi="GHEA Grapalat" w:cs="Calibri"/>
                <w:color w:val="000000"/>
                <w:sz w:val="16"/>
                <w:szCs w:val="16"/>
                <w:lang w:val="ru-RU" w:eastAsia="ru-RU"/>
              </w:rPr>
              <w:lastRenderedPageBreak/>
              <w:t xml:space="preserve"> </w:t>
            </w:r>
            <w:r w:rsidRPr="0036779B">
              <w:rPr>
                <w:rFonts w:ascii="GHEA Grapalat" w:hAnsi="GHEA Grapalat" w:cs="Calibri"/>
                <w:color w:val="000000"/>
                <w:sz w:val="16"/>
                <w:szCs w:val="16"/>
                <w:lang w:eastAsia="ru-RU"/>
              </w:rPr>
              <w:t>հանում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B6F3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AB4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051DA2E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CD1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C5379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Շրջովի մեխանիզմի բազուկի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F154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691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4038224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FF7A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730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178A4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Շրջովի մեխանիզմի սռնիի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20A4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B13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10710</w:t>
            </w:r>
          </w:p>
        </w:tc>
      </w:tr>
      <w:tr w:rsidR="00EB5FB2" w:rsidRPr="0036779B" w14:paraId="78AC24ED"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856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731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64F8D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Մատի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AAEA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6C8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2A6330C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1180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732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85FC5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Հիդրոգլանի հանում և 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2DF8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747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7E062FB6"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397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733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DDE18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Հիդրոգլանի վերանորոգում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2257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415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53551</w:t>
            </w:r>
          </w:p>
        </w:tc>
      </w:tr>
      <w:tr w:rsidR="00EB5FB2" w:rsidRPr="0036779B" w14:paraId="0952E29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615F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734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8A3A56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Հիդրոգլանի մաքրում և ներկում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0DAA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B65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082AE72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B2F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735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E5F12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Շրջովի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մեխանիզմի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յուղի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մղիչի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ապամոնտաժում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մոնտաժում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27A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0A0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296C26B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F1FC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736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685CC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Շրջովի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մեխանիզմի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յուղի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մղիչի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կազմաքանդման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ստուգման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արատավորման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ծառայություն</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BD0E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0B9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37486</w:t>
            </w:r>
          </w:p>
        </w:tc>
      </w:tr>
      <w:tr w:rsidR="00EB5FB2" w:rsidRPr="0036779B" w14:paraId="31686B3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167D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737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E5A95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Շրջովի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մեխանիզմի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յուղի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մղիչի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վերանորոգում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9F71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ACE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53551</w:t>
            </w:r>
          </w:p>
        </w:tc>
      </w:tr>
      <w:tr w:rsidR="00EB5FB2" w:rsidRPr="0036779B" w14:paraId="4DE18E1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E4F9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738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387DBB"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Շրջովի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մեխանիզմի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կարդանային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ապամոնտաժում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մոնտաժում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3C39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49F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646C628F"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4FF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739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91B7A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Շրջովի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մեխանիզմի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կարդանային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մաքրում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ներկում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3F8D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C45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r>
      <w:tr w:rsidR="00EB5FB2" w:rsidRPr="0036779B" w14:paraId="4F7B1FB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0DE6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5F4B4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Շրջովի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մեխանիզմի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կարդանային</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լիսեռի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խաչարդի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D717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BC2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r>
      <w:tr w:rsidR="00EB5FB2" w:rsidRPr="0036779B" w14:paraId="7021C3A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C1A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174AF0"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Ցիստեռնի վերանորոգում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A2C3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487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505200</w:t>
            </w:r>
          </w:p>
        </w:tc>
      </w:tr>
      <w:tr w:rsidR="00EB5FB2" w:rsidRPr="0036779B" w14:paraId="72774F1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5C0090"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8E69F5" w14:textId="77777777" w:rsidR="00EB5FB2" w:rsidRPr="0036779B" w:rsidRDefault="00EB5FB2" w:rsidP="00EB5FB2">
            <w:pPr>
              <w:jc w:val="center"/>
              <w:rPr>
                <w:rFonts w:ascii="GHEA Grapalat" w:hAnsi="GHEA Grapalat" w:cs="Calibri"/>
                <w:b/>
                <w:bCs/>
                <w:color w:val="000000"/>
                <w:sz w:val="16"/>
                <w:szCs w:val="16"/>
                <w:lang w:val="ru-RU" w:eastAsia="ru-RU"/>
              </w:rPr>
            </w:pPr>
            <w:r w:rsidRPr="0036779B">
              <w:rPr>
                <w:rFonts w:ascii="GHEA Grapalat" w:hAnsi="GHEA Grapalat" w:cs="Calibri"/>
                <w:b/>
                <w:bCs/>
                <w:color w:val="000000"/>
                <w:sz w:val="16"/>
                <w:szCs w:val="16"/>
                <w:lang w:eastAsia="ru-RU"/>
              </w:rPr>
              <w:t>XXIV Այլ ծառայություններ</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83A714" w14:textId="77777777" w:rsidR="00EB5FB2" w:rsidRPr="0036779B" w:rsidRDefault="00EB5FB2" w:rsidP="00EB5FB2">
            <w:pPr>
              <w:rPr>
                <w:rFonts w:ascii="Courier New" w:hAnsi="Courier New" w:cs="Courier New"/>
                <w:b/>
                <w:bCs/>
                <w:color w:val="000000"/>
                <w:sz w:val="16"/>
                <w:szCs w:val="16"/>
                <w:lang w:val="ru-RU" w:eastAsia="ru-RU"/>
              </w:rPr>
            </w:pPr>
            <w:r w:rsidRPr="0036779B">
              <w:rPr>
                <w:rFonts w:ascii="Courier New" w:hAnsi="Courier New" w:cs="Courier New"/>
                <w:b/>
                <w:bCs/>
                <w:color w:val="000000"/>
                <w:sz w:val="16"/>
                <w:szCs w:val="16"/>
                <w:lang w:eastAsia="ru-RU"/>
              </w:rPr>
              <w:t> </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DAA9F" w14:textId="77777777" w:rsidR="00EB5FB2" w:rsidRPr="0036779B" w:rsidRDefault="00EB5FB2" w:rsidP="00EB5FB2">
            <w:pPr>
              <w:jc w:val="cente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r>
      <w:tr w:rsidR="00EB5FB2" w:rsidRPr="0036779B" w14:paraId="4331F14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1B0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865A3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Ավտոմեքենայի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ընդհանուր</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վերանորոգում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առանց</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շարժիչի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թափքի</w:t>
            </w:r>
            <w:r w:rsidRPr="0036779B">
              <w:rPr>
                <w:rFonts w:ascii="GHEA Grapalat" w:hAnsi="GHEA Grapalat" w:cs="Calibri"/>
                <w:color w:val="000000"/>
                <w:sz w:val="16"/>
                <w:szCs w:val="16"/>
                <w:lang w:val="ru-RU" w:eastAsia="ru-RU"/>
              </w:rPr>
              <w:t>/</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40C1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043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3536400</w:t>
            </w:r>
          </w:p>
        </w:tc>
      </w:tr>
      <w:tr w:rsidR="00EB5FB2" w:rsidRPr="0036779B" w14:paraId="499F072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012B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E01C4E"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Մեքենայի ընդհանուր լվացում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AAA0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453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61D8C6B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177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8A993B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Մեքենայի ընդհանուր ձգում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93D0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FF1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2588BF0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4CD8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11647F"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Մեքենայի ընդհանուր յուղում (смазка)</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4934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DCC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12852</w:t>
            </w:r>
          </w:p>
        </w:tc>
      </w:tr>
      <w:tr w:rsidR="00EB5FB2" w:rsidRPr="0036779B" w14:paraId="500230E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474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BB163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Մեքենայի փորձարկում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4FB9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9AE9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3F1BF52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1B4F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D55B6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 xml:space="preserve">Ագրեգատի հետազոտում, եզրակացության տրամադրում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1FB2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4CC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21420</w:t>
            </w:r>
          </w:p>
        </w:tc>
      </w:tr>
      <w:tr w:rsidR="00EB5FB2" w:rsidRPr="0036779B" w14:paraId="74EF7108"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803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748</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C374AC"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Յուղման պտուկի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5F99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D9F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w:t>
            </w:r>
          </w:p>
        </w:tc>
      </w:tr>
      <w:tr w:rsidR="00EB5FB2" w:rsidRPr="0036779B" w14:paraId="15BCA480"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D046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749</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29B90D"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Շարժիչի յուղի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AD2D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917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7497</w:t>
            </w:r>
          </w:p>
        </w:tc>
      </w:tr>
      <w:tr w:rsidR="00EB5FB2" w:rsidRPr="0036779B" w14:paraId="406F8C9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F7E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750</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99FB44"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Տրանսմիսիոն յուղի 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4940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E5B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7497</w:t>
            </w:r>
          </w:p>
        </w:tc>
      </w:tr>
      <w:tr w:rsidR="00EB5FB2" w:rsidRPr="0036779B" w14:paraId="7AE059F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71E5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7BA5F9"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Մեքենայի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թափքի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մակերեսի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հղկում</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և</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ներկում</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B0258" w14:textId="77777777" w:rsidR="00EB5FB2" w:rsidRPr="0036779B" w:rsidRDefault="00EB5FB2" w:rsidP="00EB5FB2">
            <w:pPr>
              <w:jc w:val="center"/>
              <w:rPr>
                <w:rFonts w:ascii="Arial LatArm" w:hAnsi="Arial LatArm" w:cs="Calibri"/>
                <w:color w:val="000000"/>
                <w:sz w:val="16"/>
                <w:szCs w:val="16"/>
                <w:lang w:val="ru-RU" w:eastAsia="ru-RU"/>
              </w:rPr>
            </w:pPr>
            <w:r w:rsidRPr="0036779B">
              <w:rPr>
                <w:rFonts w:ascii="Arial LatArm" w:hAnsi="Arial LatArm" w:cs="Calibri"/>
                <w:color w:val="000000"/>
                <w:sz w:val="16"/>
                <w:szCs w:val="16"/>
                <w:lang w:eastAsia="ru-RU"/>
              </w:rPr>
              <w:t>Ù2</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5CF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1178</w:t>
            </w:r>
          </w:p>
        </w:tc>
      </w:tr>
      <w:tr w:rsidR="00EB5FB2" w:rsidRPr="0036779B" w14:paraId="35FE3F73"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7D0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752</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3905F1"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Մեքենայի թափքի մակերեսի վերանորոգում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5E264" w14:textId="77777777" w:rsidR="00EB5FB2" w:rsidRPr="0036779B" w:rsidRDefault="00EB5FB2" w:rsidP="00EB5FB2">
            <w:pPr>
              <w:jc w:val="center"/>
              <w:rPr>
                <w:rFonts w:ascii="Arial LatArm" w:hAnsi="Arial LatArm" w:cs="Calibri"/>
                <w:color w:val="000000"/>
                <w:sz w:val="16"/>
                <w:szCs w:val="16"/>
                <w:lang w:val="ru-RU" w:eastAsia="ru-RU"/>
              </w:rPr>
            </w:pPr>
            <w:r w:rsidRPr="0036779B">
              <w:rPr>
                <w:rFonts w:ascii="Arial LatArm" w:hAnsi="Arial LatArm" w:cs="Calibri"/>
                <w:color w:val="000000"/>
                <w:sz w:val="16"/>
                <w:szCs w:val="16"/>
                <w:lang w:eastAsia="ru-RU"/>
              </w:rPr>
              <w:t>Ù2</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AE9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1607</w:t>
            </w:r>
          </w:p>
        </w:tc>
      </w:tr>
      <w:tr w:rsidR="00EB5FB2" w:rsidRPr="0036779B" w14:paraId="362CB1B5"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D4FB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753</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D11162"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Մեքենայի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թափքի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մակերեսի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թիթեղի</w:t>
            </w:r>
            <w:r w:rsidRPr="0036779B">
              <w:rPr>
                <w:rFonts w:ascii="GHEA Grapalat" w:hAnsi="GHEA Grapalat" w:cs="Calibri"/>
                <w:color w:val="000000"/>
                <w:sz w:val="16"/>
                <w:szCs w:val="16"/>
                <w:lang w:val="ru-RU" w:eastAsia="ru-RU"/>
              </w:rPr>
              <w:t xml:space="preserve"> </w:t>
            </w:r>
            <w:r w:rsidRPr="0036779B">
              <w:rPr>
                <w:rFonts w:ascii="GHEA Grapalat" w:hAnsi="GHEA Grapalat" w:cs="Calibri"/>
                <w:color w:val="000000"/>
                <w:sz w:val="16"/>
                <w:szCs w:val="16"/>
                <w:lang w:eastAsia="ru-RU"/>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49A45" w14:textId="77777777" w:rsidR="00EB5FB2" w:rsidRPr="0036779B" w:rsidRDefault="00EB5FB2" w:rsidP="00EB5FB2">
            <w:pPr>
              <w:jc w:val="center"/>
              <w:rPr>
                <w:rFonts w:ascii="Arial LatArm" w:hAnsi="Arial LatArm" w:cs="Calibri"/>
                <w:color w:val="000000"/>
                <w:sz w:val="16"/>
                <w:szCs w:val="16"/>
                <w:lang w:val="ru-RU" w:eastAsia="ru-RU"/>
              </w:rPr>
            </w:pPr>
            <w:r w:rsidRPr="0036779B">
              <w:rPr>
                <w:rFonts w:ascii="Arial LatArm" w:hAnsi="Arial LatArm" w:cs="Calibri"/>
                <w:color w:val="000000"/>
                <w:sz w:val="16"/>
                <w:szCs w:val="16"/>
                <w:lang w:eastAsia="ru-RU"/>
              </w:rPr>
              <w:t>Ù2</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F0F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2678</w:t>
            </w:r>
          </w:p>
        </w:tc>
      </w:tr>
      <w:tr w:rsidR="00EB5FB2" w:rsidRPr="0036779B" w14:paraId="2C33525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A47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754</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886535"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 xml:space="preserve">CO-զոդում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9F92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սմ</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24F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428</w:t>
            </w:r>
          </w:p>
        </w:tc>
      </w:tr>
      <w:tr w:rsidR="00EB5FB2" w:rsidRPr="0036779B" w14:paraId="52448AE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EB0F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755</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C8166A"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 xml:space="preserve">Զոդում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1095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սմ</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4B8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321</w:t>
            </w:r>
          </w:p>
        </w:tc>
      </w:tr>
      <w:tr w:rsidR="00EB5FB2" w:rsidRPr="0036779B" w14:paraId="548EA514"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9124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756</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3D6307"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Խառատային ծառայություն /1 կտոր/</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0CD0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հատ</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5BF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964</w:t>
            </w:r>
          </w:p>
        </w:tc>
      </w:tr>
      <w:tr w:rsidR="00EB5FB2" w:rsidRPr="0036779B" w14:paraId="6215C649"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FCC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757</w:t>
            </w:r>
          </w:p>
        </w:tc>
        <w:tc>
          <w:tcPr>
            <w:tcW w:w="3482"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3AFB16" w14:textId="77777777" w:rsidR="00EB5FB2" w:rsidRPr="0036779B" w:rsidRDefault="00EB5FB2" w:rsidP="00EB5FB2">
            <w:pP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Մասնագետի ծառայություն</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BF3B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մ/ժամ</w:t>
            </w:r>
          </w:p>
        </w:tc>
        <w:tc>
          <w:tcPr>
            <w:tcW w:w="70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4ED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8568</w:t>
            </w:r>
          </w:p>
        </w:tc>
      </w:tr>
      <w:tr w:rsidR="00EB5FB2" w:rsidRPr="0036779B" w14:paraId="4D2F1A01"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4C6E4" w14:textId="77777777" w:rsidR="00EB5FB2" w:rsidRPr="0036779B" w:rsidRDefault="00EB5FB2" w:rsidP="00EB5FB2">
            <w:pPr>
              <w:jc w:val="center"/>
              <w:rPr>
                <w:rFonts w:ascii="GHEA Grapalat" w:hAnsi="GHEA Grapalat" w:cs="Calibri"/>
                <w:b/>
                <w:color w:val="000000"/>
                <w:sz w:val="16"/>
                <w:szCs w:val="16"/>
                <w:lang w:eastAsia="ru-RU"/>
              </w:rPr>
            </w:pPr>
            <w:r w:rsidRPr="0036779B">
              <w:rPr>
                <w:rFonts w:ascii="GHEA Grapalat" w:hAnsi="GHEA Grapalat" w:cs="Calibri"/>
                <w:b/>
                <w:color w:val="000000"/>
                <w:sz w:val="16"/>
                <w:szCs w:val="16"/>
                <w:lang w:val="hy-AM" w:eastAsia="ru-RU"/>
              </w:rPr>
              <w:t>ԿՐԱԶ մակնիշի ավտոմեքենաների նորոգման պահեստամասեր</w:t>
            </w:r>
          </w:p>
        </w:tc>
      </w:tr>
      <w:tr w:rsidR="00812E94" w:rsidRPr="0036779B" w14:paraId="487BAFC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30577E6" w14:textId="77777777" w:rsidR="00EB5FB2" w:rsidRPr="0036779B" w:rsidRDefault="00EB5FB2" w:rsidP="00EB5FB2">
            <w:pPr>
              <w:jc w:val="center"/>
              <w:rPr>
                <w:rFonts w:ascii="GHEA Grapalat" w:hAnsi="GHEA Grapalat" w:cs="Calibri"/>
                <w:b/>
                <w:color w:val="000000"/>
                <w:sz w:val="16"/>
                <w:szCs w:val="16"/>
                <w:lang w:val="ru-RU" w:eastAsia="ru-RU"/>
              </w:rPr>
            </w:pPr>
            <w:r w:rsidRPr="0036779B">
              <w:rPr>
                <w:rFonts w:ascii="GHEA Grapalat" w:hAnsi="GHEA Grapalat" w:cs="Calibri"/>
                <w:b/>
                <w:color w:val="000000"/>
                <w:sz w:val="16"/>
                <w:szCs w:val="16"/>
                <w:lang w:eastAsia="ru-RU"/>
              </w:rPr>
              <w:t>Հ/Հ</w:t>
            </w:r>
          </w:p>
        </w:tc>
        <w:tc>
          <w:tcPr>
            <w:tcW w:w="466"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3D57CBC" w14:textId="77777777" w:rsidR="00EB5FB2" w:rsidRPr="0036779B" w:rsidRDefault="00EB5FB2" w:rsidP="00EB5FB2">
            <w:pPr>
              <w:jc w:val="center"/>
              <w:rPr>
                <w:rFonts w:ascii="GHEA Grapalat" w:hAnsi="GHEA Grapalat" w:cs="Calibri"/>
                <w:b/>
                <w:color w:val="000000"/>
                <w:sz w:val="16"/>
                <w:szCs w:val="16"/>
                <w:lang w:val="ru-RU" w:eastAsia="ru-RU"/>
              </w:rPr>
            </w:pPr>
            <w:r w:rsidRPr="0036779B">
              <w:rPr>
                <w:rFonts w:ascii="GHEA Grapalat" w:hAnsi="GHEA Grapalat" w:cs="Calibri"/>
                <w:b/>
                <w:color w:val="000000"/>
                <w:sz w:val="16"/>
                <w:szCs w:val="16"/>
                <w:lang w:eastAsia="ru-RU"/>
              </w:rPr>
              <w:t>Անվանում</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01F0B64" w14:textId="77777777" w:rsidR="00EB5FB2" w:rsidRPr="0036779B" w:rsidRDefault="00EB5FB2" w:rsidP="00EB5FB2">
            <w:pPr>
              <w:jc w:val="center"/>
              <w:rPr>
                <w:rFonts w:ascii="GHEA Grapalat" w:hAnsi="GHEA Grapalat" w:cs="Calibri"/>
                <w:b/>
                <w:color w:val="000000"/>
                <w:sz w:val="16"/>
                <w:szCs w:val="16"/>
                <w:lang w:val="ru-RU" w:eastAsia="ru-RU"/>
              </w:rPr>
            </w:pPr>
            <w:r w:rsidRPr="0036779B">
              <w:rPr>
                <w:rFonts w:ascii="GHEA Grapalat" w:hAnsi="GHEA Grapalat" w:cs="Calibri"/>
                <w:b/>
                <w:color w:val="000000"/>
                <w:sz w:val="16"/>
                <w:szCs w:val="16"/>
                <w:lang w:eastAsia="ru-RU"/>
              </w:rPr>
              <w:t>Պահեստամասի կոդը</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278D8D9" w14:textId="77777777" w:rsidR="00EB5FB2" w:rsidRPr="0036779B" w:rsidRDefault="00EB5FB2" w:rsidP="00EB5FB2">
            <w:pPr>
              <w:jc w:val="center"/>
              <w:rPr>
                <w:rFonts w:ascii="GHEA Grapalat" w:hAnsi="GHEA Grapalat" w:cs="Calibri"/>
                <w:b/>
                <w:color w:val="000000"/>
                <w:sz w:val="16"/>
                <w:szCs w:val="16"/>
                <w:lang w:eastAsia="ru-RU"/>
              </w:rPr>
            </w:pPr>
            <w:r w:rsidRPr="0036779B">
              <w:rPr>
                <w:rFonts w:ascii="GHEA Grapalat" w:hAnsi="GHEA Grapalat" w:cs="Calibri"/>
                <w:b/>
                <w:color w:val="000000"/>
                <w:sz w:val="16"/>
                <w:szCs w:val="16"/>
                <w:lang w:eastAsia="ru-RU"/>
              </w:rPr>
              <w:t xml:space="preserve">Միավորի  գինը </w:t>
            </w:r>
          </w:p>
          <w:p w14:paraId="5204E606" w14:textId="0123E0A4" w:rsidR="00EB5FB2" w:rsidRPr="0036779B" w:rsidRDefault="00EB5FB2" w:rsidP="00EB5FB2">
            <w:pPr>
              <w:jc w:val="center"/>
              <w:rPr>
                <w:rFonts w:ascii="GHEA Grapalat" w:hAnsi="GHEA Grapalat" w:cs="Calibri"/>
                <w:b/>
                <w:color w:val="000000"/>
                <w:sz w:val="16"/>
                <w:szCs w:val="16"/>
                <w:lang w:val="ru-RU" w:eastAsia="ru-RU"/>
              </w:rPr>
            </w:pPr>
            <w:r w:rsidRPr="0036779B">
              <w:rPr>
                <w:rFonts w:ascii="GHEA Grapalat" w:hAnsi="GHEA Grapalat" w:cs="Calibri"/>
                <w:b/>
                <w:color w:val="000000"/>
                <w:sz w:val="16"/>
                <w:szCs w:val="16"/>
                <w:lang w:eastAsia="ru-RU"/>
              </w:rPr>
              <w:t>/ՀՀ դրամ/</w:t>
            </w:r>
          </w:p>
        </w:tc>
        <w:tc>
          <w:tcPr>
            <w:tcW w:w="31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0F96732" w14:textId="77777777" w:rsidR="00EB5FB2" w:rsidRPr="0036779B" w:rsidRDefault="00EB5FB2" w:rsidP="00EB5FB2">
            <w:pPr>
              <w:jc w:val="center"/>
              <w:rPr>
                <w:rFonts w:ascii="GHEA Grapalat" w:hAnsi="GHEA Grapalat" w:cs="Calibri"/>
                <w:b/>
                <w:color w:val="000000"/>
                <w:sz w:val="16"/>
                <w:szCs w:val="16"/>
                <w:lang w:val="ru-RU" w:eastAsia="ru-RU"/>
              </w:rPr>
            </w:pPr>
            <w:r w:rsidRPr="0036779B">
              <w:rPr>
                <w:rFonts w:ascii="GHEA Grapalat" w:hAnsi="GHEA Grapalat" w:cs="Calibri"/>
                <w:b/>
                <w:color w:val="000000"/>
                <w:sz w:val="16"/>
                <w:szCs w:val="16"/>
                <w:lang w:eastAsia="ru-RU"/>
              </w:rPr>
              <w:t>Հ/Հ</w:t>
            </w:r>
          </w:p>
        </w:tc>
        <w:tc>
          <w:tcPr>
            <w:tcW w:w="40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AF8BC0A" w14:textId="77777777" w:rsidR="00EB5FB2" w:rsidRPr="0036779B" w:rsidRDefault="00EB5FB2" w:rsidP="00EB5FB2">
            <w:pPr>
              <w:jc w:val="center"/>
              <w:rPr>
                <w:rFonts w:ascii="GHEA Grapalat" w:hAnsi="GHEA Grapalat" w:cs="Calibri"/>
                <w:b/>
                <w:color w:val="000000"/>
                <w:sz w:val="16"/>
                <w:szCs w:val="16"/>
                <w:lang w:val="ru-RU" w:eastAsia="ru-RU"/>
              </w:rPr>
            </w:pPr>
            <w:r w:rsidRPr="0036779B">
              <w:rPr>
                <w:rFonts w:ascii="GHEA Grapalat" w:hAnsi="GHEA Grapalat" w:cs="Calibri"/>
                <w:b/>
                <w:color w:val="000000"/>
                <w:sz w:val="16"/>
                <w:szCs w:val="16"/>
                <w:lang w:eastAsia="ru-RU"/>
              </w:rPr>
              <w:t>Անվանում</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3527B10" w14:textId="77777777" w:rsidR="00EB5FB2" w:rsidRPr="0036779B" w:rsidRDefault="00EB5FB2" w:rsidP="00EB5FB2">
            <w:pPr>
              <w:jc w:val="center"/>
              <w:rPr>
                <w:rFonts w:ascii="GHEA Grapalat" w:hAnsi="GHEA Grapalat" w:cs="Calibri"/>
                <w:b/>
                <w:color w:val="000000"/>
                <w:sz w:val="16"/>
                <w:szCs w:val="16"/>
                <w:lang w:val="ru-RU" w:eastAsia="ru-RU"/>
              </w:rPr>
            </w:pPr>
            <w:r w:rsidRPr="0036779B">
              <w:rPr>
                <w:rFonts w:ascii="GHEA Grapalat" w:hAnsi="GHEA Grapalat" w:cs="Calibri"/>
                <w:b/>
                <w:color w:val="000000"/>
                <w:sz w:val="16"/>
                <w:szCs w:val="16"/>
                <w:lang w:eastAsia="ru-RU"/>
              </w:rPr>
              <w:t>Պահեստամասի կոդը</w:t>
            </w:r>
          </w:p>
        </w:tc>
        <w:tc>
          <w:tcPr>
            <w:tcW w:w="49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8BD7569" w14:textId="77777777" w:rsidR="00EB5FB2" w:rsidRPr="0036779B" w:rsidRDefault="00EB5FB2" w:rsidP="00EB5FB2">
            <w:pPr>
              <w:jc w:val="center"/>
              <w:rPr>
                <w:rFonts w:ascii="GHEA Grapalat" w:hAnsi="GHEA Grapalat" w:cs="Calibri"/>
                <w:b/>
                <w:color w:val="000000"/>
                <w:sz w:val="16"/>
                <w:szCs w:val="16"/>
                <w:lang w:eastAsia="ru-RU"/>
              </w:rPr>
            </w:pPr>
            <w:r w:rsidRPr="0036779B">
              <w:rPr>
                <w:rFonts w:ascii="GHEA Grapalat" w:hAnsi="GHEA Grapalat" w:cs="Calibri"/>
                <w:b/>
                <w:color w:val="000000"/>
                <w:sz w:val="16"/>
                <w:szCs w:val="16"/>
                <w:lang w:eastAsia="ru-RU"/>
              </w:rPr>
              <w:t xml:space="preserve">Միավորի  գինը </w:t>
            </w:r>
          </w:p>
          <w:p w14:paraId="1E47EDD4" w14:textId="574E1991" w:rsidR="00EB5FB2" w:rsidRPr="0036779B" w:rsidRDefault="00EB5FB2" w:rsidP="00EB5FB2">
            <w:pPr>
              <w:jc w:val="center"/>
              <w:rPr>
                <w:rFonts w:ascii="GHEA Grapalat" w:hAnsi="GHEA Grapalat" w:cs="Calibri"/>
                <w:b/>
                <w:color w:val="000000"/>
                <w:sz w:val="16"/>
                <w:szCs w:val="16"/>
                <w:lang w:val="ru-RU" w:eastAsia="ru-RU"/>
              </w:rPr>
            </w:pPr>
            <w:r w:rsidRPr="0036779B">
              <w:rPr>
                <w:rFonts w:ascii="GHEA Grapalat" w:hAnsi="GHEA Grapalat" w:cs="Calibri"/>
                <w:b/>
                <w:color w:val="000000"/>
                <w:sz w:val="16"/>
                <w:szCs w:val="16"/>
                <w:lang w:eastAsia="ru-RU"/>
              </w:rPr>
              <w:t>/ՀՀ դրամ/</w:t>
            </w:r>
          </w:p>
        </w:tc>
      </w:tr>
      <w:tr w:rsidR="00812E94" w:rsidRPr="0036779B" w14:paraId="749FDF4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12AC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64EA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18A14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ЧР-7021-623-01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53A9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6396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9FC4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3455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4FDB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FB5E3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236-1004020-01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EC3A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6271</w:t>
            </w:r>
          </w:p>
        </w:tc>
      </w:tr>
      <w:tr w:rsidR="00812E94" w:rsidRPr="0036779B" w14:paraId="6206712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4508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50A8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C6911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ЧР-9798-01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E352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530157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D559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3456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C713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335C2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236-131Т</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61C6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4898</w:t>
            </w:r>
          </w:p>
        </w:tc>
      </w:tr>
      <w:tr w:rsidR="00812E94" w:rsidRPr="0036779B" w14:paraId="5C031DA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2EF2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2961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E9541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ЧР-9798-12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F61E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6396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F564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3457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1154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2EE8A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658.1004002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49BD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8331</w:t>
            </w:r>
          </w:p>
        </w:tc>
      </w:tr>
      <w:tr w:rsidR="00812E94" w:rsidRPr="0036779B" w14:paraId="3EFDF24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94F0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EC61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177D3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ЧР-10114-01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0AA4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235625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5F89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3458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17E6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7E314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7511.1004052-21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A71C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2078</w:t>
            </w:r>
          </w:p>
        </w:tc>
      </w:tr>
      <w:tr w:rsidR="00812E94" w:rsidRPr="0036779B" w14:paraId="357762D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4497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7830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EF33F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ЧР-10442-250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C853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353438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3C63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3459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D48B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40B7A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7511.1004020-03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58D1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7066</w:t>
            </w:r>
          </w:p>
        </w:tc>
      </w:tr>
      <w:tr w:rsidR="00812E94" w:rsidRPr="0036779B" w14:paraId="108B0A5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170F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AEC3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E80E4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ЧР-10442-258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CF3F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31272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B615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3460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5D1B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8FF2F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7511.1004020-30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DD9A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11675</w:t>
            </w:r>
          </w:p>
        </w:tc>
      </w:tr>
      <w:tr w:rsidR="00812E94" w:rsidRPr="0036779B" w14:paraId="3F871AB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18A7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E5DC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25B85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ЧР-10732-005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1A13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27008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6A96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3461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18A7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7E9B6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8401.1004015-01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1CFF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59398</w:t>
            </w:r>
          </w:p>
        </w:tc>
      </w:tr>
      <w:tr w:rsidR="00812E94" w:rsidRPr="0036779B" w14:paraId="08D6D60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1932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B720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E62DC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ЧР-10732-035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BE30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27360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48C1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3462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4158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7E2A4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8401.100402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C6FC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14877</w:t>
            </w:r>
          </w:p>
        </w:tc>
      </w:tr>
      <w:tr w:rsidR="00812E94" w:rsidRPr="0036779B" w14:paraId="27667CE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DE8C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C424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7B8D2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200270-П29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82E5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BA15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3463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CFEA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C6A3E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8401.100405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E788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197075</w:t>
            </w:r>
          </w:p>
        </w:tc>
      </w:tr>
      <w:tr w:rsidR="00812E94" w:rsidRPr="0036779B" w14:paraId="4FEE051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D250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6FF3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DD28A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200399-П29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1E04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9803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3464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D66C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6065D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8401.1004052-01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2AD9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1635</w:t>
            </w:r>
          </w:p>
        </w:tc>
      </w:tr>
      <w:tr w:rsidR="00812E94" w:rsidRPr="0036779B" w14:paraId="032CAA8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46EA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A4B6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9EF93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200404-П29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F3E9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5410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3465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0255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EA0A9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236НЕ2-1022826-40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992B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1031</w:t>
            </w:r>
          </w:p>
        </w:tc>
      </w:tr>
      <w:tr w:rsidR="00812E94" w:rsidRPr="0036779B" w14:paraId="355AAF7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9665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C711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EEB34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200412-П29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4B13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4879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3466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5A22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AF7C1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236НЕ2-1104384-40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BC21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1530</w:t>
            </w:r>
          </w:p>
        </w:tc>
      </w:tr>
      <w:tr w:rsidR="00812E94" w:rsidRPr="0036779B" w14:paraId="05C9A36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09EE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020F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D0871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200458-П29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FB72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6814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3467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D600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7E4D1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236НЕ2-1104422-40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422D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1643</w:t>
            </w:r>
          </w:p>
        </w:tc>
      </w:tr>
      <w:tr w:rsidR="00812E94" w:rsidRPr="0036779B" w14:paraId="551A6AB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8F6A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E3B0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CF7E2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200461-П29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C2CE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7E63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3468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AFFA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134BC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236НЕ2-1104426-40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2C64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1625</w:t>
            </w:r>
          </w:p>
        </w:tc>
      </w:tr>
      <w:tr w:rsidR="00812E94" w:rsidRPr="0036779B" w14:paraId="4293AB3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7C9A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4A12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8A4E1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200463-П29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7A79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9A2B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3469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735A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A5889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238-1104346-Д</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8FBE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1581</w:t>
            </w:r>
          </w:p>
        </w:tc>
      </w:tr>
      <w:tr w:rsidR="00812E94" w:rsidRPr="0036779B" w14:paraId="14B4DD7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1C8D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6DB2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B5F35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200466-П29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8AD8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98F7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3470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5E8C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83883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236-1104334-40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22E4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1155</w:t>
            </w:r>
          </w:p>
        </w:tc>
      </w:tr>
      <w:tr w:rsidR="00812E94" w:rsidRPr="0036779B" w14:paraId="0662DBA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A207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0AC7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095A0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200468-П29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4B42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43B8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3471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069B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A78A0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236-1104346-Д</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ACF5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1488</w:t>
            </w:r>
          </w:p>
        </w:tc>
      </w:tr>
      <w:tr w:rsidR="00812E94" w:rsidRPr="0036779B" w14:paraId="6ACF43C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91D1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1CA2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78DC1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200470-П29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39B7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4AED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3472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9319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45115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236-1104370-В</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A735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2200</w:t>
            </w:r>
          </w:p>
        </w:tc>
      </w:tr>
      <w:tr w:rsidR="00812E94" w:rsidRPr="0036779B" w14:paraId="5C680F3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677E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72E5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7E4AD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200471-П29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EA5E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3E77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3473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7298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E4828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238-1104370-В</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426D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3045</w:t>
            </w:r>
          </w:p>
        </w:tc>
      </w:tr>
      <w:tr w:rsidR="00812E94" w:rsidRPr="0036779B" w14:paraId="376D2D1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1DA9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F95D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C7CBD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200820-П29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8059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EE0C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3474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645E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E8C45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236-1104384-Ж</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57F5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1503</w:t>
            </w:r>
          </w:p>
        </w:tc>
      </w:tr>
      <w:tr w:rsidR="00812E94" w:rsidRPr="0036779B" w14:paraId="63601A5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6743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A348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92DDB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200822-П29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406E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CDBF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3475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49D6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8C6E9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236-1104422-Ж</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EAAF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1717</w:t>
            </w:r>
          </w:p>
        </w:tc>
      </w:tr>
      <w:tr w:rsidR="00812E94" w:rsidRPr="0036779B" w14:paraId="33E5EF8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DE47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7199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B20B7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200827-П29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1EDC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0239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3476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5801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32D7F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236-1104426-Ж</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8156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1491</w:t>
            </w:r>
          </w:p>
        </w:tc>
      </w:tr>
      <w:tr w:rsidR="00812E94" w:rsidRPr="0036779B" w14:paraId="77589C1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22E3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9121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ABEF5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200853-П29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CA08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B3CD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3477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CD02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AD645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6562.1104422-40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2CD0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1769</w:t>
            </w:r>
          </w:p>
        </w:tc>
      </w:tr>
      <w:tr w:rsidR="00812E94" w:rsidRPr="0036779B" w14:paraId="641F9D9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6835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D1D8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A6638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201462-П29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8918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8F7F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3478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0E5A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9AE19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6562.1104426-40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098A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1632</w:t>
            </w:r>
          </w:p>
        </w:tc>
      </w:tr>
      <w:tr w:rsidR="00812E94" w:rsidRPr="0036779B" w14:paraId="23656AB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EC80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FCD5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09088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201523-П29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CC9F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173A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3479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3844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3B76D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658.1115048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F40B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1930</w:t>
            </w:r>
          </w:p>
        </w:tc>
      </w:tr>
      <w:tr w:rsidR="00812E94" w:rsidRPr="0036779B" w14:paraId="327A0EF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BAFC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6AA3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A18A1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201534-П29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E8CC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082E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3480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ECB3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6BC73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6581.1104384-40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A351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1532</w:t>
            </w:r>
          </w:p>
        </w:tc>
      </w:tr>
      <w:tr w:rsidR="00812E94" w:rsidRPr="0036779B" w14:paraId="1DBD36B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9DCC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CBE2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FBE89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201544-П2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A6E9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5F78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3481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98DA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D0CF1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6581.1104422-40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9CC8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1751</w:t>
            </w:r>
          </w:p>
        </w:tc>
      </w:tr>
      <w:tr w:rsidR="00812E94" w:rsidRPr="0036779B" w14:paraId="0516CB0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EA12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C666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A587A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201676-П29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7371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E019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3482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4632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A01CB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6581.1104426-40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E479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1643</w:t>
            </w:r>
          </w:p>
        </w:tc>
      </w:tr>
      <w:tr w:rsidR="00812E94" w:rsidRPr="0036779B" w14:paraId="7B17352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7741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101F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D8422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201680-П29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3B77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68CC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3483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82DD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38100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6585.111167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FB8B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9118</w:t>
            </w:r>
          </w:p>
        </w:tc>
      </w:tr>
      <w:tr w:rsidR="00812E94" w:rsidRPr="0036779B" w14:paraId="2EC7FF2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5F2A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E9A5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B9140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201682-П29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5FE4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C4D7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3484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8938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4479B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6585.111167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2169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9329</w:t>
            </w:r>
          </w:p>
        </w:tc>
      </w:tr>
      <w:tr w:rsidR="00812E94" w:rsidRPr="0036779B" w14:paraId="2659F40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933B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6165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37228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201684-П29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79BB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09A5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3485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1A7B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DFA91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6585.111168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A2F3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12350</w:t>
            </w:r>
          </w:p>
        </w:tc>
      </w:tr>
      <w:tr w:rsidR="00812E94" w:rsidRPr="0036779B" w14:paraId="156DDAA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F28E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5096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D99E9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201688-П29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9C35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CC30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3486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5AC8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8BDF4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6585.11123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62A5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99837</w:t>
            </w:r>
          </w:p>
        </w:tc>
      </w:tr>
      <w:tr w:rsidR="00812E94" w:rsidRPr="0036779B" w14:paraId="56D85C0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6A80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790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CAD9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2FF72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202119-П29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DE71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B10B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3487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1DB4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199B9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6585.11123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647B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88704</w:t>
            </w:r>
          </w:p>
        </w:tc>
      </w:tr>
      <w:tr w:rsidR="00812E94" w:rsidRPr="0036779B" w14:paraId="0DC20E8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4E56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791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583E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951F1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206464-П29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A71D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2F98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3488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F246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E7500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6585.111241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99D6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12545</w:t>
            </w:r>
          </w:p>
        </w:tc>
      </w:tr>
      <w:tr w:rsidR="00812E94" w:rsidRPr="0036779B" w14:paraId="1B7A458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B2EE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792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61B4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65DCE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210340-П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CFB8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E673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3489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F25C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9E28B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6585.111242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FFD4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12912</w:t>
            </w:r>
          </w:p>
        </w:tc>
      </w:tr>
      <w:tr w:rsidR="00812E94" w:rsidRPr="0036779B" w14:paraId="7294B37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CA9E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793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3010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2F819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216233-П29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EEEF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65A2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3490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0FDD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4B51E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6585.111243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5798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12912</w:t>
            </w:r>
          </w:p>
        </w:tc>
      </w:tr>
      <w:tr w:rsidR="00812E94" w:rsidRPr="0036779B" w14:paraId="171D279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B4E3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794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7DCE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85CB2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216235-П29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3AA9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7C21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3491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1420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02880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6585.111244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CD9D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12912</w:t>
            </w:r>
          </w:p>
        </w:tc>
      </w:tr>
      <w:tr w:rsidR="00812E94" w:rsidRPr="0036779B" w14:paraId="4C90A68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842F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795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1D7B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C1458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216257-П29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8728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1D86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3492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C4F2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48C1C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6585.111245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40F1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12912</w:t>
            </w:r>
          </w:p>
        </w:tc>
      </w:tr>
      <w:tr w:rsidR="00812E94" w:rsidRPr="0036779B" w14:paraId="6ADD4EC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51F3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796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F150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2A787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216258-П29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06C0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24F6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3493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165B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3CE7A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6585.111246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2F5B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12912</w:t>
            </w:r>
          </w:p>
        </w:tc>
      </w:tr>
      <w:tr w:rsidR="00812E94" w:rsidRPr="0036779B" w14:paraId="7D43AF9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23C1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797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C7B3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53EEF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216262-П29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74EB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7A02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3494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B18E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FBF1E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6585.111247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00A1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12912</w:t>
            </w:r>
          </w:p>
        </w:tc>
      </w:tr>
      <w:tr w:rsidR="00812E94" w:rsidRPr="0036779B" w14:paraId="06306C9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B4F5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798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4486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CF4BF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216502-П29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50D4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E390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3495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39A3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25206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6585.111248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DE82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12545</w:t>
            </w:r>
          </w:p>
        </w:tc>
      </w:tr>
      <w:tr w:rsidR="00812E94" w:rsidRPr="0036779B" w14:paraId="430CE87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C3A3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799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7163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EF090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216523-П29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E76E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93BE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3496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0EFE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F4D28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8.868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16FD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260009</w:t>
            </w:r>
          </w:p>
        </w:tc>
      </w:tr>
      <w:tr w:rsidR="00812E94" w:rsidRPr="0036779B" w14:paraId="7CA3946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4036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6E98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8D4EA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216526-П29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2ABE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E702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3497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4BAF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0ABAB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8.8681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D363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264710</w:t>
            </w:r>
          </w:p>
        </w:tc>
      </w:tr>
      <w:tr w:rsidR="00812E94" w:rsidRPr="0036779B" w14:paraId="7A3D069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8101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3182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063B0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216527-П29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6AD8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121F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3498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56D0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C911F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8.8737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63B5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260009</w:t>
            </w:r>
          </w:p>
        </w:tc>
      </w:tr>
      <w:tr w:rsidR="00812E94" w:rsidRPr="0036779B" w14:paraId="22064B3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327B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B654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ED574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216564-П29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E4C6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9FD3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3499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7BD5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BC107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8.8751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3FB4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260009</w:t>
            </w:r>
          </w:p>
        </w:tc>
      </w:tr>
      <w:tr w:rsidR="00812E94" w:rsidRPr="0036779B" w14:paraId="329B5E3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808D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D048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D89C7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216626-П29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B342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1406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3500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44A5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89994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8.8823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D348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264710</w:t>
            </w:r>
          </w:p>
        </w:tc>
      </w:tr>
      <w:tr w:rsidR="00812E94" w:rsidRPr="0036779B" w14:paraId="39B3E4F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7979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3A25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9C3D1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220116-П2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39FD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C4F1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3501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7AEC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7CDDD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8.8824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ACF8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264710</w:t>
            </w:r>
          </w:p>
        </w:tc>
      </w:tr>
      <w:tr w:rsidR="00812E94" w:rsidRPr="0036779B" w14:paraId="47B1F55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6453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D568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A258E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221607-П29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E338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FFD4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3502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860B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E724C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8.8825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EE22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264710</w:t>
            </w:r>
          </w:p>
        </w:tc>
      </w:tr>
      <w:tr w:rsidR="00812E94" w:rsidRPr="0036779B" w14:paraId="2A5BF63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1EC9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364E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F800B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221720-П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455E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5689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3503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D590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C227A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8.8826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BD68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264710</w:t>
            </w:r>
          </w:p>
        </w:tc>
      </w:tr>
      <w:tr w:rsidR="00812E94" w:rsidRPr="0036779B" w14:paraId="69F1065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0257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E0E5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FD38D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221720-П2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E9EB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F219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3504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C00F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A2584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8.8827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5C3F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264710</w:t>
            </w:r>
          </w:p>
        </w:tc>
      </w:tr>
      <w:tr w:rsidR="00812E94" w:rsidRPr="0036779B" w14:paraId="317749E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8CA1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2DD4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D3EEC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222528-П29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F375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E095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3505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DBEE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56656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8.8828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0E16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264710</w:t>
            </w:r>
          </w:p>
        </w:tc>
      </w:tr>
      <w:tr w:rsidR="00812E94" w:rsidRPr="0036779B" w14:paraId="7376CAC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5AB1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4832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ED075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250508-П5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3D4E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FD04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3506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9E75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AFF3B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8.8829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8E8A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264710</w:t>
            </w:r>
          </w:p>
        </w:tc>
      </w:tr>
      <w:tr w:rsidR="00812E94" w:rsidRPr="0036779B" w14:paraId="3FDE522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4DF6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08C8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4F2AF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250512-П5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3417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7231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3507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EEEF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6589F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8.883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F19B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264710</w:t>
            </w:r>
          </w:p>
        </w:tc>
      </w:tr>
      <w:tr w:rsidR="00812E94" w:rsidRPr="0036779B" w14:paraId="55A0564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0167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FE86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6878F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250586-П29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8F0C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E50E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3508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7B67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63F8B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8.884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DA3E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264710</w:t>
            </w:r>
          </w:p>
        </w:tc>
      </w:tr>
      <w:tr w:rsidR="00812E94" w:rsidRPr="0036779B" w14:paraId="75F2BEC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1A2A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E2E1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3FC16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250635-П29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FD54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9C41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3509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7FE6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7B8BE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8.913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6EC7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264710</w:t>
            </w:r>
          </w:p>
        </w:tc>
      </w:tr>
      <w:tr w:rsidR="00812E94" w:rsidRPr="0036779B" w14:paraId="1664E7A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8E06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93A2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DDEC6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250659-П29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75CD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6118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3510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E2BF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0CFA8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8.9131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7C73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264710</w:t>
            </w:r>
          </w:p>
        </w:tc>
      </w:tr>
      <w:tr w:rsidR="00812E94" w:rsidRPr="0036779B" w14:paraId="5140186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18B1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6B3E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B43D3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250661-П2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22D4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3CDE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3511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27FA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9C496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8.9513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CD54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157599</w:t>
            </w:r>
          </w:p>
        </w:tc>
      </w:tr>
      <w:tr w:rsidR="00812E94" w:rsidRPr="0036779B" w14:paraId="36F7D47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F547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D1D8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B77E8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252004-П29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26F0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F461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3512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40C8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C6AD9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840.1112163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1AF3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2824</w:t>
            </w:r>
          </w:p>
        </w:tc>
      </w:tr>
      <w:tr w:rsidR="00812E94" w:rsidRPr="0036779B" w14:paraId="433F7BB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9F89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73F8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F1880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252038-П2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1060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40C6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3513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048F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303FF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840.1115153-01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742F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17968</w:t>
            </w:r>
          </w:p>
        </w:tc>
      </w:tr>
      <w:tr w:rsidR="00812E94" w:rsidRPr="0036779B" w14:paraId="53D7254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7B18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6A45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E0381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252038-П29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85BA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4611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3514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267B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E5B0C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840.111701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0E76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101117</w:t>
            </w:r>
          </w:p>
        </w:tc>
      </w:tr>
      <w:tr w:rsidR="00812E94" w:rsidRPr="0036779B" w14:paraId="43EA30D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BF26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3714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30C7A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257257-П2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D690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7BFD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3515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CB2C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27E90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840.111702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7808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80146</w:t>
            </w:r>
          </w:p>
        </w:tc>
      </w:tr>
      <w:tr w:rsidR="00812E94" w:rsidRPr="0036779B" w14:paraId="4A9C7F3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5FD5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9B3B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34C1F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258003-П29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4F33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7A54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3516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1285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4A49F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840.1117022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9A40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57286</w:t>
            </w:r>
          </w:p>
        </w:tc>
      </w:tr>
      <w:tr w:rsidR="00812E94" w:rsidRPr="0036779B" w14:paraId="1A667AD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CA74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820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E8BE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8DB14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258013-П29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9B42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57F3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3517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228D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7A470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842.1104373-10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6EDE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16256</w:t>
            </w:r>
          </w:p>
        </w:tc>
      </w:tr>
      <w:tr w:rsidR="00812E94" w:rsidRPr="0036779B" w14:paraId="23ED3A4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83B3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821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9922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0D109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258040-П29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5B87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70EB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3518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1A11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6190F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842.1104382-10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719E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28754</w:t>
            </w:r>
          </w:p>
        </w:tc>
      </w:tr>
      <w:tr w:rsidR="00812E94" w:rsidRPr="0036779B" w14:paraId="3642104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E2BF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822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E67E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48E49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258072-П29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9990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5C5E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3519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91FE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8CF22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842.1108038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6427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32535</w:t>
            </w:r>
          </w:p>
        </w:tc>
      </w:tr>
      <w:tr w:rsidR="00812E94" w:rsidRPr="0036779B" w14:paraId="56CBAAB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7721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823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4A1D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E670F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258250-П29С</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CD78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8682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3520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3F99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0E461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842.1108045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8E01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32535</w:t>
            </w:r>
          </w:p>
        </w:tc>
      </w:tr>
      <w:tr w:rsidR="00812E94" w:rsidRPr="0036779B" w14:paraId="3807DAE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61EC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824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A89A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839A8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258252-П29С</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148D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81C2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3521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0001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E44F7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842.1115012-10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D943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108678</w:t>
            </w:r>
          </w:p>
        </w:tc>
      </w:tr>
      <w:tr w:rsidR="00812E94" w:rsidRPr="0036779B" w14:paraId="27E9AAC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65FA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825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3A9E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ADAE4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258253-П29С</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8B45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07BE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3522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117C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9E29E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842.1115014-10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E1F1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101829</w:t>
            </w:r>
          </w:p>
        </w:tc>
      </w:tr>
      <w:tr w:rsidR="00812E94" w:rsidRPr="0036779B" w14:paraId="2AC33AB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49AE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826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C390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48817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258254-П29С</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EF51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0CED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3523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124E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F5E98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842.1115021-11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16F5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92400</w:t>
            </w:r>
          </w:p>
        </w:tc>
      </w:tr>
      <w:tr w:rsidR="00812E94" w:rsidRPr="0036779B" w14:paraId="5821B04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AFDC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827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A989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202B1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258256-П29С</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7326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86C2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3524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E7EC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06B88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842.1115030-11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7128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66248</w:t>
            </w:r>
          </w:p>
        </w:tc>
      </w:tr>
      <w:tr w:rsidR="00812E94" w:rsidRPr="0036779B" w14:paraId="6A38666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73B6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828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360D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5A58B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258666-П29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F730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186A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3525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B355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9DC6D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842.1115032-11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6D0A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53505</w:t>
            </w:r>
          </w:p>
        </w:tc>
      </w:tr>
      <w:tr w:rsidR="00812E94" w:rsidRPr="0036779B" w14:paraId="172CB5F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BC72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829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845B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8B15F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260310-П29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A555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BC7F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3526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708E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71D56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8421.110442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8422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34536</w:t>
            </w:r>
          </w:p>
        </w:tc>
      </w:tr>
      <w:tr w:rsidR="00812E94" w:rsidRPr="0036779B" w14:paraId="0F4A039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4D65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830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297C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7882B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260315-П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F8C8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3966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3527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1E42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0DA8D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8421.110905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7FC2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174192</w:t>
            </w:r>
          </w:p>
        </w:tc>
      </w:tr>
      <w:tr w:rsidR="00812E94" w:rsidRPr="0036779B" w14:paraId="7AA9114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792C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831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AA00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8D983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260316-П2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A416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0B20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3528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DA20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51C4B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8421.110905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883D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58220</w:t>
            </w:r>
          </w:p>
        </w:tc>
      </w:tr>
      <w:tr w:rsidR="00812E94" w:rsidRPr="0036779B" w14:paraId="01E4D5F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07CD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832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5B98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DFB1E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262520-П29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DE13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A5F3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3529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6DB2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B6E4C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8421.110906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818C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3431</w:t>
            </w:r>
          </w:p>
        </w:tc>
      </w:tr>
      <w:tr w:rsidR="00812E94" w:rsidRPr="0036779B" w14:paraId="758C6B7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F083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833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EC4B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72616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288007-П29С</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3FCA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3CF5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3530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B422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39F3D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8421.11091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0107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10852</w:t>
            </w:r>
          </w:p>
        </w:tc>
      </w:tr>
      <w:tr w:rsidR="00812E94" w:rsidRPr="0036779B" w14:paraId="4154881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0499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834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812C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49AA6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288010-П29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FD35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04D5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3531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6F4C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8D80F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8421.110933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DDDC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3625</w:t>
            </w:r>
          </w:p>
        </w:tc>
      </w:tr>
      <w:tr w:rsidR="00812E94" w:rsidRPr="0036779B" w14:paraId="0565674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F570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835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E548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3299B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288010-П29С</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2F49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132C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3532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A210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54E4D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8421.1115158-20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007A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28131</w:t>
            </w:r>
          </w:p>
        </w:tc>
      </w:tr>
      <w:tr w:rsidR="00812E94" w:rsidRPr="0036779B" w14:paraId="0F19896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3844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836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A881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E8EEC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288017-П29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016F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1CB3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3533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1420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522ED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8421.111822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033B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25463</w:t>
            </w:r>
          </w:p>
        </w:tc>
      </w:tr>
      <w:tr w:rsidR="00812E94" w:rsidRPr="0036779B" w14:paraId="3B4A802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B9FA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837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D1D3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AB07D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288019-П29С</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D482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A3C1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3534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4D31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38134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8421.111825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B4DB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22016</w:t>
            </w:r>
          </w:p>
        </w:tc>
      </w:tr>
      <w:tr w:rsidR="00812E94" w:rsidRPr="0036779B" w14:paraId="2CA0822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235A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838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5B22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23AE5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288023-П29С</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72E3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97C1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3535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EEBA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36496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8421.111825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F2AB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22016</w:t>
            </w:r>
          </w:p>
        </w:tc>
      </w:tr>
      <w:tr w:rsidR="00812E94" w:rsidRPr="0036779B" w14:paraId="219CC77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ADEC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839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46BA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764BE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288026-П29С</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E6B7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27A1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3536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732D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0AF74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842.1104370-10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18D4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32179</w:t>
            </w:r>
          </w:p>
        </w:tc>
      </w:tr>
      <w:tr w:rsidR="00812E94" w:rsidRPr="0036779B" w14:paraId="4515DA2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9D8E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6256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8A386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310013-П29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7D3E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D816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3537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E51E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7DB45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8423.110437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FAFF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28532</w:t>
            </w:r>
          </w:p>
        </w:tc>
      </w:tr>
      <w:tr w:rsidR="00812E94" w:rsidRPr="0036779B" w14:paraId="724EC8C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5DD4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B846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C77B0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310034-П29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B6E1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F0A2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3538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96C9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5C43F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8423.1115014-10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D173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101606</w:t>
            </w:r>
          </w:p>
        </w:tc>
      </w:tr>
      <w:tr w:rsidR="00812E94" w:rsidRPr="0036779B" w14:paraId="5033D1E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793E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5EB3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51AEA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310040-П29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B2B9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86EA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3539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F0CB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9AA19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8423.1118248-40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938A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9296</w:t>
            </w:r>
          </w:p>
        </w:tc>
      </w:tr>
      <w:tr w:rsidR="00812E94" w:rsidRPr="0036779B" w14:paraId="182C0F7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080F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584A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D30A7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236-1004006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87DD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47125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4D1D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3540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647A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3CC7F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8481.11702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3430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1125362</w:t>
            </w:r>
          </w:p>
        </w:tc>
      </w:tr>
      <w:tr w:rsidR="00812E94" w:rsidRPr="0036779B" w14:paraId="59E54F2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5A50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E14D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A5D86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310043-П29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0014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2E02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3541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1E53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966DC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ТКР 100-05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2D60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264710</w:t>
            </w:r>
          </w:p>
        </w:tc>
      </w:tr>
      <w:tr w:rsidR="00812E94" w:rsidRPr="0036779B" w14:paraId="144F980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1BA9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3200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E394E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310044-П29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87C1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1B22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3542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FD4A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D14E1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ТКР 700-2ПР</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1D68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172386</w:t>
            </w:r>
          </w:p>
        </w:tc>
      </w:tr>
      <w:tr w:rsidR="00812E94" w:rsidRPr="0036779B" w14:paraId="713BD2E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8914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F37D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52D9E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310046-П29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171E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FE5E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3543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83E7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7651B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ТКР 700-2Л</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EF3E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172386</w:t>
            </w:r>
          </w:p>
        </w:tc>
      </w:tr>
      <w:tr w:rsidR="00812E94" w:rsidRPr="0036779B" w14:paraId="508C97A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172E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64A5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B23EB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310086-П29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07CB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03EF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3544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FD8C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90A34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236-1306052-А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9169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1119</w:t>
            </w:r>
          </w:p>
        </w:tc>
      </w:tr>
      <w:tr w:rsidR="00812E94" w:rsidRPr="0036779B" w14:paraId="1147CAA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A3AF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8417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C7FE4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310095-П29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6948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136D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3545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6359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9803E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236-1307023-Г</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E82E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22016</w:t>
            </w:r>
          </w:p>
        </w:tc>
      </w:tr>
      <w:tr w:rsidR="00812E94" w:rsidRPr="0036779B" w14:paraId="1C212DB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354D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E4EE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E8D54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310096-П29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F700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E239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3546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C3D9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57B2D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236-1307032-Г</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8F93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44788</w:t>
            </w:r>
          </w:p>
        </w:tc>
      </w:tr>
      <w:tr w:rsidR="00812E94" w:rsidRPr="0036779B" w14:paraId="120D3C5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E28A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EC5C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694A0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310098-П29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CC6B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4080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3547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9F7E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DC7FC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236-1307212-Б3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31EA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21326</w:t>
            </w:r>
          </w:p>
        </w:tc>
      </w:tr>
      <w:tr w:rsidR="00812E94" w:rsidRPr="0036779B" w14:paraId="61C9029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CFC3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8031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A0546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310103-П29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5FE9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8DD6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3548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640D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26823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236-1307216-В2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21F5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7472</w:t>
            </w:r>
          </w:p>
        </w:tc>
      </w:tr>
      <w:tr w:rsidR="00812E94" w:rsidRPr="0036779B" w14:paraId="72F252D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745F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7E92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0C321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310110-П2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F4B2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5DA5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3549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B0B1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A9762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236-1308008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A14C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7939</w:t>
            </w:r>
          </w:p>
        </w:tc>
      </w:tr>
      <w:tr w:rsidR="00812E94" w:rsidRPr="0036779B" w14:paraId="22F49C0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6125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F7C5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E50E9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310111-П29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22A3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DD36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3550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8EEF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B8481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236БК-1308011-Б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5B19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204847</w:t>
            </w:r>
          </w:p>
        </w:tc>
      </w:tr>
      <w:tr w:rsidR="00812E94" w:rsidRPr="0036779B" w14:paraId="76E12D8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116E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CA62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F44B9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310118-П29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9461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7670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3551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C579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5C55A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238-1308011-В2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226D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174767</w:t>
            </w:r>
          </w:p>
        </w:tc>
      </w:tr>
      <w:tr w:rsidR="00812E94" w:rsidRPr="0036779B" w14:paraId="5864C31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9BEE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2524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FEA06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310119-П2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0D03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3F30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3552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2E11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75140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238-1308011-Г2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2DA0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178105</w:t>
            </w:r>
          </w:p>
        </w:tc>
      </w:tr>
      <w:tr w:rsidR="00812E94" w:rsidRPr="0036779B" w14:paraId="3B95900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9C3C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B835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5F508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310122-П29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517A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C3D6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3553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0DC8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3C3C4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238АК-1307010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6591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92183</w:t>
            </w:r>
          </w:p>
        </w:tc>
      </w:tr>
      <w:tr w:rsidR="00812E94" w:rsidRPr="0036779B" w14:paraId="520AFE6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C31A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CE70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0ACA9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310129-П2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E09E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3E62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3554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550E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40ED4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238НД-1308011-В2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0C7C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178832</w:t>
            </w:r>
          </w:p>
        </w:tc>
      </w:tr>
      <w:tr w:rsidR="00812E94" w:rsidRPr="0036779B" w14:paraId="00BEAE6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CFA0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4271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209A1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310153-П29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80EA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B39E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3555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E129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3F918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240-1303014-А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2912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3016</w:t>
            </w:r>
          </w:p>
        </w:tc>
      </w:tr>
      <w:tr w:rsidR="00812E94" w:rsidRPr="0036779B" w14:paraId="2B270D6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363F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3B4C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7EA48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w:t>
            </w:r>
            <w:r w:rsidRPr="0036779B">
              <w:rPr>
                <w:rFonts w:ascii="GHEA Grapalat" w:hAnsi="GHEA Grapalat" w:cs="Calibri"/>
                <w:color w:val="000000"/>
                <w:sz w:val="16"/>
                <w:szCs w:val="16"/>
                <w:lang w:eastAsia="ru-RU"/>
              </w:rPr>
              <w:lastRenderedPageBreak/>
              <w:t>0156-П2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E0AD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63A9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3556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7AA0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870BE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240-1307010-А1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3959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60732</w:t>
            </w:r>
          </w:p>
        </w:tc>
      </w:tr>
      <w:tr w:rsidR="00812E94" w:rsidRPr="0036779B" w14:paraId="341CD7E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3AB5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860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56FA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2C34A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310213-П29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1EDC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F6BD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3557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E232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BA9D2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240-1307014-Б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FBD4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39717</w:t>
            </w:r>
          </w:p>
        </w:tc>
      </w:tr>
      <w:tr w:rsidR="00812E94" w:rsidRPr="0036779B" w14:paraId="59D0E93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94C9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861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F136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7C8DE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310214-П29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0A01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D6F0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3558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C58E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FEC3C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240-1307023-Г</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E53F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27353</w:t>
            </w:r>
          </w:p>
        </w:tc>
      </w:tr>
      <w:tr w:rsidR="00812E94" w:rsidRPr="0036779B" w14:paraId="4B4DC12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90BA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862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3F60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772EE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310219-П29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28E9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817F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3559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FF5B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05A22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240-1307032-В</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F698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28754</w:t>
            </w:r>
          </w:p>
        </w:tc>
      </w:tr>
      <w:tr w:rsidR="00812E94" w:rsidRPr="0036779B" w14:paraId="20998E2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F7EE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863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791B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B24A1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310222-П2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6636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43E3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3560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6A14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A960E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240-1307045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C25D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5893</w:t>
            </w:r>
          </w:p>
        </w:tc>
      </w:tr>
      <w:tr w:rsidR="00812E94" w:rsidRPr="0036779B" w14:paraId="56E006B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EF7E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864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D6E8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A98B0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310223-П2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C547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4B5A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3561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ED5A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6BF20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656.1308011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5D7F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191163</w:t>
            </w:r>
          </w:p>
        </w:tc>
      </w:tr>
      <w:tr w:rsidR="00812E94" w:rsidRPr="0036779B" w14:paraId="555B1D3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6E71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865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F2C5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A8238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310224-П29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B388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7613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3562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CAFD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469AC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658.1306052-10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FFD3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1887</w:t>
            </w:r>
          </w:p>
        </w:tc>
      </w:tr>
      <w:tr w:rsidR="00812E94" w:rsidRPr="0036779B" w14:paraId="2698113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7C05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866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F155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07538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310225-П29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F99B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D9CA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3563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4BCC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5E4DC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658.1306053-01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FA40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w:t>
            </w:r>
          </w:p>
        </w:tc>
      </w:tr>
      <w:tr w:rsidR="00812E94" w:rsidRPr="0036779B" w14:paraId="3AFCA99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D85E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867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B38B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FF1EF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310228-П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8334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8D8E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3564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A402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B0D86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658.1308011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E48C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191163</w:t>
            </w:r>
          </w:p>
        </w:tc>
      </w:tr>
      <w:tr w:rsidR="00812E94" w:rsidRPr="0036779B" w14:paraId="5F373A4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01EA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868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97C8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7E46D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310234-П29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3883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0F63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3565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7367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B5BC7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7511.1308011-31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094F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180266</w:t>
            </w:r>
          </w:p>
        </w:tc>
      </w:tr>
      <w:tr w:rsidR="00812E94" w:rsidRPr="0036779B" w14:paraId="2F6B719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C330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869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2D2F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3846F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310235-П29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BE58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5C00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3566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7B80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C01EB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7601.101374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A971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1685</w:t>
            </w:r>
          </w:p>
        </w:tc>
      </w:tr>
      <w:tr w:rsidR="00812E94" w:rsidRPr="0036779B" w14:paraId="000234A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F225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A0B8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3D146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310236-П29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9AFD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0BD1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3567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74C1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D2BAE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8.8736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D380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866600</w:t>
            </w:r>
          </w:p>
        </w:tc>
      </w:tr>
      <w:tr w:rsidR="00812E94" w:rsidRPr="0036779B" w14:paraId="389C4C7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AB03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B5D4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09326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310248-П2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4514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3C57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3568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E9AE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5D055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8.8805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7787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225051</w:t>
            </w:r>
          </w:p>
        </w:tc>
      </w:tr>
      <w:tr w:rsidR="00812E94" w:rsidRPr="0036779B" w14:paraId="5934D21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2E44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08AE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119CB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310254-П2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A181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EAA5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3569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D3EF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8A3AF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8.8831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931F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2075</w:t>
            </w:r>
          </w:p>
        </w:tc>
      </w:tr>
      <w:tr w:rsidR="00812E94" w:rsidRPr="0036779B" w14:paraId="5F6AE63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6C02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B78C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8862F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310264-П29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C94C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75F3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3570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1C51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460F3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8.8839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70C6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225051</w:t>
            </w:r>
          </w:p>
        </w:tc>
      </w:tr>
      <w:tr w:rsidR="00812E94" w:rsidRPr="0036779B" w14:paraId="7E7961B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0FCC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2E3D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90ADA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310265-П2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69A6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3079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3571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B260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C2039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8.8842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5246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2589</w:t>
            </w:r>
          </w:p>
        </w:tc>
      </w:tr>
      <w:tr w:rsidR="00812E94" w:rsidRPr="0036779B" w14:paraId="7491659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A7CB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341C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32E41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310404-П29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8898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3DDF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3572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B8D0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82CFE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8.8885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1E5A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145536</w:t>
            </w:r>
          </w:p>
        </w:tc>
      </w:tr>
      <w:tr w:rsidR="00812E94" w:rsidRPr="0036779B" w14:paraId="0C21599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F35B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12AA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62169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310414-П29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DAF8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709C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3573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287B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01AB0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8.8901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E05B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2200</w:t>
            </w:r>
          </w:p>
        </w:tc>
      </w:tr>
      <w:tr w:rsidR="00812E94" w:rsidRPr="0036779B" w14:paraId="2E3E05F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76D7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4123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5F6B5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310417-П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AFEF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8C2C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3574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99CF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FAAB0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8.916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309E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177617</w:t>
            </w:r>
          </w:p>
        </w:tc>
      </w:tr>
      <w:tr w:rsidR="00812E94" w:rsidRPr="0036779B" w14:paraId="1B667F6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78CB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249C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4A375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310423-П29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E727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E5FA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3575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BBB7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8763F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8.922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7E67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131944</w:t>
            </w:r>
          </w:p>
        </w:tc>
      </w:tr>
      <w:tr w:rsidR="00812E94" w:rsidRPr="0036779B" w14:paraId="518C6EB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31D5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E9B5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0D486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310437-П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2672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F5AB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3576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CF9B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F9E03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8.9292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E880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171527</w:t>
            </w:r>
          </w:p>
        </w:tc>
      </w:tr>
      <w:tr w:rsidR="00812E94" w:rsidRPr="0036779B" w14:paraId="5D3047C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8032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0FF9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7D232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310438-П2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D9DD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1821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3577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C879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FEF77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840.1303082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BEA7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33391</w:t>
            </w:r>
          </w:p>
        </w:tc>
      </w:tr>
      <w:tr w:rsidR="00812E94" w:rsidRPr="0036779B" w14:paraId="378AA48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3ED4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7083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87668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310443-П2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851C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9C2B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3578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4F62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48B0B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840.1303084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3E71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19832</w:t>
            </w:r>
          </w:p>
        </w:tc>
      </w:tr>
      <w:tr w:rsidR="00812E94" w:rsidRPr="0036779B" w14:paraId="592BB47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D581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D955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DAFDD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310458-П29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C668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B39C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3579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7727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33F6F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8401.130329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AAC3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13899</w:t>
            </w:r>
          </w:p>
        </w:tc>
      </w:tr>
      <w:tr w:rsidR="00812E94" w:rsidRPr="0036779B" w14:paraId="2FA82F7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B710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0A4F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48DFD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310460-П29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41D4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8373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3580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000A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8ACF7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841.1303088-01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9E08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69294</w:t>
            </w:r>
          </w:p>
        </w:tc>
      </w:tr>
      <w:tr w:rsidR="00812E94" w:rsidRPr="0036779B" w14:paraId="031DC20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30F5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55FE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D160E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310462-П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485D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347C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3581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AA87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61CA1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841.1303156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5947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19659</w:t>
            </w:r>
          </w:p>
        </w:tc>
      </w:tr>
      <w:tr w:rsidR="00812E94" w:rsidRPr="0036779B" w14:paraId="7E8BB92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A97E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754C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B0A04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310488-П29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54A8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CAD0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3582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A6B4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576D6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841.1303158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217B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28421</w:t>
            </w:r>
          </w:p>
        </w:tc>
      </w:tr>
      <w:tr w:rsidR="00812E94" w:rsidRPr="0036779B" w14:paraId="6E3D000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4A53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6888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44996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311401-П29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2FE8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FE01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3583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9ABD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06D49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841.130316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B372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28131</w:t>
            </w:r>
          </w:p>
        </w:tc>
      </w:tr>
      <w:tr w:rsidR="00812E94" w:rsidRPr="0036779B" w14:paraId="100BCF4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36F0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BDBD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51BBE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311402-П2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6BF1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9149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183B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3584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BC1E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3E4BF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841.1303254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A0FC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17968</w:t>
            </w:r>
          </w:p>
        </w:tc>
      </w:tr>
      <w:tr w:rsidR="00812E94" w:rsidRPr="0036779B" w14:paraId="5396F73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1A8A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4A43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D158E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311403-П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1783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6485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1D2B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3585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246B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64D0A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841.1303256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906C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16256</w:t>
            </w:r>
          </w:p>
        </w:tc>
      </w:tr>
      <w:tr w:rsidR="00812E94" w:rsidRPr="0036779B" w14:paraId="5F0986A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9723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2EE9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8B4F2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311408-П2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C593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B55C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3586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B69B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68450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841.1307032-40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0B8C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66714</w:t>
            </w:r>
          </w:p>
        </w:tc>
      </w:tr>
      <w:tr w:rsidR="00812E94" w:rsidRPr="0036779B" w14:paraId="2079941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7F6E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C539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3499F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311412-П29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756D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0869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3587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B148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B2891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238АК-1308025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5AE7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17082</w:t>
            </w:r>
          </w:p>
        </w:tc>
      </w:tr>
      <w:tr w:rsidR="00812E94" w:rsidRPr="0036779B" w14:paraId="028AF8A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33A4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2B60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E23B2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311416-П2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7C0C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0557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3588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0A94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CF3EE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841.130811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FF55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124356</w:t>
            </w:r>
          </w:p>
        </w:tc>
      </w:tr>
      <w:tr w:rsidR="00812E94" w:rsidRPr="0036779B" w14:paraId="7736D79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7209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E6C7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57D0B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311423-П5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1C8C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4D4B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3589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5242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DC556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238АК-1308112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91EC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8784</w:t>
            </w:r>
          </w:p>
        </w:tc>
      </w:tr>
      <w:tr w:rsidR="00812E94" w:rsidRPr="0036779B" w14:paraId="454189E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F937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DEE1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D7EF6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311445-П5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BE7D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ECA2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3590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1557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2CFB4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841.1308112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57D2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37961</w:t>
            </w:r>
          </w:p>
        </w:tc>
      </w:tr>
      <w:tr w:rsidR="00812E94" w:rsidRPr="0036779B" w14:paraId="6A27DE6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5472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B5D3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281A5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311446-П5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A60C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3327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3591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6E6E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77FCB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841.1308116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AFAA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37249</w:t>
            </w:r>
          </w:p>
        </w:tc>
      </w:tr>
      <w:tr w:rsidR="00812E94" w:rsidRPr="0036779B" w14:paraId="1DF4FB0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8C9B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455E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F4E25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311516-П2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0C4B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A883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3592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D315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1EE69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841.1318030-10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547A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128715</w:t>
            </w:r>
          </w:p>
        </w:tc>
      </w:tr>
      <w:tr w:rsidR="00812E94" w:rsidRPr="0036779B" w14:paraId="5632557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4E09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C171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E22E0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311602-П2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01A0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7E44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3593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197D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FF2E6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841.1318040-10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70CB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141680</w:t>
            </w:r>
          </w:p>
        </w:tc>
      </w:tr>
      <w:tr w:rsidR="00812E94" w:rsidRPr="0036779B" w14:paraId="37DA094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0613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26B1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F6F79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311710-П29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8A9F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19C8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3594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31F7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2F348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841.1318044-10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4158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124223</w:t>
            </w:r>
          </w:p>
        </w:tc>
      </w:tr>
      <w:tr w:rsidR="00812E94" w:rsidRPr="0036779B" w14:paraId="4C46684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A317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BC00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8718C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311808-П2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30FD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795B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3595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ABEB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57458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841.1318046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6C13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52793</w:t>
            </w:r>
          </w:p>
        </w:tc>
      </w:tr>
      <w:tr w:rsidR="00812E94" w:rsidRPr="0036779B" w14:paraId="4160F64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1A86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9514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A3528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311810-П2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6511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2793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552B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3596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701C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1F72A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841.1318048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17AD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3625</w:t>
            </w:r>
          </w:p>
        </w:tc>
      </w:tr>
      <w:tr w:rsidR="00812E94" w:rsidRPr="0036779B" w14:paraId="752962E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D429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3B9B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ECC51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311901-П2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5FD2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25DB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3597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4FB6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2262B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841.1318078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5230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9318</w:t>
            </w:r>
          </w:p>
        </w:tc>
      </w:tr>
      <w:tr w:rsidR="00812E94" w:rsidRPr="0036779B" w14:paraId="5C6F430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C32E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D5F9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4D756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311909-П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0C4C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F28F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3598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6BA8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72E4F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841.131809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A96A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192827</w:t>
            </w:r>
          </w:p>
        </w:tc>
      </w:tr>
      <w:tr w:rsidR="00812E94" w:rsidRPr="0036779B" w14:paraId="12D7D1F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6B09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5983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120DC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312101-П29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B732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2974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0DAE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3599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E6F0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CB608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841.1318127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634E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11164</w:t>
            </w:r>
          </w:p>
        </w:tc>
      </w:tr>
      <w:tr w:rsidR="00812E94" w:rsidRPr="0036779B" w14:paraId="424E2A8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9F7B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64E2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250E0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312214-П29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CAE0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0D6B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3600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E5F8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B8560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841.131813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DE89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9318</w:t>
            </w:r>
          </w:p>
        </w:tc>
      </w:tr>
      <w:tr w:rsidR="00812E94" w:rsidRPr="0036779B" w14:paraId="3319DF9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C333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9791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3A8F2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312300-П2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6D82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3E12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3601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4B85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75C2A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841.1318178-10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E5FC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30533</w:t>
            </w:r>
          </w:p>
        </w:tc>
      </w:tr>
      <w:tr w:rsidR="00812E94" w:rsidRPr="0036779B" w14:paraId="282F11E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A29C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4DAC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5E39C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312304-П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00D4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EEBE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3602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145A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3EDCB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842.1303101-10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B67E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58220</w:t>
            </w:r>
          </w:p>
        </w:tc>
      </w:tr>
      <w:tr w:rsidR="00812E94" w:rsidRPr="0036779B" w14:paraId="20AC190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CF78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5A4A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CDBB9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312306-П29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72A1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9FB5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3603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0255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299C8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842.1303104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9DCC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43609</w:t>
            </w:r>
          </w:p>
        </w:tc>
      </w:tr>
      <w:tr w:rsidR="00812E94" w:rsidRPr="0036779B" w14:paraId="73007AF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48FD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36EC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217AF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312307-П29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B61A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2734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3604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207D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A8BB9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842.1303105-10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564E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53283</w:t>
            </w:r>
          </w:p>
        </w:tc>
      </w:tr>
      <w:tr w:rsidR="00812E94" w:rsidRPr="0036779B" w14:paraId="7E9D69A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7B39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67BA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45D9F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312310-П34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CAF3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F98A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3605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3F38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65D0C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842.1303126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BDCE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35604</w:t>
            </w:r>
          </w:p>
        </w:tc>
      </w:tr>
      <w:tr w:rsidR="00812E94" w:rsidRPr="0036779B" w14:paraId="55DCDF2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EBED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F70E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0E4AF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312313-П2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39E3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E716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3606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64C8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07229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842.130313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BA58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32157</w:t>
            </w:r>
          </w:p>
        </w:tc>
      </w:tr>
      <w:tr w:rsidR="00812E94" w:rsidRPr="0036779B" w14:paraId="080E52E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6975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910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DAAC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51573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312315-П2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0139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0FAF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3607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C3AD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AEC93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842.1303166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D936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27108</w:t>
            </w:r>
          </w:p>
        </w:tc>
      </w:tr>
      <w:tr w:rsidR="00812E94" w:rsidRPr="0036779B" w14:paraId="5A9DF0F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9045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911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C860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F357B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312316-П29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C143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42C8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3608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0E6A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B0E82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842.1303168-10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B8CD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25685</w:t>
            </w:r>
          </w:p>
        </w:tc>
      </w:tr>
      <w:tr w:rsidR="00812E94" w:rsidRPr="0036779B" w14:paraId="719CD32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3102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912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4917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E29DD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312326-П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2B6D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1B68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3609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85E5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1BF4D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8423.1303104-10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FAFB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45499</w:t>
            </w:r>
          </w:p>
        </w:tc>
      </w:tr>
      <w:tr w:rsidR="00812E94" w:rsidRPr="0036779B" w14:paraId="2C93F39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5C79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913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A54C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67744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312328-П29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8107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13A1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3610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2787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47DE8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8423.130313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5D3A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28421</w:t>
            </w:r>
          </w:p>
        </w:tc>
      </w:tr>
      <w:tr w:rsidR="00812E94" w:rsidRPr="0036779B" w14:paraId="7FC1B10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F40B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914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68D5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BE115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312330-П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0426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570D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3611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B262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7731A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8423.130317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DF3A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23061</w:t>
            </w:r>
          </w:p>
        </w:tc>
      </w:tr>
      <w:tr w:rsidR="00812E94" w:rsidRPr="0036779B" w14:paraId="57311EF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B214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915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C524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C0524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312333-П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4B71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4871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3612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24B9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6E04C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8423.1303278-10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ED99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15878</w:t>
            </w:r>
          </w:p>
        </w:tc>
      </w:tr>
      <w:tr w:rsidR="00812E94" w:rsidRPr="0036779B" w14:paraId="5EE9F0D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7DC2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916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882C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C1D34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312336-П34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7F89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BF0C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3613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449E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16E68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8423.1303284-10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9E67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19659</w:t>
            </w:r>
          </w:p>
        </w:tc>
      </w:tr>
      <w:tr w:rsidR="00812E94" w:rsidRPr="0036779B" w14:paraId="70381EA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C9FF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917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6A8A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9598E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312347-П29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C4C7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202B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3614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3B21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F8D2A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8423.130329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9856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70717</w:t>
            </w:r>
          </w:p>
        </w:tc>
      </w:tr>
      <w:tr w:rsidR="00812E94" w:rsidRPr="0036779B" w14:paraId="462579A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FE1B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918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696E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5CC79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312356-П29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5FF0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8F27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3615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E0AD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F620C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8423.130329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7F6A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70473</w:t>
            </w:r>
          </w:p>
        </w:tc>
      </w:tr>
      <w:tr w:rsidR="00812E94" w:rsidRPr="0036779B" w14:paraId="44CBF7E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B7FA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919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0328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3380A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312361-П2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E7A5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C583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3616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4A42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BDA0D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8423.1303296-10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56B7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43365</w:t>
            </w:r>
          </w:p>
        </w:tc>
      </w:tr>
      <w:tr w:rsidR="00812E94" w:rsidRPr="0036779B" w14:paraId="78E069F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F16F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920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467F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79874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312367-П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B868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88E3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3617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878B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C074A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8423.130331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B6E0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13565</w:t>
            </w:r>
          </w:p>
        </w:tc>
      </w:tr>
      <w:tr w:rsidR="00812E94" w:rsidRPr="0036779B" w14:paraId="0679730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4E49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921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5373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E780C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312382-П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8840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3044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3618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D211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FF9BC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8423.1307010-03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C805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177505</w:t>
            </w:r>
          </w:p>
        </w:tc>
      </w:tr>
      <w:tr w:rsidR="00812E94" w:rsidRPr="0036779B" w14:paraId="3DBDF15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3E4A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922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CA64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B781A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312392-П2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A413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9949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3619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9E5C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3581D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8423.130722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63CD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20037</w:t>
            </w:r>
          </w:p>
        </w:tc>
      </w:tr>
      <w:tr w:rsidR="00812E94" w:rsidRPr="0036779B" w14:paraId="1C0EA60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E088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923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DB8D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BDCF3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312399-П2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766E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7A58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3620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A125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935D4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8423.1308012-01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21E3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115505</w:t>
            </w:r>
          </w:p>
        </w:tc>
      </w:tr>
      <w:tr w:rsidR="00812E94" w:rsidRPr="0036779B" w14:paraId="213ACD3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0466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924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E60E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CC1FE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312434-П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4D19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D8AC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3621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626D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6FCB0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8423.130901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FDC9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33935</w:t>
            </w:r>
          </w:p>
        </w:tc>
      </w:tr>
      <w:tr w:rsidR="00812E94" w:rsidRPr="0036779B" w14:paraId="1BA7516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E0B7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925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F2BD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54BF3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312434-П34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C9ED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AC7D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3622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49AC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F682C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8423.130901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7A94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12253</w:t>
            </w:r>
          </w:p>
        </w:tc>
      </w:tr>
      <w:tr w:rsidR="00812E94" w:rsidRPr="0036779B" w14:paraId="2E67898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EA7C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926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BC57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6664A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312466-П2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524E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A71F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3623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787D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86A15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8423.1318008-02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BF4F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917769</w:t>
            </w:r>
          </w:p>
        </w:tc>
      </w:tr>
      <w:tr w:rsidR="00812E94" w:rsidRPr="0036779B" w14:paraId="6A991C8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14F6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927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3739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1B838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31247</w:t>
            </w:r>
            <w:r w:rsidRPr="0036779B">
              <w:rPr>
                <w:rFonts w:ascii="GHEA Grapalat" w:hAnsi="GHEA Grapalat" w:cs="Calibri"/>
                <w:color w:val="000000"/>
                <w:sz w:val="16"/>
                <w:szCs w:val="16"/>
                <w:lang w:eastAsia="ru-RU"/>
              </w:rPr>
              <w:lastRenderedPageBreak/>
              <w:t>1-П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57FE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CBCB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3624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4C90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E43F1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8423.1318010-02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9F3A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867956</w:t>
            </w:r>
          </w:p>
        </w:tc>
      </w:tr>
      <w:tr w:rsidR="00812E94" w:rsidRPr="0036779B" w14:paraId="563BC06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E7A8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928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2E97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E6BC5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312471-П34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72E2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7A82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3625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EF9D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68603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8423.1319007-01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4849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91821</w:t>
            </w:r>
          </w:p>
        </w:tc>
      </w:tr>
      <w:tr w:rsidR="00812E94" w:rsidRPr="0036779B" w14:paraId="70DFF0D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502E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929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1934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9ED8E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312472-П34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89CA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1F8C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3626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6B5E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9064C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8424.131815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C440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17279</w:t>
            </w:r>
          </w:p>
        </w:tc>
      </w:tr>
      <w:tr w:rsidR="00812E94" w:rsidRPr="0036779B" w14:paraId="6FA0710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2856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9134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5AA8C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312473-П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CD92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6C60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3627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D0E7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44F13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845.1308011-04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A3D1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579857</w:t>
            </w:r>
          </w:p>
        </w:tc>
      </w:tr>
      <w:tr w:rsidR="00812E94" w:rsidRPr="0036779B" w14:paraId="4A99960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1BEF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C108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B7D61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312480-П2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2357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D096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3628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21C6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DC943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8486.1308110-30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2474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447654</w:t>
            </w:r>
          </w:p>
        </w:tc>
      </w:tr>
      <w:tr w:rsidR="00812E94" w:rsidRPr="0036779B" w14:paraId="51BF134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1C73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8195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54A0D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312482-П34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F6F0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7C12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3629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EC5E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104B3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850.1013694-01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7864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22238</w:t>
            </w:r>
          </w:p>
        </w:tc>
      </w:tr>
      <w:tr w:rsidR="00812E94" w:rsidRPr="0036779B" w14:paraId="51C2524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5358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8970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5B168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312484-П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F4D6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CDAA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3630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2507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897A2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850.1013710-01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4583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20949</w:t>
            </w:r>
          </w:p>
        </w:tc>
      </w:tr>
      <w:tr w:rsidR="00812E94" w:rsidRPr="0036779B" w14:paraId="355034A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DB80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EEE0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02AD3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312490-П2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FDDC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0F8D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3631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AA2D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D9CDD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850.1303044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DFC9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27220</w:t>
            </w:r>
          </w:p>
        </w:tc>
      </w:tr>
      <w:tr w:rsidR="00812E94" w:rsidRPr="0036779B" w14:paraId="20750C7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0086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336B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BC253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312497-П2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093A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0F55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3632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435C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048A9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850.1303162-10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91F5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12208</w:t>
            </w:r>
          </w:p>
        </w:tc>
      </w:tr>
      <w:tr w:rsidR="00812E94" w:rsidRPr="0036779B" w14:paraId="3F0A8C9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6CDE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A715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103A3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312502-П29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9A3F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8840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3633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17E6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4ECC1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850.1303322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C6E9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16472</w:t>
            </w:r>
          </w:p>
        </w:tc>
      </w:tr>
      <w:tr w:rsidR="00812E94" w:rsidRPr="0036779B" w14:paraId="0B3D84E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C11B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4448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7ABD3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312515-П29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E261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BD13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3634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A9DD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792DE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850.1307010-01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80AB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157520</w:t>
            </w:r>
          </w:p>
        </w:tc>
      </w:tr>
      <w:tr w:rsidR="00812E94" w:rsidRPr="0036779B" w14:paraId="09A1CEF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20B2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6689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7AF07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312533-П2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B405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3FD3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3635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A861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2B03F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850.1307015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882F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94522</w:t>
            </w:r>
          </w:p>
        </w:tc>
      </w:tr>
      <w:tr w:rsidR="00812E94" w:rsidRPr="0036779B" w14:paraId="2D0A0DB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8EA1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CC9F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E0F61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312534-П2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2390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7035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3636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BB6E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2871B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850.1308011-04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3A56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579857</w:t>
            </w:r>
          </w:p>
        </w:tc>
      </w:tr>
      <w:tr w:rsidR="00812E94" w:rsidRPr="0036779B" w14:paraId="6A5149F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BDE7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620D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9BD95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312538-П2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256C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AE9E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3637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0205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98DC0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Т117-1306100-02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23B1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1596</w:t>
            </w:r>
          </w:p>
        </w:tc>
      </w:tr>
      <w:tr w:rsidR="00812E94" w:rsidRPr="0036779B" w14:paraId="7290088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8F66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4F46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75096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312559-П2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A142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74E7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3638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E5F9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EA84F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6582.1306070-01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0EBD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2008</w:t>
            </w:r>
          </w:p>
        </w:tc>
      </w:tr>
      <w:tr w:rsidR="00812E94" w:rsidRPr="0036779B" w14:paraId="5EAD214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A47C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53FF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870C7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312562-П2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9F59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4964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3639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A0DA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0E227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5336.350901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1D35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102471</w:t>
            </w:r>
          </w:p>
        </w:tc>
      </w:tr>
      <w:tr w:rsidR="00812E94" w:rsidRPr="0036779B" w14:paraId="05CAF79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E33A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3A9F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E17B0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312579-П29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DEF7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B7EE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3640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3679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8ED2C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240-3701034-Б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DEC2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1105</w:t>
            </w:r>
          </w:p>
        </w:tc>
      </w:tr>
      <w:tr w:rsidR="00812E94" w:rsidRPr="0036779B" w14:paraId="6F06E4D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87F4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CC08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68159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312580-П2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5B24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8238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3641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B888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A5291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2501.3708200-03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A0C7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79919</w:t>
            </w:r>
          </w:p>
        </w:tc>
      </w:tr>
      <w:tr w:rsidR="00812E94" w:rsidRPr="0036779B" w14:paraId="6680D2B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86DD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EC9B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61148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312581-П29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1A31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D7BC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3642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6838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B4C35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8.949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AC85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81440</w:t>
            </w:r>
          </w:p>
        </w:tc>
      </w:tr>
      <w:tr w:rsidR="00812E94" w:rsidRPr="0036779B" w14:paraId="4927D39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20E1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70BF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7758B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312601-П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67A8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AEF7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3643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569E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71DFE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РС25-3708011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BCC6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1266</w:t>
            </w:r>
          </w:p>
        </w:tc>
      </w:tr>
      <w:tr w:rsidR="00812E94" w:rsidRPr="0036779B" w14:paraId="064D255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ED97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DC0F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55B11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312607-П2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C0C3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06C6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3644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F7FA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D56A5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РС25-3708030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1B67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2870</w:t>
            </w:r>
          </w:p>
        </w:tc>
      </w:tr>
      <w:tr w:rsidR="00812E94" w:rsidRPr="0036779B" w14:paraId="33CF56C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9EE0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13F9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357B0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312630-П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0D2C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74A3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3645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A00F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A8A07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25.370832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5E2C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9849</w:t>
            </w:r>
          </w:p>
        </w:tc>
      </w:tr>
      <w:tr w:rsidR="00812E94" w:rsidRPr="0036779B" w14:paraId="23B87DC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4044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9DC9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04100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312630-П34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C73E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C742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3646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4D22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33FB0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25.37088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6FC3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36567</w:t>
            </w:r>
          </w:p>
        </w:tc>
      </w:tr>
      <w:tr w:rsidR="00812E94" w:rsidRPr="0036779B" w14:paraId="7FE9367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BED6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389D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9F4D6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312638-П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D3B0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28E2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3647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89C5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360EE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2501.370805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ABBF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3236</w:t>
            </w:r>
          </w:p>
        </w:tc>
      </w:tr>
      <w:tr w:rsidR="00812E94" w:rsidRPr="0036779B" w14:paraId="0214110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DB79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C2B1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E1671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312647-П2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106E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6135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3648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46DE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4E42C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2501.3708150-01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9A7F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30272</w:t>
            </w:r>
          </w:p>
        </w:tc>
      </w:tr>
      <w:tr w:rsidR="00812E94" w:rsidRPr="0036779B" w14:paraId="513EE3F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DD62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2618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E98AF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312659-П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8E87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E17A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3649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332D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75CD1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2502.3708600-10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3DF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21799</w:t>
            </w:r>
          </w:p>
        </w:tc>
      </w:tr>
      <w:tr w:rsidR="00812E94" w:rsidRPr="0036779B" w14:paraId="491CA5A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BB6E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8104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18D39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312668-П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E7E3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01FB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3650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1E11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F9C8F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2551.3708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41BD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207188</w:t>
            </w:r>
          </w:p>
        </w:tc>
      </w:tr>
      <w:tr w:rsidR="00812E94" w:rsidRPr="0036779B" w14:paraId="434935F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0C4C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D885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A96F8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312669-П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D43F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8EEF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3651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870E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33932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34 2839 1021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51DA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5941</w:t>
            </w:r>
          </w:p>
        </w:tc>
      </w:tr>
      <w:tr w:rsidR="00812E94" w:rsidRPr="0036779B" w14:paraId="063B844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A89D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A65E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671CC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312670-П29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C3AB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909E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3652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2B6C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AFFE9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45 7371 0071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B7DA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70971</w:t>
            </w:r>
          </w:p>
        </w:tc>
      </w:tr>
      <w:tr w:rsidR="00812E94" w:rsidRPr="0036779B" w14:paraId="127ED8B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4DEA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1D0F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1E284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312672-П29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0B95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6636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3653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5199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26CA9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45 7371 0208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BB38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516506</w:t>
            </w:r>
          </w:p>
        </w:tc>
      </w:tr>
      <w:tr w:rsidR="00812E94" w:rsidRPr="0036779B" w14:paraId="43E18A0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4C4F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8461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298AF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312686-П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9216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6E36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3654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1C85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94459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45 7371 0212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18AE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516506</w:t>
            </w:r>
          </w:p>
        </w:tc>
      </w:tr>
      <w:tr w:rsidR="00812E94" w:rsidRPr="0036779B" w14:paraId="2BFA903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78A1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D01B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EB152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312688-П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ADDE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3DF8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3655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8510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FD5A5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45 7371 0463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32A5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238336</w:t>
            </w:r>
          </w:p>
        </w:tc>
      </w:tr>
      <w:tr w:rsidR="00812E94" w:rsidRPr="0036779B" w14:paraId="01BEE6C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7C8E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6E58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B491A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312695-П2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9BDF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E4A6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3656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DAAB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1F76A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45 7371 0528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CDD0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71190</w:t>
            </w:r>
          </w:p>
        </w:tc>
      </w:tr>
      <w:tr w:rsidR="00812E94" w:rsidRPr="0036779B" w14:paraId="3CEFE9C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A787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960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F4F1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BD2CB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312697-П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E4A1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691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25C3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3657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B92A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F9514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45 7371 9807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4396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135312</w:t>
            </w:r>
          </w:p>
        </w:tc>
      </w:tr>
      <w:tr w:rsidR="00812E94" w:rsidRPr="0036779B" w14:paraId="18C6A95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E891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961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1FA8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47F40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312698-П29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E42F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F50C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3658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DC47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0A499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45 7371 0697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91E3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52678</w:t>
            </w:r>
          </w:p>
        </w:tc>
      </w:tr>
      <w:tr w:rsidR="00812E94" w:rsidRPr="0036779B" w14:paraId="4455819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5B72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962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3827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03EFD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312702-П29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8F36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34EA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3659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0D51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EF9D1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45 7371 9785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E38A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100583</w:t>
            </w:r>
          </w:p>
        </w:tc>
      </w:tr>
      <w:tr w:rsidR="00812E94" w:rsidRPr="0036779B" w14:paraId="4EA8B6B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5929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963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8749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32B1F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312753-П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6DD3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6166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3660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9AE9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10E02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45 7371 9794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7ACA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75070</w:t>
            </w:r>
          </w:p>
        </w:tc>
      </w:tr>
      <w:tr w:rsidR="00812E94" w:rsidRPr="0036779B" w14:paraId="6EB01F1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757D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964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555E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50A9E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312763-П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6960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9D44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3661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6420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431F8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45 7371 9808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15E2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135312</w:t>
            </w:r>
          </w:p>
        </w:tc>
      </w:tr>
      <w:tr w:rsidR="00812E94" w:rsidRPr="0036779B" w14:paraId="3419D91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A603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965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E07A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ABCBB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312768-П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6D9C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0A9B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3662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EF6E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A70FE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45 7371 1188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D98D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66541</w:t>
            </w:r>
          </w:p>
        </w:tc>
      </w:tr>
      <w:tr w:rsidR="00812E94" w:rsidRPr="0036779B" w14:paraId="58850DE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A9E4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966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BB75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08723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313017-П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606E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6E73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3663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42C1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910C9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45 7371 1261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122E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121921</w:t>
            </w:r>
          </w:p>
        </w:tc>
      </w:tr>
      <w:tr w:rsidR="00812E94" w:rsidRPr="0036779B" w14:paraId="725F1D0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739A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967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FA3D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F1CB2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313020-П2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08CD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C038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3664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4D55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9D985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45 7371 1267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D805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123784</w:t>
            </w:r>
          </w:p>
        </w:tc>
      </w:tr>
      <w:tr w:rsidR="00812E94" w:rsidRPr="0036779B" w14:paraId="019E67B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EAA6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968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FEDB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D3B1A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313203-П29С</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7C45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868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9578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3665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489A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E4CCF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45 7371 1266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CEDA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128211</w:t>
            </w:r>
          </w:p>
        </w:tc>
      </w:tr>
      <w:tr w:rsidR="00812E94" w:rsidRPr="0036779B" w14:paraId="4A84E36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FE4C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969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C97C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EBEFF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313404-П2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55D2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70DC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3666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B820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5B8D1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45 7371 1291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3F39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128211</w:t>
            </w:r>
          </w:p>
        </w:tc>
      </w:tr>
      <w:tr w:rsidR="00812E94" w:rsidRPr="0036779B" w14:paraId="5126FB4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15EB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970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EDB1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FC4A2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313406-П2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9895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BC8C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3667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7536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8C456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45 7371 1292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497C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128211</w:t>
            </w:r>
          </w:p>
        </w:tc>
      </w:tr>
      <w:tr w:rsidR="00812E94" w:rsidRPr="0036779B" w14:paraId="0B26B4B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8255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971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220A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2F64A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313407-П29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A00F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8960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3668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3FED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C8409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45 7371 1293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676F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128211</w:t>
            </w:r>
          </w:p>
        </w:tc>
      </w:tr>
      <w:tr w:rsidR="00812E94" w:rsidRPr="0036779B" w14:paraId="7FC6166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F0C4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972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C075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B6E0C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313410-П2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EF5C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AAAD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3669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CEAE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DF690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Г287Д-3701000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205E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56862</w:t>
            </w:r>
          </w:p>
        </w:tc>
      </w:tr>
      <w:tr w:rsidR="00812E94" w:rsidRPr="0036779B" w14:paraId="44D6C1C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5678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973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506C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D519E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313439-П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2C5E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28F7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3670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9879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E799C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45 7371 1498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882A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61949</w:t>
            </w:r>
          </w:p>
        </w:tc>
      </w:tr>
      <w:tr w:rsidR="00812E94" w:rsidRPr="0036779B" w14:paraId="58057AF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D541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974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403F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0C548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313457-П2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8C0F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2A6D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3671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ABDA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8DFAC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45 7371 9663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E3C4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99142</w:t>
            </w:r>
          </w:p>
        </w:tc>
      </w:tr>
      <w:tr w:rsidR="00812E94" w:rsidRPr="0036779B" w14:paraId="3F0FB91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4BB7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975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C55B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24F32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313851-П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4CE8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8E4B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3672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F3C9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48E45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45 7371 9771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0384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77531</w:t>
            </w:r>
          </w:p>
        </w:tc>
      </w:tr>
      <w:tr w:rsidR="00812E94" w:rsidRPr="0036779B" w14:paraId="5BD6B18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3D63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976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29A5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FC8BC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313890-П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F436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E4F2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3673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329D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7CC19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8.9162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EFDB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79217</w:t>
            </w:r>
          </w:p>
        </w:tc>
      </w:tr>
      <w:tr w:rsidR="00812E94" w:rsidRPr="0036779B" w14:paraId="4DF4DD6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6477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977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5220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4C5A4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313901-П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57AB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691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5622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3674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66D0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95D94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8.9306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1C12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121330</w:t>
            </w:r>
          </w:p>
        </w:tc>
      </w:tr>
      <w:tr w:rsidR="00812E94" w:rsidRPr="0036779B" w14:paraId="6455B48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DF26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978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CAE0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E090A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313927-П29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EE67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FFCE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3675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9C00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6C561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8.9416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467D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71736</w:t>
            </w:r>
          </w:p>
        </w:tc>
      </w:tr>
      <w:tr w:rsidR="00812E94" w:rsidRPr="0036779B" w14:paraId="0253D95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FBBE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979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B670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C0319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313933-П2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F253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6D6E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3676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42F0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41AAE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45 7373 3019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AF9E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2628</w:t>
            </w:r>
          </w:p>
        </w:tc>
      </w:tr>
      <w:tr w:rsidR="00812E94" w:rsidRPr="0036779B" w14:paraId="3021669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C508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980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ED0E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B4CA5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313934-П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80B2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51EE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3677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267D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B967B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45 7373 4914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FDC2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1363</w:t>
            </w:r>
          </w:p>
        </w:tc>
      </w:tr>
      <w:tr w:rsidR="00812E94" w:rsidRPr="0036779B" w14:paraId="1D06025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68CA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981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1D2F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9AE00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313973-П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60F3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604B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3678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3557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F7678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8.8446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06A5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2839</w:t>
            </w:r>
          </w:p>
        </w:tc>
      </w:tr>
      <w:tr w:rsidR="00812E94" w:rsidRPr="0036779B" w14:paraId="5F56D8E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94D4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982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A6D1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CB2F1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313992-П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D953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6B37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3679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4144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DFBF9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45 7374 8680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A913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20534</w:t>
            </w:r>
          </w:p>
        </w:tc>
      </w:tr>
      <w:tr w:rsidR="00812E94" w:rsidRPr="0036779B" w14:paraId="31E127D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CAEA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983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811A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3F132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313997- РП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1C26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691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EF89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3680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8607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5D553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45 7374 8689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F9D1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21159</w:t>
            </w:r>
          </w:p>
        </w:tc>
      </w:tr>
      <w:tr w:rsidR="00812E94" w:rsidRPr="0036779B" w14:paraId="1B9044E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C120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984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00AC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DF5AA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314000-П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914A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D723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3681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6E0B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4B871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45 7375 1773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DD36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110915</w:t>
            </w:r>
          </w:p>
        </w:tc>
      </w:tr>
      <w:tr w:rsidR="00812E94" w:rsidRPr="0036779B" w14:paraId="3E478B7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AF93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985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C609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26447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314001-П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284B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D8F5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3682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58E9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3FCB4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45 7375 1921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B6C2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147561</w:t>
            </w:r>
          </w:p>
        </w:tc>
      </w:tr>
      <w:tr w:rsidR="00812E94" w:rsidRPr="0036779B" w14:paraId="72D21A9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BD0E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986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D94A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F1D3C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314004-П2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B8D7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21C9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3683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2BF8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9DCD6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45 7375 1942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1FB0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221652</w:t>
            </w:r>
          </w:p>
        </w:tc>
      </w:tr>
      <w:tr w:rsidR="00812E94" w:rsidRPr="0036779B" w14:paraId="077E0C2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5294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987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1512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B7D6B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314006-П2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8A51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683D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3684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160E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13CC1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45 7375 1945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DC46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221652</w:t>
            </w:r>
          </w:p>
        </w:tc>
      </w:tr>
      <w:tr w:rsidR="00812E94" w:rsidRPr="0036779B" w14:paraId="77306E2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A46D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988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F8CA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A7189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314047-П2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AD1E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6877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3685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C601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D439A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45 7375 1959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8C6C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285565</w:t>
            </w:r>
          </w:p>
        </w:tc>
      </w:tr>
      <w:tr w:rsidR="00812E94" w:rsidRPr="0036779B" w14:paraId="6F3C76C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FE85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989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6161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4E432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314131-П2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65A1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E0F6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3686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54A0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8AD0C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45 7375 5044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D54E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7640</w:t>
            </w:r>
          </w:p>
        </w:tc>
      </w:tr>
      <w:tr w:rsidR="00812E94" w:rsidRPr="0036779B" w14:paraId="41C551B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A63A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2572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0A01A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314504-П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1F78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594B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3687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BE8E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46AF5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45 7376 5001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51F8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5407</w:t>
            </w:r>
          </w:p>
        </w:tc>
      </w:tr>
      <w:tr w:rsidR="00812E94" w:rsidRPr="0036779B" w14:paraId="70840AC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DB9C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0784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06281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314510-П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0C19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2BC0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3688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84F6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5F9D3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8.8976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291E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1223</w:t>
            </w:r>
          </w:p>
        </w:tc>
      </w:tr>
      <w:tr w:rsidR="00812E94" w:rsidRPr="0036779B" w14:paraId="10B3A58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9FA0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CF18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5F6A8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314537-П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9B68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1741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0D70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3689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9DE8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1E0C8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6562.372401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6D8C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56099</w:t>
            </w:r>
          </w:p>
        </w:tc>
      </w:tr>
      <w:tr w:rsidR="00812E94" w:rsidRPr="0036779B" w14:paraId="340624C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E2DB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116F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FFB1F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314537-П29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EFBB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1741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F939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3690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3103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158B3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6582.372401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FD8C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59440</w:t>
            </w:r>
          </w:p>
        </w:tc>
      </w:tr>
      <w:tr w:rsidR="00812E94" w:rsidRPr="0036779B" w14:paraId="3021232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BD2C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5C29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89FD1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314612-П29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28BC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D3B4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3691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C6D2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5948B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6565.372401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AC39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41299</w:t>
            </w:r>
          </w:p>
        </w:tc>
      </w:tr>
      <w:tr w:rsidR="00812E94" w:rsidRPr="0036779B" w14:paraId="0EC181A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4DCF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2BCB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13400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314650-</w:t>
            </w:r>
            <w:r w:rsidRPr="0036779B">
              <w:rPr>
                <w:rFonts w:ascii="GHEA Grapalat" w:hAnsi="GHEA Grapalat" w:cs="Calibri"/>
                <w:color w:val="000000"/>
                <w:sz w:val="16"/>
                <w:szCs w:val="16"/>
                <w:lang w:eastAsia="ru-RU"/>
              </w:rPr>
              <w:lastRenderedPageBreak/>
              <w:t>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1491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12B9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3692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624B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9F625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6585.372401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1599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37376</w:t>
            </w:r>
          </w:p>
        </w:tc>
      </w:tr>
      <w:tr w:rsidR="00812E94" w:rsidRPr="0036779B" w14:paraId="4C6AAD3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9808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96D3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C4D06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314656-П29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EE5A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22D1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3693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D287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19E85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6565.372401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67C1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66370</w:t>
            </w:r>
          </w:p>
        </w:tc>
      </w:tr>
      <w:tr w:rsidR="00812E94" w:rsidRPr="0036779B" w14:paraId="67C7CA4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8511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0967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AC710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314678-П29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BF5D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7D3E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3694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D109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E668A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6585.372401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D2CB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77595</w:t>
            </w:r>
          </w:p>
        </w:tc>
      </w:tr>
      <w:tr w:rsidR="00812E94" w:rsidRPr="0036779B" w14:paraId="435084D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A86B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236A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7C1ED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314680-П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C083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7A89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3695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E799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8031E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65652.3724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BC42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54348</w:t>
            </w:r>
          </w:p>
        </w:tc>
      </w:tr>
      <w:tr w:rsidR="00812E94" w:rsidRPr="0036779B" w14:paraId="1F2811C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05F3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6E2B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B9000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314681-П29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70D4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95C2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3696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617C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3EAF5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6585.372401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E109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71035</w:t>
            </w:r>
          </w:p>
        </w:tc>
      </w:tr>
      <w:tr w:rsidR="00812E94" w:rsidRPr="0036779B" w14:paraId="0CF1CE6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3FC5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75A7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8B742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314684-П29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7A47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189F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3697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9AAE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336C2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8.8676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DBE5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133374</w:t>
            </w:r>
          </w:p>
        </w:tc>
      </w:tr>
      <w:tr w:rsidR="00812E94" w:rsidRPr="0036779B" w14:paraId="0CCE48C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86F2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201F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A568E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314708-П2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936A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7CAB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3698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C679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91EF4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Г273-3701100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916B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25042</w:t>
            </w:r>
          </w:p>
        </w:tc>
      </w:tr>
      <w:tr w:rsidR="00812E94" w:rsidRPr="0036779B" w14:paraId="66205A4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CBEC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4BA9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3B019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314708-П29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DDD8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B578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3699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CC9A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A5FE2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Г288-3701100-А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7A19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30051</w:t>
            </w:r>
          </w:p>
        </w:tc>
      </w:tr>
      <w:tr w:rsidR="00812E94" w:rsidRPr="0036779B" w14:paraId="619EF62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33F2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F054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7F1DA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314720-П29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47CB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5F09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3700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0B44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9527F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Г288-3701200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F582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34979</w:t>
            </w:r>
          </w:p>
        </w:tc>
      </w:tr>
      <w:tr w:rsidR="00812E94" w:rsidRPr="0036779B" w14:paraId="6325129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560B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F8F6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71C1F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314740-П29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EF0E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1256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3701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9584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F162E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8.9161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04E0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145775</w:t>
            </w:r>
          </w:p>
        </w:tc>
      </w:tr>
      <w:tr w:rsidR="00812E94" w:rsidRPr="0036779B" w14:paraId="4376151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4837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7E61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4613F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314741-П2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C360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654B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3702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1F7A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EBC95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8.9482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C68F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120876</w:t>
            </w:r>
          </w:p>
        </w:tc>
      </w:tr>
      <w:tr w:rsidR="00812E94" w:rsidRPr="0036779B" w14:paraId="1308821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13B8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ABE2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42F65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314743-П29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4F90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5DB2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3703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8F1A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9FE66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37 4231 3241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A6F4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15037</w:t>
            </w:r>
          </w:p>
        </w:tc>
      </w:tr>
      <w:tr w:rsidR="00812E94" w:rsidRPr="0036779B" w14:paraId="6144B86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731D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4612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236CE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314802-П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A2DF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6D7A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3704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0BCB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87E87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15.1600010-10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32E9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1494338</w:t>
            </w:r>
          </w:p>
        </w:tc>
      </w:tr>
      <w:tr w:rsidR="00812E94" w:rsidRPr="0036779B" w14:paraId="4C95B8C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6263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917A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10610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314815-П</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B530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14C1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3705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42ED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F987D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15.1601082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0115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171753</w:t>
            </w:r>
          </w:p>
        </w:tc>
      </w:tr>
      <w:tr w:rsidR="00812E94" w:rsidRPr="0036779B" w14:paraId="42CAE1D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DDD5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5EEA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F68DD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315352-П29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1958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6230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3706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F9F5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53E31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15.1601090-10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0D64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940719</w:t>
            </w:r>
          </w:p>
        </w:tc>
      </w:tr>
      <w:tr w:rsidR="00812E94" w:rsidRPr="0036779B" w14:paraId="5D12FB3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467D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1010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40B8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8F4D6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315355-П29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C4D9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D1A0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3707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F663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44495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15.1601091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23F8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319625</w:t>
            </w:r>
          </w:p>
        </w:tc>
      </w:tr>
      <w:tr w:rsidR="00812E94" w:rsidRPr="0036779B" w14:paraId="5113A03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3B4A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1011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98EC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AA46A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315442-П29С</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9441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B3CD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3708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EE74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50789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15.1601092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4311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208062</w:t>
            </w:r>
          </w:p>
        </w:tc>
      </w:tr>
      <w:tr w:rsidR="00812E94" w:rsidRPr="0036779B" w14:paraId="3E6622E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F646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1012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ED4C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C936B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315450-П29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A119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5478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3709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A015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C6F50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15.1601093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74D6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243621</w:t>
            </w:r>
          </w:p>
        </w:tc>
      </w:tr>
      <w:tr w:rsidR="00812E94" w:rsidRPr="0036779B" w14:paraId="5AE3416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55EB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1013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4524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D886A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315454-П29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62AA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3B34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3710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5131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4E308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15.1601125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D0D7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152469</w:t>
            </w:r>
          </w:p>
        </w:tc>
      </w:tr>
      <w:tr w:rsidR="00812E94" w:rsidRPr="0036779B" w14:paraId="1A75CB5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503F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1014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A843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2248D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315455-П29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5ED8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96AB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3711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369B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0E88D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15.1601129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82D6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243939</w:t>
            </w:r>
          </w:p>
        </w:tc>
      </w:tr>
      <w:tr w:rsidR="00812E94" w:rsidRPr="0036779B" w14:paraId="5390D3E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075E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1015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B07D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2C200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315466-П29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9DF3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955F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3712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867E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4A708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151.1601090-10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F016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940719</w:t>
            </w:r>
          </w:p>
        </w:tc>
      </w:tr>
      <w:tr w:rsidR="00812E94" w:rsidRPr="0036779B" w14:paraId="44835DC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1D5C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1016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7CB8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ED106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315484-П29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ED28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2FCC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3713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CA92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65130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161.160109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CAC2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940719</w:t>
            </w:r>
          </w:p>
        </w:tc>
      </w:tr>
      <w:tr w:rsidR="00812E94" w:rsidRPr="0036779B" w14:paraId="1CD3CA2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B1EB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1017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B65D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13DA5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315485-П29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F5F6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0BE4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3714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50DF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38B8D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161.160113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C197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243939</w:t>
            </w:r>
          </w:p>
        </w:tc>
      </w:tr>
      <w:tr w:rsidR="00812E94" w:rsidRPr="0036779B" w14:paraId="7233A95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FF80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1018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E907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5D270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315491-П29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30E4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C5DA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3715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536E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FC0DC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161.1601131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C630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320550</w:t>
            </w:r>
          </w:p>
        </w:tc>
      </w:tr>
      <w:tr w:rsidR="00812E94" w:rsidRPr="0036779B" w14:paraId="28168D7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F4F5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1019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6AE5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1E77C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315492-П29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99F2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07F4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3716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2DD5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25EDA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184.1601138-02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EF58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6308</w:t>
            </w:r>
          </w:p>
        </w:tc>
      </w:tr>
      <w:tr w:rsidR="00812E94" w:rsidRPr="0036779B" w14:paraId="02AF637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3ED7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EB2E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E5EAF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315493-П29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715C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0500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3717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DFC4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27590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1840.160118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3426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65500</w:t>
            </w:r>
          </w:p>
        </w:tc>
      </w:tr>
      <w:tr w:rsidR="00812E94" w:rsidRPr="0036779B" w14:paraId="542D18E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86DA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8188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952EA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316103-П2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E94F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9B17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3718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DA85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73B6C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236-1601138-А3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C1F0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2348</w:t>
            </w:r>
          </w:p>
        </w:tc>
      </w:tr>
      <w:tr w:rsidR="00812E94" w:rsidRPr="0036779B" w14:paraId="0A708DA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207E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A3C9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46306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316104-П29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07CA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FDB6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3719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4B89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7F524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236-1601180-Б2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9573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27407</w:t>
            </w:r>
          </w:p>
        </w:tc>
      </w:tr>
      <w:tr w:rsidR="00812E94" w:rsidRPr="0036779B" w14:paraId="02E485F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F6B5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AE2D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61ED5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316111-П29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E7ED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955E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3720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54B3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47E98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236-1601185-В</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B3AC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23442</w:t>
            </w:r>
          </w:p>
        </w:tc>
      </w:tr>
      <w:tr w:rsidR="00812E94" w:rsidRPr="0036779B" w14:paraId="2E39DD1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F355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187F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BEF09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316121-П29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53D0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765C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3721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D0B2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2654A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236-1601270-Б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F78F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w:t>
            </w:r>
          </w:p>
        </w:tc>
      </w:tr>
      <w:tr w:rsidR="00812E94" w:rsidRPr="0036779B" w14:paraId="1E49CDC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E2C2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469C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9F8A2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316133-П2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8A9A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68DA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3722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8659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42707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238-1601130-Б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570A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34358</w:t>
            </w:r>
          </w:p>
        </w:tc>
      </w:tr>
      <w:tr w:rsidR="00812E94" w:rsidRPr="0036779B" w14:paraId="0DD22E5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683C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DD93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45F9E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316135-П2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5B53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AF42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3723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960F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6E038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238-1601131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DC70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34358</w:t>
            </w:r>
          </w:p>
        </w:tc>
      </w:tr>
      <w:tr w:rsidR="00812E94" w:rsidRPr="0036779B" w14:paraId="272AFEF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4875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C43A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C0BFE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316139-П2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27A8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7F44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3724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673C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79559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32 3482 083118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9C02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111026</w:t>
            </w:r>
          </w:p>
        </w:tc>
      </w:tr>
      <w:tr w:rsidR="00812E94" w:rsidRPr="0036779B" w14:paraId="1E2A1E6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845B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AD29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D2299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316147-П29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5EC4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962A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3725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DB2A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EFB3E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32 3482 000412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8C58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113388</w:t>
            </w:r>
          </w:p>
        </w:tc>
      </w:tr>
      <w:tr w:rsidR="00812E94" w:rsidRPr="0036779B" w14:paraId="3B59B55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DD1B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658B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BA31D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316154-П29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A071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2923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3726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3CDF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84E5C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34 3151 000539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31B7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44883</w:t>
            </w:r>
          </w:p>
        </w:tc>
      </w:tr>
      <w:tr w:rsidR="00812E94" w:rsidRPr="0036779B" w14:paraId="417CBF2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8DBC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1030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72CC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A12BB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316162-П2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B1AC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2036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40C3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3727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8B32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42758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8.8815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7181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153547</w:t>
            </w:r>
          </w:p>
        </w:tc>
      </w:tr>
      <w:tr w:rsidR="00812E94" w:rsidRPr="0036779B" w14:paraId="46D37FC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BD0F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1031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0E82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8B0C2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316169-П29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2E71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C0DC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3728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CF46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7C49A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8.8911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7530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156618</w:t>
            </w:r>
          </w:p>
        </w:tc>
      </w:tr>
      <w:tr w:rsidR="00812E94" w:rsidRPr="0036779B" w14:paraId="052016B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DA2C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1032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EC9B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62016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316172-П29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0184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362C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3729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5997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221E3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8486.1605020-10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14FC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1888896</w:t>
            </w:r>
          </w:p>
        </w:tc>
      </w:tr>
      <w:tr w:rsidR="00812E94" w:rsidRPr="0036779B" w14:paraId="23FEA24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13AD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1033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E514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B4E03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316180-П2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F868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BE3C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3730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354D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6ED36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8486.1605022-10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5188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615341</w:t>
            </w:r>
          </w:p>
        </w:tc>
      </w:tr>
      <w:tr w:rsidR="00812E94" w:rsidRPr="0036779B" w14:paraId="3AC2E89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A417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1034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2342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7B578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316184-П29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E9E3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D776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3731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EE63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A66CA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8486.160504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62BB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1118513</w:t>
            </w:r>
          </w:p>
        </w:tc>
      </w:tr>
      <w:tr w:rsidR="00812E94" w:rsidRPr="0036779B" w14:paraId="0017697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61E2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1035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2E42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9A78E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316187-П29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1AAE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9B37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3732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99B0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214EC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8486.160504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C1C7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674172</w:t>
            </w:r>
          </w:p>
        </w:tc>
      </w:tr>
      <w:tr w:rsidR="00812E94" w:rsidRPr="0036779B" w14:paraId="31EAA8E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358D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1036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7922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42A83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316191-П29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1588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2DF3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3733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EE8B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67D29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8486.160506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A25D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181321</w:t>
            </w:r>
          </w:p>
        </w:tc>
      </w:tr>
      <w:tr w:rsidR="00812E94" w:rsidRPr="0036779B" w14:paraId="4107781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5EB4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1037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342C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AA0A1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316625-П29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6698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EE90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3734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25A6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3656E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201.1708304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40C6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w:t>
            </w:r>
          </w:p>
        </w:tc>
      </w:tr>
      <w:tr w:rsidR="00812E94" w:rsidRPr="0036779B" w14:paraId="5C90C30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97DA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1038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A87A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C74AA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238НБ-1001010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C2DB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25541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62DE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3735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0943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275ED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201.1708306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170E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120</w:t>
            </w:r>
          </w:p>
        </w:tc>
      </w:tr>
      <w:tr w:rsidR="00812E94" w:rsidRPr="0036779B" w14:paraId="6EBE9D0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980C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1039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2008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3E1F5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238НД5-1001010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A639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E8BC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3736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93C3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FC2D9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201.1721180-50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10DB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92956</w:t>
            </w:r>
          </w:p>
        </w:tc>
      </w:tr>
      <w:tr w:rsidR="00812E94" w:rsidRPr="0036779B" w14:paraId="02D66CB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9A9A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1040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1447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C0AB9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840.1001017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75A1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60940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C3F2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3737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3ABC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D5182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201-1701406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12FF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9696</w:t>
            </w:r>
          </w:p>
        </w:tc>
      </w:tr>
      <w:tr w:rsidR="00812E94" w:rsidRPr="0036779B" w14:paraId="4880202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14E8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1041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393E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713CA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840.1001017-01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3C00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172747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EC71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3738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CF6D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EAB7C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201.1708269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D68A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4937</w:t>
            </w:r>
          </w:p>
        </w:tc>
      </w:tr>
      <w:tr w:rsidR="00812E94" w:rsidRPr="0036779B" w14:paraId="58CC517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5EC5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1042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BC21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867C2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236-1001020-А4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A35C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20202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2D1A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3739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6D69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A7746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201.1721334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D595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610</w:t>
            </w:r>
          </w:p>
        </w:tc>
      </w:tr>
      <w:tr w:rsidR="00812E94" w:rsidRPr="0036779B" w14:paraId="05B9482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5DC3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1043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2D88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EDC9D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238НБ-1001020-Б3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9EC9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21571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984E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0E93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642EA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201.172139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1D79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5760</w:t>
            </w:r>
          </w:p>
        </w:tc>
      </w:tr>
      <w:tr w:rsidR="00812E94" w:rsidRPr="0036779B" w14:paraId="7935FC1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12D4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1044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6ECE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EF258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7511.1001020-20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2B6C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37921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F564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0DC3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E1152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201.172144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A710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41519</w:t>
            </w:r>
          </w:p>
        </w:tc>
      </w:tr>
      <w:tr w:rsidR="00812E94" w:rsidRPr="0036779B" w14:paraId="10FA8C9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1474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1045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BF14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B7D95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236-1002012-Е</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E1BA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1281653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AC1F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32FF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28526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201.1721442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33BD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1292</w:t>
            </w:r>
          </w:p>
        </w:tc>
      </w:tr>
      <w:tr w:rsidR="00812E94" w:rsidRPr="0036779B" w14:paraId="597B269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EFED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1046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8551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E8B5B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236-1002012-Ж</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4891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1275094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FD08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3E07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DBD2F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201.1722049-42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C569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90843</w:t>
            </w:r>
          </w:p>
        </w:tc>
      </w:tr>
      <w:tr w:rsidR="00812E94" w:rsidRPr="0036779B" w14:paraId="5715313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8356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1047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8729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54546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236А-1002012-Г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B8F6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1270695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CE59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5973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0BD8D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201.1722050-41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E430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55218</w:t>
            </w:r>
          </w:p>
        </w:tc>
      </w:tr>
      <w:tr w:rsidR="00812E94" w:rsidRPr="0036779B" w14:paraId="7FFD16F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0D6B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1048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EAEE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3DDD0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236Н-1002012-Е</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927C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1272857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AD17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78AA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83607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201.1722055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C2EC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16590</w:t>
            </w:r>
          </w:p>
        </w:tc>
      </w:tr>
      <w:tr w:rsidR="00812E94" w:rsidRPr="0036779B" w14:paraId="1CFACC2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679F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1049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5C2F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89FDA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236Н-1002012-Ж</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90F1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1287730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88BD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E078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46D2F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201.1722057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D387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14455</w:t>
            </w:r>
          </w:p>
        </w:tc>
      </w:tr>
      <w:tr w:rsidR="00812E94" w:rsidRPr="0036779B" w14:paraId="4DBBAE6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7792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2C81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08242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238-1002012-Д</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36B4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1582674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B4B0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ECEE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791BB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201.1722077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C21C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6502</w:t>
            </w:r>
          </w:p>
        </w:tc>
      </w:tr>
      <w:tr w:rsidR="00812E94" w:rsidRPr="0036779B" w14:paraId="5D52963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1EE4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21EA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030F2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238Н-1002012-И</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D4F8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1587378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5A20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9405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29771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201.1722094-40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DA3C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1801</w:t>
            </w:r>
          </w:p>
        </w:tc>
      </w:tr>
      <w:tr w:rsidR="00812E94" w:rsidRPr="0036779B" w14:paraId="03ED860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5A7C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765C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DB8DF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238НД4-1002012-В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656A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1590403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A1A3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FBE3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E6226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201.1722156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5C74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1023</w:t>
            </w:r>
          </w:p>
        </w:tc>
      </w:tr>
      <w:tr w:rsidR="00812E94" w:rsidRPr="0036779B" w14:paraId="1069B04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3A76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DC52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2658F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238БК-1002012-В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31DB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1601158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C0B1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3750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5CCC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E2B34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202.1708230-40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8B63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22527</w:t>
            </w:r>
          </w:p>
        </w:tc>
      </w:tr>
      <w:tr w:rsidR="00812E94" w:rsidRPr="0036779B" w14:paraId="55F6AB4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9BC3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9B37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0B635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240-1002012-Д2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3B32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3835019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0C11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3751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07D7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0EFBD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202.1721015-50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4F51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490885</w:t>
            </w:r>
          </w:p>
        </w:tc>
      </w:tr>
      <w:tr w:rsidR="00812E94" w:rsidRPr="0036779B" w14:paraId="3D621E9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15FF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EABA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10010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240-1002012-Е</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80B5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3866138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B711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3752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16ED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294D6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202.1721157-40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F789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78212</w:t>
            </w:r>
          </w:p>
        </w:tc>
      </w:tr>
      <w:tr w:rsidR="00812E94" w:rsidRPr="0036779B" w14:paraId="5C3E3DD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3D01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7D68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1119D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240Н-1002012-И</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D4F3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3975894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7EE2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3753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C8B9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077B9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202.1721350-40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0E50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256940</w:t>
            </w:r>
          </w:p>
        </w:tc>
      </w:tr>
      <w:tr w:rsidR="00812E94" w:rsidRPr="0036779B" w14:paraId="1824FC3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D6F6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AE5E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364C7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656.1002012-31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3CD8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1331942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3E7F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3754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AF52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60D5C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202.1721375-51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9299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47790</w:t>
            </w:r>
          </w:p>
        </w:tc>
      </w:tr>
      <w:tr w:rsidR="00812E94" w:rsidRPr="0036779B" w14:paraId="661C7DD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EC90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6D02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C0415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656.1002012-41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A95A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1453342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F5A6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3755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0425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B253F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202.1721386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0B78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26864</w:t>
            </w:r>
          </w:p>
        </w:tc>
      </w:tr>
      <w:tr w:rsidR="00812E94" w:rsidRPr="0036779B" w14:paraId="0E86A7D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1523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EFC5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873F1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658.1002012-31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0B79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1646158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30B8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3756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1859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32487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202.1721182-50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5BDE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6078</w:t>
            </w:r>
          </w:p>
        </w:tc>
      </w:tr>
      <w:tr w:rsidR="00812E94" w:rsidRPr="0036779B" w14:paraId="4E8F1D8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E2B1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1060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B53B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8CB04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658.1002012-41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7651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1656506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1B85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3757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D19C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75C13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202.1721200-40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616C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166119</w:t>
            </w:r>
          </w:p>
        </w:tc>
      </w:tr>
      <w:tr w:rsidR="00812E94" w:rsidRPr="0036779B" w14:paraId="7F3C07B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6D24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1061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24F0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D1C7E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840.1002012-31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327D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4725471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109B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3758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1843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EF269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202.1721203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BCEF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2290</w:t>
            </w:r>
          </w:p>
        </w:tc>
      </w:tr>
      <w:tr w:rsidR="00812E94" w:rsidRPr="0036779B" w14:paraId="4385D17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01D7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1062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B4E4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89F7F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840.1002012-50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E86B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4674674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6F79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3759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881E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7FEFB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202.1721205-40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03A9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75988</w:t>
            </w:r>
          </w:p>
        </w:tc>
      </w:tr>
      <w:tr w:rsidR="00812E94" w:rsidRPr="0036779B" w14:paraId="29981E0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C0C8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1063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E31C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0D8ED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236-1002018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1B9B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385E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3760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9245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E90E1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202.1721240-40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1B33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40162</w:t>
            </w:r>
          </w:p>
        </w:tc>
      </w:tr>
      <w:tr w:rsidR="00812E94" w:rsidRPr="0036779B" w14:paraId="7BC04BC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C590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1064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470A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17245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840.1002025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E3FC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57F4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3761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4FC6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48602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202.1721300-42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166F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629340</w:t>
            </w:r>
          </w:p>
        </w:tc>
      </w:tr>
      <w:tr w:rsidR="00812E94" w:rsidRPr="0036779B" w14:paraId="11CCCD1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2705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1065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FE76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70491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238Н-1002084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5CB8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28AC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3762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6B32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B778A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202.1721325-40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0368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31356</w:t>
            </w:r>
          </w:p>
        </w:tc>
      </w:tr>
      <w:tr w:rsidR="00812E94" w:rsidRPr="0036779B" w14:paraId="0C508DC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E5D0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1066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8992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FD4CC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840.1002173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BEF9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7A50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3763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6F2A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CB494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202.1721330-50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ACC0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7316</w:t>
            </w:r>
          </w:p>
        </w:tc>
      </w:tr>
      <w:tr w:rsidR="00812E94" w:rsidRPr="0036779B" w14:paraId="48D53E9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5B3F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1067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AFD8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1057D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238АК-1002200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B276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48873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6C04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3764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01C4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0E6F3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202.1721354-40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2B07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238393</w:t>
            </w:r>
          </w:p>
        </w:tc>
      </w:tr>
      <w:tr w:rsidR="00812E94" w:rsidRPr="0036779B" w14:paraId="4B32D6F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CF32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1068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C3A8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73682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238АК-1002202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3814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33638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86BD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3765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22D0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5941F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236У-1702133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8BFB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486</w:t>
            </w:r>
          </w:p>
        </w:tc>
      </w:tr>
      <w:tr w:rsidR="00812E94" w:rsidRPr="0036779B" w14:paraId="5218D6F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6C85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1069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4501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066A8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850.1002227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5CF4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1DA7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3766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B285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9BE03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2381.1700004-02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9C09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3283967</w:t>
            </w:r>
          </w:p>
        </w:tc>
      </w:tr>
      <w:tr w:rsidR="00812E94" w:rsidRPr="0036779B" w14:paraId="7C6389A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FBB6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A252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A490C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240-1002244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795F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4849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3767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2D55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42711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2381.1700004-05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DFDE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3350043</w:t>
            </w:r>
          </w:p>
        </w:tc>
      </w:tr>
      <w:tr w:rsidR="00812E94" w:rsidRPr="0036779B" w14:paraId="62FC22E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A4B8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343E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A3F64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240-1002250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063D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31154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64E8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3768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29B6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8555E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2381.1700004-31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0FE6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3352689</w:t>
            </w:r>
          </w:p>
        </w:tc>
      </w:tr>
      <w:tr w:rsidR="00812E94" w:rsidRPr="0036779B" w14:paraId="672243E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D3EA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D766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382F8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236-1002254-В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7547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192910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3D3B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3769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339C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706C1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238-1701082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4B41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71811</w:t>
            </w:r>
          </w:p>
        </w:tc>
      </w:tr>
      <w:tr w:rsidR="00812E94" w:rsidRPr="0036779B" w14:paraId="57955EB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9339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0BFC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DD053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236-1002254-Г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1521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230401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A2A3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3770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6572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9F8D8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238-1701121-10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A42E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23070</w:t>
            </w:r>
          </w:p>
        </w:tc>
      </w:tr>
      <w:tr w:rsidR="00812E94" w:rsidRPr="0036779B" w14:paraId="66E23E7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5F73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EDAA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8AEEA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238Б-1002254-В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5C0D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225473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85B3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3771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53DA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2F10B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238-1701122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6377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9674</w:t>
            </w:r>
          </w:p>
        </w:tc>
      </w:tr>
      <w:tr w:rsidR="00812E94" w:rsidRPr="0036779B" w14:paraId="635CFF7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835D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9C7F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0E337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238Б-1002254-Г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D141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226489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CFCE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3772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2570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34765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238-1701140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1EA2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41674</w:t>
            </w:r>
          </w:p>
        </w:tc>
      </w:tr>
      <w:tr w:rsidR="00812E94" w:rsidRPr="0036779B" w14:paraId="270341A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C07C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703F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D2F96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238АК-1002254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BA7A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163770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00AD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3773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08A2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55A8B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238-1701280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B154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43676</w:t>
            </w:r>
          </w:p>
        </w:tc>
      </w:tr>
      <w:tr w:rsidR="00812E94" w:rsidRPr="0036779B" w14:paraId="5A737D7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F9D8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E893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66397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238БК-1002254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AA1F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164083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9433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3774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9512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BFFF5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238-1702060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69E4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6227</w:t>
            </w:r>
          </w:p>
        </w:tc>
      </w:tr>
      <w:tr w:rsidR="00812E94" w:rsidRPr="0036779B" w14:paraId="233E654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A083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E6DC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EA253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236-1002255-В3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6E22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16858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259D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3775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1797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A2A7A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238-1702064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99A4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5426</w:t>
            </w:r>
          </w:p>
        </w:tc>
      </w:tr>
      <w:tr w:rsidR="00812E94" w:rsidRPr="0036779B" w14:paraId="792E09C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BFC8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8A3E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D7F0C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236-1002255-В4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1141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20730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09F7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3776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7197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4DE34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238-1702074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9188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5426</w:t>
            </w:r>
          </w:p>
        </w:tc>
      </w:tr>
      <w:tr w:rsidR="00812E94" w:rsidRPr="0036779B" w14:paraId="6437CD6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395C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1080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97B7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4785F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238АК-1002256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FA98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16760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B2C8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3777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CB44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21D9C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23811-1721168-20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F9F4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95535</w:t>
            </w:r>
          </w:p>
        </w:tc>
      </w:tr>
      <w:tr w:rsidR="00812E94" w:rsidRPr="0036779B" w14:paraId="13D19A1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CF8C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1081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5AAB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57FE0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236-1002260-Е</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DA36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97785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629E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3778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66EB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87172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238ВК-1700004-70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44DC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3893968</w:t>
            </w:r>
          </w:p>
        </w:tc>
      </w:tr>
      <w:tr w:rsidR="00812E94" w:rsidRPr="0036779B" w14:paraId="00551F7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10DF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1082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6BB8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C92F1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236-1002260-Ж</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4E63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100093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4BE8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3779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2FB5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64666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238ВМ-1700004-10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E940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3969828</w:t>
            </w:r>
          </w:p>
        </w:tc>
      </w:tr>
      <w:tr w:rsidR="00812E94" w:rsidRPr="0036779B" w14:paraId="4382AEB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A41E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1083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403A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E1BEB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238Б-1002260-Д</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2AC1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94969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4F03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3780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3D8D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95F49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238ВМ-1700004-40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8CE6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3515092</w:t>
            </w:r>
          </w:p>
        </w:tc>
      </w:tr>
      <w:tr w:rsidR="00812E94" w:rsidRPr="0036779B" w14:paraId="6FAB33F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748B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1084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15A7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2BDDC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238Б-1002260-Е</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CB7D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94010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9310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3781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E604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04F9B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238ВМ-1700004-70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1402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3538346</w:t>
            </w:r>
          </w:p>
        </w:tc>
      </w:tr>
      <w:tr w:rsidR="00812E94" w:rsidRPr="0036779B" w14:paraId="7046396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F5CC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1085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AA53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E5DA6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238АК-1002260-А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B844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87029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3ACE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3782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1BD6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AEF93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238К-1721240-01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EE19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113904</w:t>
            </w:r>
          </w:p>
        </w:tc>
      </w:tr>
      <w:tr w:rsidR="00812E94" w:rsidRPr="0036779B" w14:paraId="263D9E2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1657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1086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2B87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DFD5A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238БК-1002260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8FB9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87518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C9EC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3783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7A63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65704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238М-1701048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57B1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189300</w:t>
            </w:r>
          </w:p>
        </w:tc>
      </w:tr>
      <w:tr w:rsidR="00812E94" w:rsidRPr="0036779B" w14:paraId="4B382B6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E806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1087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3DAF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D77A0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240-1002260-В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48DE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106566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88D9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3784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026E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C5F65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238М-1721428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CDC6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105424</w:t>
            </w:r>
          </w:p>
        </w:tc>
      </w:tr>
      <w:tr w:rsidR="00812E94" w:rsidRPr="0036779B" w14:paraId="4BD849E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E4CD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1088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BA05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361A4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240Б-1002260-Б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FB88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103457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B6AC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3785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1167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0C550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238М-1701010-41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AFB5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447232</w:t>
            </w:r>
          </w:p>
        </w:tc>
      </w:tr>
      <w:tr w:rsidR="00812E94" w:rsidRPr="0036779B" w14:paraId="1C2FA96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9881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1089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9CCB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641B6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840.100226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F401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47289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E96C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3786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FCF9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CF7E7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238М-1701050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8AAD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100663</w:t>
            </w:r>
          </w:p>
        </w:tc>
      </w:tr>
      <w:tr w:rsidR="00812E94" w:rsidRPr="0036779B" w14:paraId="4F4E61A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827E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1090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4E1D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7C517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845.100226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2D62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351713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34B0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3787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6926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FF0E2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238М-1701078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31DF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59467</w:t>
            </w:r>
          </w:p>
        </w:tc>
      </w:tr>
      <w:tr w:rsidR="00812E94" w:rsidRPr="0036779B" w14:paraId="4CBE14C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0547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1091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A4CC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34DD0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850.100226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33B1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351713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3CDE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3788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37AB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5B761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238М-1701105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1F09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174470</w:t>
            </w:r>
          </w:p>
        </w:tc>
      </w:tr>
      <w:tr w:rsidR="00812E94" w:rsidRPr="0036779B" w14:paraId="037971C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2F02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1092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7594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2D3E6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236-1002261-А2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46C8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92622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85F3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3789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EA70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9EBF1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238М-1701207-41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8FB7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86671</w:t>
            </w:r>
          </w:p>
        </w:tc>
      </w:tr>
      <w:tr w:rsidR="00812E94" w:rsidRPr="0036779B" w14:paraId="3B225DB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0EAB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1093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E176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A7A62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236-1002261-Б4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0FA5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87928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4341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3790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3A36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63771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238М-1701282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0176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90545</w:t>
            </w:r>
          </w:p>
        </w:tc>
      </w:tr>
      <w:tr w:rsidR="00812E94" w:rsidRPr="0036779B" w14:paraId="13813B7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717D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1094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F449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2B8D6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236-1002261-В2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0D2E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88847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BB08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3791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30CF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1997B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238М-1721170-20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1BF4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112314</w:t>
            </w:r>
          </w:p>
        </w:tc>
      </w:tr>
      <w:tr w:rsidR="00812E94" w:rsidRPr="0036779B" w14:paraId="3479FBA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D3C6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1095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6D87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6FD79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236-1002261-Г2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2889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87928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2AA0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3792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4F03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F4772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238М-1721252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1054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6560</w:t>
            </w:r>
          </w:p>
        </w:tc>
      </w:tr>
      <w:tr w:rsidR="00812E94" w:rsidRPr="0036779B" w14:paraId="0DE9F1C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B8A7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1096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F49A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6C550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238Б-1002261-Б3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AF83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101481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5DE0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3793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6905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E1424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238М-1721312-50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D16A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328680</w:t>
            </w:r>
          </w:p>
        </w:tc>
      </w:tr>
      <w:tr w:rsidR="00812E94" w:rsidRPr="0036779B" w14:paraId="3F25E3F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ED85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1097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351A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94A12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238Б-1002261-В3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B8B8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94969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9A1B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3794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1671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D16BA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238М-1721356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0176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14233</w:t>
            </w:r>
          </w:p>
        </w:tc>
      </w:tr>
      <w:tr w:rsidR="00812E94" w:rsidRPr="0036779B" w14:paraId="110AB32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A828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1098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2548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A6D80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238АК-1002261-А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DFEF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85171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051F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3795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8DFD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841EF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238М-1721382-11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8E45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3114</w:t>
            </w:r>
          </w:p>
        </w:tc>
      </w:tr>
      <w:tr w:rsidR="00812E94" w:rsidRPr="0036779B" w14:paraId="1FF8C6B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87B4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1099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24DB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FF878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238БК-1002261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209C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94500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1FAD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3796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4405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E92B0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238М-1722020-50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8330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160782</w:t>
            </w:r>
          </w:p>
        </w:tc>
      </w:tr>
      <w:tr w:rsidR="00812E94" w:rsidRPr="0036779B" w14:paraId="3E0B1F1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ED4E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1100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E0B8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71EAD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240-1002264-Г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FF3C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92622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B5C5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3797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5A15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30549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238М-1722038-50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E37B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16590</w:t>
            </w:r>
          </w:p>
        </w:tc>
      </w:tr>
      <w:tr w:rsidR="00812E94" w:rsidRPr="0036779B" w14:paraId="33E0622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B598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1101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B738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FF5A5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840.1002264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D806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34010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8186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3798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2400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F3827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238М-1723162-42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5805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19325</w:t>
            </w:r>
          </w:p>
        </w:tc>
      </w:tr>
      <w:tr w:rsidR="00812E94" w:rsidRPr="0036779B" w14:paraId="3F2356C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2315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1102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F39F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B28BA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2Э-850.1002264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91C8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244658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BCDB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3799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3BC9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7B033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238П-1702010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AD5F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169121</w:t>
            </w:r>
          </w:p>
        </w:tc>
      </w:tr>
      <w:tr w:rsidR="00812E94" w:rsidRPr="0036779B" w14:paraId="3563BAF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C5C6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1103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570F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E0B28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850.1002265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1322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2846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13AC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3800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BAAC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F73F5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239-1721243-02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9A6D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11431</w:t>
            </w:r>
          </w:p>
        </w:tc>
      </w:tr>
      <w:tr w:rsidR="00812E94" w:rsidRPr="0036779B" w14:paraId="6053ABC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0993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1104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6C0D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C5C76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238АК-1002269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3C0F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1645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28C8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3801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A0B2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7F5C7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239-1721244-02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E578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9474</w:t>
            </w:r>
          </w:p>
        </w:tc>
      </w:tr>
      <w:tr w:rsidR="00812E94" w:rsidRPr="0036779B" w14:paraId="1F1BD5A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F232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1105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8976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695F5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238АК-1002270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FF1B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2793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BECC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3802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BEA6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90153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239.1721425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F57F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81036</w:t>
            </w:r>
          </w:p>
        </w:tc>
      </w:tr>
      <w:tr w:rsidR="00812E94" w:rsidRPr="0036779B" w14:paraId="0CEBEDB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E15E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1106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E915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9E93E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240-1002271-А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1992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0628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3803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465C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569FF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239.1723081-10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6A3E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20570</w:t>
            </w:r>
          </w:p>
        </w:tc>
      </w:tr>
      <w:tr w:rsidR="00812E94" w:rsidRPr="0036779B" w14:paraId="65E8A24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0A86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1107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D8B4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C9548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255-1304010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0DCD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4713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9548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3804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FD53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08238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239.1723082-10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B0F6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20281</w:t>
            </w:r>
          </w:p>
        </w:tc>
      </w:tr>
      <w:tr w:rsidR="00812E94" w:rsidRPr="0036779B" w14:paraId="2063340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A683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1108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FFE8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287DD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236-1002272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4F37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0BF9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3805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81A3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57290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239.1708307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2423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188</w:t>
            </w:r>
          </w:p>
        </w:tc>
      </w:tr>
      <w:tr w:rsidR="00812E94" w:rsidRPr="0036779B" w14:paraId="4D67FA7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D092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1109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91A9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32D9F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236-1002282-Б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578D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CD09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3806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EA5C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6FE08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239-1722091-02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8A0E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807</w:t>
            </w:r>
          </w:p>
        </w:tc>
      </w:tr>
      <w:tr w:rsidR="00812E94" w:rsidRPr="0036779B" w14:paraId="36FA850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006F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B280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AEEE8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236-1002283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50A0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2203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3807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F9F1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8A41E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239В.1721005-30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22F4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1287812</w:t>
            </w:r>
          </w:p>
        </w:tc>
      </w:tr>
      <w:tr w:rsidR="00812E94" w:rsidRPr="0036779B" w14:paraId="31E445F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CEF8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2D6E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7EF64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236-1002283-А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EFCC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7706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3808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3A6D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C766F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239В.1721005-40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ACE5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1287812</w:t>
            </w:r>
          </w:p>
        </w:tc>
      </w:tr>
      <w:tr w:rsidR="00812E94" w:rsidRPr="0036779B" w14:paraId="2FF341D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5CA3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ED6A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02789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236-1002286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D2C8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617C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3809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F92C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C3364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8.9076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9ACE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41846</w:t>
            </w:r>
          </w:p>
        </w:tc>
      </w:tr>
      <w:tr w:rsidR="00812E94" w:rsidRPr="0036779B" w14:paraId="6AAD00F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3141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B807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D1352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236-1002286-А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408F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BE97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3810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B41B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686DC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8.9565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D8B5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1051</w:t>
            </w:r>
          </w:p>
        </w:tc>
      </w:tr>
      <w:tr w:rsidR="00812E94" w:rsidRPr="0036779B" w14:paraId="29FB020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0B7C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B989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9CF74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850.1002292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B0BD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72FD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3811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6B27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4D8D3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8.9321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3374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116535</w:t>
            </w:r>
          </w:p>
        </w:tc>
      </w:tr>
      <w:tr w:rsidR="00812E94" w:rsidRPr="0036779B" w14:paraId="275865A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89EA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ECE1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09DAC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238-1002310-Ж</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DCD5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158011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F52E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3812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0CD9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5F91D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8.9322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F7A3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120986</w:t>
            </w:r>
          </w:p>
        </w:tc>
      </w:tr>
      <w:tr w:rsidR="00812E94" w:rsidRPr="0036779B" w14:paraId="24588DE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40BE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D7AC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FF9F4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238АК-1002310-А3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1F9C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192652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CF2D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3813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06F2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E873A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8.8997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E084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53047</w:t>
            </w:r>
          </w:p>
        </w:tc>
      </w:tr>
      <w:tr w:rsidR="00812E94" w:rsidRPr="0036779B" w14:paraId="440AD9A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47CE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C5FA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334F7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240-1002310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0AAA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310962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43A6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3814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4D4C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4862C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8.8998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615B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53373</w:t>
            </w:r>
          </w:p>
        </w:tc>
      </w:tr>
      <w:tr w:rsidR="00812E94" w:rsidRPr="0036779B" w14:paraId="3EDFF9C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4BC4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B9EE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FEEF5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240-1002310-А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582A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310962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688A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3815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926D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77CF0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201-1105540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327C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1225</w:t>
            </w:r>
          </w:p>
        </w:tc>
      </w:tr>
      <w:tr w:rsidR="00812E94" w:rsidRPr="0036779B" w14:paraId="3C1BA2D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7DD3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1F4D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2E8E6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240Н-1002310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D2EE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310962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17F1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3816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880D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18204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238Н-1109080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E390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12882</w:t>
            </w:r>
          </w:p>
        </w:tc>
      </w:tr>
      <w:tr w:rsidR="00812E94" w:rsidRPr="0036779B" w14:paraId="64B3AF9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43D0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9BEA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F7C3A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658.1002310-20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E1D1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213461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2989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3817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9EB6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0DD69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240-1017039-А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267D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1788</w:t>
            </w:r>
          </w:p>
        </w:tc>
      </w:tr>
      <w:tr w:rsidR="00812E94" w:rsidRPr="0036779B" w14:paraId="6451BC8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64A5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3690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462FB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7511.1002310-03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623B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201257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9112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3818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8A83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3F061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740.110956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E918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9452</w:t>
            </w:r>
          </w:p>
        </w:tc>
      </w:tr>
      <w:tr w:rsidR="00812E94" w:rsidRPr="0036779B" w14:paraId="4303F3A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BA98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6A10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B0651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840.1002310-50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7A95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1079557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C45C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3819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103C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EE550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8.8987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40B2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1936</w:t>
            </w:r>
          </w:p>
        </w:tc>
      </w:tr>
      <w:tr w:rsidR="00812E94" w:rsidRPr="0036779B" w14:paraId="7F156F1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A65D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5814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4238E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840.1002310-60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2F4E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1324595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D314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3820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BDDE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3187A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8.8988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158E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943</w:t>
            </w:r>
          </w:p>
        </w:tc>
      </w:tr>
      <w:tr w:rsidR="00812E94" w:rsidRPr="0036779B" w14:paraId="1BC8363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5302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9D20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A05A9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840.1002310-61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3F89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1349536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9C84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3821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8681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4180B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8.9132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8D46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7183</w:t>
            </w:r>
          </w:p>
        </w:tc>
      </w:tr>
      <w:tr w:rsidR="00812E94" w:rsidRPr="0036779B" w14:paraId="7235BA6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D551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B39D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9B0F3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8502.100231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6A4E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1371375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630C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3822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E936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CE5C2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8.9191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712F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12780</w:t>
            </w:r>
          </w:p>
        </w:tc>
      </w:tr>
      <w:tr w:rsidR="00812E94" w:rsidRPr="0036779B" w14:paraId="3D0BB76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3CA5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9EA1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FB37C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236-1002311-А3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B3EB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199103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6974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3823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9813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53DE5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8.9193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95EF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6769</w:t>
            </w:r>
          </w:p>
        </w:tc>
      </w:tr>
      <w:tr w:rsidR="00812E94" w:rsidRPr="0036779B" w14:paraId="51B97C8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8863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5A56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0C6EE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236-1002311-Б3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B70F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191446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DCFA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3824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7C3B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3FF1A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8.9642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B25D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7405</w:t>
            </w:r>
          </w:p>
        </w:tc>
      </w:tr>
      <w:tr w:rsidR="00812E94" w:rsidRPr="0036779B" w14:paraId="393609F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EADA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D3E8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39CA4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236ДК-1002311-А2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69E2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229735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10CC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3825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807A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6F78D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840.1012039-12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FFB1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2695</w:t>
            </w:r>
          </w:p>
        </w:tc>
      </w:tr>
      <w:tr w:rsidR="00812E94" w:rsidRPr="0036779B" w14:paraId="028D70A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2A29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8986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40457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238-1002311-А3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A6A0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199103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5B2F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3826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2987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94AA6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840.1012039-15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E801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3644</w:t>
            </w:r>
          </w:p>
        </w:tc>
      </w:tr>
      <w:tr w:rsidR="00812E94" w:rsidRPr="0036779B" w14:paraId="225E339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2672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0C4A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78578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238-1002311-Б3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7DD5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191446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6408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3827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AFA4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94E85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8421.110901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5600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237811</w:t>
            </w:r>
          </w:p>
        </w:tc>
      </w:tr>
      <w:tr w:rsidR="00812E94" w:rsidRPr="0036779B" w14:paraId="1960F90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ED58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6EFF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B3D22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238-1002311-В3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598A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183788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285E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3828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C0A1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90E76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8421.1109010-24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D85C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168999</w:t>
            </w:r>
          </w:p>
        </w:tc>
      </w:tr>
      <w:tr w:rsidR="00812E94" w:rsidRPr="0036779B" w14:paraId="008814B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3D94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6948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B01CB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658.1002311-20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EA89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229735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A45D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3829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A596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D8BBA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8421.110908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6FCF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10847</w:t>
            </w:r>
          </w:p>
        </w:tc>
      </w:tr>
      <w:tr w:rsidR="00812E94" w:rsidRPr="0036779B" w14:paraId="4A79CB3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8F2F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189A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1EA95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7511.1002311-02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7755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275682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099A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3830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8631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62E7D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8.8946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940B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48308</w:t>
            </w:r>
          </w:p>
        </w:tc>
      </w:tr>
      <w:tr w:rsidR="00812E94" w:rsidRPr="0036779B" w14:paraId="3985455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75EB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E10F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81675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7601.1002311-05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A52F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174486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20B4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3831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CC19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A0166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46 1212 1322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BA8B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1044</w:t>
            </w:r>
          </w:p>
        </w:tc>
      </w:tr>
      <w:tr w:rsidR="00812E94" w:rsidRPr="0036779B" w14:paraId="71CBEB5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C331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61A7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450A1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236-1002315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3DCD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F41B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3832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D298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61F95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46 1274 5487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C918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16882</w:t>
            </w:r>
          </w:p>
        </w:tc>
      </w:tr>
      <w:tr w:rsidR="00812E94" w:rsidRPr="0036779B" w14:paraId="20CF53E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0F67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F43B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8A02C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240-1002317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D496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97FA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3833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7A35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D5F21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46 1294 5614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8CAC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40239</w:t>
            </w:r>
          </w:p>
        </w:tc>
      </w:tr>
      <w:tr w:rsidR="00812E94" w:rsidRPr="0036779B" w14:paraId="523F2F4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D192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FA18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B8F44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236-1002318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3790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A789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3834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54CD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65000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 1593 6371(986714КС17)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3D8C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4900</w:t>
            </w:r>
          </w:p>
        </w:tc>
      </w:tr>
      <w:tr w:rsidR="00812E94" w:rsidRPr="0036779B" w14:paraId="4F26792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052F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F190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046FC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238-1002318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4657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8AE5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3835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8A10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DABFF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46 1914 0362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6CE8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11548</w:t>
            </w:r>
          </w:p>
        </w:tc>
      </w:tr>
      <w:tr w:rsidR="00812E94" w:rsidRPr="0036779B" w14:paraId="4D0B285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01C9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A567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978B0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240-1002318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10E7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9C24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3836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3843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F7A2F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46 1932 9125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6CAB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1577</w:t>
            </w:r>
          </w:p>
        </w:tc>
      </w:tr>
      <w:tr w:rsidR="00812E94" w:rsidRPr="0036779B" w14:paraId="103A02B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1660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1140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8E52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FF55C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238-1002320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E6B3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7C99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3837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2840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D3F60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6-305А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6D39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1706</w:t>
            </w:r>
          </w:p>
        </w:tc>
      </w:tr>
      <w:tr w:rsidR="00812E94" w:rsidRPr="0036779B" w14:paraId="1C2E695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874F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1141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F133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95312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236-1002333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F392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40C0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3838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2707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45613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46 1982 7140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3638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2055</w:t>
            </w:r>
          </w:p>
        </w:tc>
      </w:tr>
      <w:tr w:rsidR="00812E94" w:rsidRPr="0036779B" w14:paraId="4DF6168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8B15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1142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C5B2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85856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240-1002333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08C4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659F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3839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A9EF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65CBA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46 2114 3185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632E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32295</w:t>
            </w:r>
          </w:p>
        </w:tc>
      </w:tr>
      <w:tr w:rsidR="00812E94" w:rsidRPr="0036779B" w14:paraId="6323FF7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CA04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1143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118C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D572D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840.100235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754D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5822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25C2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3840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9706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EE401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46 2213 3852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0D3E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3144</w:t>
            </w:r>
          </w:p>
        </w:tc>
      </w:tr>
      <w:tr w:rsidR="00812E94" w:rsidRPr="0036779B" w14:paraId="6E88532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0CED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1144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1321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6E90D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238Н-1002402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B9BB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65AE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3841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D758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45E84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46 2213 6717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1966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21045</w:t>
            </w:r>
          </w:p>
        </w:tc>
      </w:tr>
      <w:tr w:rsidR="00812E94" w:rsidRPr="0036779B" w14:paraId="05BCB23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EBED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1145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0B75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EB2F7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238Н-1002402-Б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D6E5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691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288E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3842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FFD1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816AB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46 2253 6674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B368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9050</w:t>
            </w:r>
          </w:p>
        </w:tc>
      </w:tr>
      <w:tr w:rsidR="00812E94" w:rsidRPr="0036779B" w14:paraId="5BDF5FC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0DDF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1146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3B14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38053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240-1002402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1B34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B5A9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3843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2752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29A92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46 2292 6822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F158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17042</w:t>
            </w:r>
          </w:p>
        </w:tc>
      </w:tr>
      <w:tr w:rsidR="00812E94" w:rsidRPr="0036779B" w14:paraId="76CF592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6A62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1147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5E63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72711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236-1002404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C8E3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BFF4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3844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02E4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A152D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46 2453 5358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719E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27458</w:t>
            </w:r>
          </w:p>
        </w:tc>
      </w:tr>
      <w:tr w:rsidR="00812E94" w:rsidRPr="0036779B" w14:paraId="2C669AC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9D12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1148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D01C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1DA6D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840.1002404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A48B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8C2B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3845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68D4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6B0B9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6-170314Л</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C6DF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40046</w:t>
            </w:r>
          </w:p>
        </w:tc>
      </w:tr>
      <w:tr w:rsidR="00812E94" w:rsidRPr="0036779B" w14:paraId="69FD9AD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4CCD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1149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853D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A95B5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840.1002432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6CC3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2492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99D3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3846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6210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02AFC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6-202(А)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1699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987</w:t>
            </w:r>
          </w:p>
        </w:tc>
      </w:tr>
      <w:tr w:rsidR="00812E94" w:rsidRPr="0036779B" w14:paraId="46FCB42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2952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1150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523E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33C3C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845.1002432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F0CF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26148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5092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3847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1EB4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BFF5D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6-205А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AA51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1465</w:t>
            </w:r>
          </w:p>
        </w:tc>
      </w:tr>
      <w:tr w:rsidR="00812E94" w:rsidRPr="0036779B" w14:paraId="4E31682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9858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1151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89A9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E3A9D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850.1002448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B36D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8423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3848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65E1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29357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6-303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946D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925</w:t>
            </w:r>
          </w:p>
        </w:tc>
      </w:tr>
      <w:tr w:rsidR="00812E94" w:rsidRPr="0036779B" w14:paraId="04815CB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7589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1152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37D4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8F283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240-1002503-Б2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A298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1351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C612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3849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C2C9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AA6B3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6-306А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3501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3264</w:t>
            </w:r>
          </w:p>
        </w:tc>
      </w:tr>
      <w:tr w:rsidR="00812E94" w:rsidRPr="0036779B" w14:paraId="56DED35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CDD6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1153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A441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864AA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8401.100257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EAB3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F9BD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3850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E85A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5DA44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6-42308К1М</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8D5A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8709</w:t>
            </w:r>
          </w:p>
        </w:tc>
      </w:tr>
      <w:tr w:rsidR="00812E94" w:rsidRPr="0036779B" w14:paraId="31A5122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5E59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1154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9FDD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AFDB9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236-1003013-Ж4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C8BB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543705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D2AF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3851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9771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6EEA8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46 2532 1821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C4B6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3168</w:t>
            </w:r>
          </w:p>
        </w:tc>
      </w:tr>
      <w:tr w:rsidR="00812E94" w:rsidRPr="0036779B" w14:paraId="3AA9CC2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B5AF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1155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23DC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FCED1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236Д-1003013-А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397C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551363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5937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3852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B5BA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FAD63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8.8259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C737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12111</w:t>
            </w:r>
          </w:p>
        </w:tc>
      </w:tr>
      <w:tr w:rsidR="00812E94" w:rsidRPr="0036779B" w14:paraId="16A2384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0997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1156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0CF2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1B2E3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238-1003013-Ж3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D6AE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581994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F65D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3853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79A9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86F96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8.826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EBF8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14149</w:t>
            </w:r>
          </w:p>
        </w:tc>
      </w:tr>
      <w:tr w:rsidR="00812E94" w:rsidRPr="0036779B" w14:paraId="62C518E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5506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1157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F99E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33714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238Д-1003013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1EE8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612626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CBA2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3854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1CE4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D645B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8.8261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06B7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9740</w:t>
            </w:r>
          </w:p>
        </w:tc>
      </w:tr>
      <w:tr w:rsidR="00812E94" w:rsidRPr="0036779B" w14:paraId="553606A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58ED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1158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A2A9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F4272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656.1003013-30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3467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382361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7836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3855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CF8A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6EE9A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8.8263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9D07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38050</w:t>
            </w:r>
          </w:p>
        </w:tc>
      </w:tr>
      <w:tr w:rsidR="00812E94" w:rsidRPr="0036779B" w14:paraId="601E2DD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AA1B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1159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E40C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3D03C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658.1003013-30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A856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517292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0F79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3856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B749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989AD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8.8264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C650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36158</w:t>
            </w:r>
          </w:p>
        </w:tc>
      </w:tr>
      <w:tr w:rsidR="00812E94" w:rsidRPr="0036779B" w14:paraId="3DCA86B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D063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1160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749F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6075B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7511.100301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6003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348615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78C6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3857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755B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24BD2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8.8265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E29D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31690</w:t>
            </w:r>
          </w:p>
        </w:tc>
      </w:tr>
      <w:tr w:rsidR="00812E94" w:rsidRPr="0036779B" w14:paraId="21B631B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9F34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1161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C06F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48FE2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236-1003016-Б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0070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DCCB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3858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67E9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86F09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8.8266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C72A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22263</w:t>
            </w:r>
          </w:p>
        </w:tc>
      </w:tr>
      <w:tr w:rsidR="00812E94" w:rsidRPr="0036779B" w14:paraId="1CC780C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9D07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1162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4210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57294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240-1003016-Г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BB38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1450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6CAF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3859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8F07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22FE3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8.8315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4499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9716</w:t>
            </w:r>
          </w:p>
        </w:tc>
      </w:tr>
      <w:tr w:rsidR="00812E94" w:rsidRPr="0036779B" w14:paraId="7BF6899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A311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1163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E31F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24921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7511.1003016-20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92F2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7054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3860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5768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65D38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8.8323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4981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28774</w:t>
            </w:r>
          </w:p>
        </w:tc>
      </w:tr>
      <w:tr w:rsidR="00812E94" w:rsidRPr="0036779B" w14:paraId="4847577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0A18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1164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4DD7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747A3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840.1003016-01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6557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C8A5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3861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7940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6A59E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8.8402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BC63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20354</w:t>
            </w:r>
          </w:p>
        </w:tc>
      </w:tr>
      <w:tr w:rsidR="00812E94" w:rsidRPr="0036779B" w14:paraId="14EC96A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F2E4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1165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44D4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3A496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845.1003016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32CC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12614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D149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3862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F3EB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EB093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8.8775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16E8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2977</w:t>
            </w:r>
          </w:p>
        </w:tc>
      </w:tr>
      <w:tr w:rsidR="00812E94" w:rsidRPr="0036779B" w14:paraId="584C313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5B2F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1166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371E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98793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240-1003017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275F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98C5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3863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D3BE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74BBD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8.8984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B686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4818</w:t>
            </w:r>
          </w:p>
        </w:tc>
      </w:tr>
      <w:tr w:rsidR="00812E94" w:rsidRPr="0036779B" w14:paraId="76770AD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09BA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1167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36CD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F80DE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240-1003017-В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E694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1349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E929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3864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EC66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01BD0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8.906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07DB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1175</w:t>
            </w:r>
          </w:p>
        </w:tc>
      </w:tr>
      <w:tr w:rsidR="00812E94" w:rsidRPr="0036779B" w14:paraId="52F2EF5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E80A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1168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D5E7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031C4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7511.1003017-10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42C8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1227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0B38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3865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798F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C84AC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8.9647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D79E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19924</w:t>
            </w:r>
          </w:p>
        </w:tc>
      </w:tr>
      <w:tr w:rsidR="00812E94" w:rsidRPr="0036779B" w14:paraId="7CC69A0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D5B0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1169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CEF6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ACBC8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240-1003019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CB6F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1652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7771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3866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5C05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F5625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25 6421 1138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F3A9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1241</w:t>
            </w:r>
          </w:p>
        </w:tc>
      </w:tr>
      <w:tr w:rsidR="00812E94" w:rsidRPr="0036779B" w14:paraId="38F7D96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10F0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F715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FF352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240-1003031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AA66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1930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2D7A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3867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C178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03FB8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8.8667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A53B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2916</w:t>
            </w:r>
          </w:p>
        </w:tc>
      </w:tr>
      <w:tr w:rsidR="00812E94" w:rsidRPr="0036779B" w14:paraId="5D756EA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5CC9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9E54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E2289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236-1003108-Б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FA01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1141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1489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3868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E295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895BD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8.8668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83AC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5032</w:t>
            </w:r>
          </w:p>
        </w:tc>
      </w:tr>
      <w:tr w:rsidR="00812E94" w:rsidRPr="0036779B" w14:paraId="101CC78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2383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7940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4A408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7511.100311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E940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1592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50AD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3869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25CA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4D796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8.8669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C6D6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5431</w:t>
            </w:r>
          </w:p>
        </w:tc>
      </w:tr>
      <w:tr w:rsidR="00812E94" w:rsidRPr="0036779B" w14:paraId="10969BC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1F34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395D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EB6D8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236-1003110-В4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9086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3185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81C7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3870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BD6A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4996C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8.867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E462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2916</w:t>
            </w:r>
          </w:p>
        </w:tc>
      </w:tr>
      <w:tr w:rsidR="00812E94" w:rsidRPr="0036779B" w14:paraId="5FC7C84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E410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603A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A9DEF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7511.100311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02E2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3473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A6F5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3871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3819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C3119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8.8671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A8C6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8948</w:t>
            </w:r>
          </w:p>
        </w:tc>
      </w:tr>
      <w:tr w:rsidR="00812E94" w:rsidRPr="0036779B" w14:paraId="0D8DD56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5AFF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F72C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C64AD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236-1003112-В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5C2F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90F2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3872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C42B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BB8C5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8.8674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7E62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3202</w:t>
            </w:r>
          </w:p>
        </w:tc>
      </w:tr>
      <w:tr w:rsidR="00812E94" w:rsidRPr="0036779B" w14:paraId="329B8F4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418B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A272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900D3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236-1003112-Г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B9C1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2767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45D0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3873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493E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5EAF9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8.8675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7D79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3545</w:t>
            </w:r>
          </w:p>
        </w:tc>
      </w:tr>
      <w:tr w:rsidR="00812E94" w:rsidRPr="0036779B" w14:paraId="4A386B3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D426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C5A9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EF904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7511.100311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3C45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3394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305C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3874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6527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A98CE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8.8757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352E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3288</w:t>
            </w:r>
          </w:p>
        </w:tc>
      </w:tr>
      <w:tr w:rsidR="00812E94" w:rsidRPr="0036779B" w14:paraId="5AEBA61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7680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3979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A004C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236-1003113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7E33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7EF3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3875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5D17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74B5F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8.8769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9276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12692</w:t>
            </w:r>
          </w:p>
        </w:tc>
      </w:tr>
      <w:tr w:rsidR="00812E94" w:rsidRPr="0036779B" w14:paraId="1E4862B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4FCC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754A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3AF90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236Д-1003210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3867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13612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F4DC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3876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B55C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7BBDF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8.8935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818E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3030</w:t>
            </w:r>
          </w:p>
        </w:tc>
      </w:tr>
      <w:tr w:rsidR="00812E94" w:rsidRPr="0036779B" w14:paraId="7AA5D6B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00E0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1180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BFC0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D4E80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238Д-1003210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B363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18032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FEDE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3877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BC22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782F1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8.9485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7092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2254</w:t>
            </w:r>
          </w:p>
        </w:tc>
      </w:tr>
      <w:tr w:rsidR="00812E94" w:rsidRPr="0036779B" w14:paraId="588E66F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2C08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1181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538E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38553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240-1003210-А3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D92B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7088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66C3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3878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6FF5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126AF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8.9486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2708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3956</w:t>
            </w:r>
          </w:p>
        </w:tc>
      </w:tr>
      <w:tr w:rsidR="00812E94" w:rsidRPr="0036779B" w14:paraId="1010388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1180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1182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8810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ADE42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240-1003210-А5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B1F9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6707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B835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3879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F9E0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B31DD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8.9502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FF1D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7375</w:t>
            </w:r>
          </w:p>
        </w:tc>
      </w:tr>
      <w:tr w:rsidR="00812E94" w:rsidRPr="0036779B" w14:paraId="36E414D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551D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1183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6C2A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DB8CD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236Д-1003212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BA02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3817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0F6F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3880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44CC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55423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8.9507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F401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3027</w:t>
            </w:r>
          </w:p>
        </w:tc>
      </w:tr>
      <w:tr w:rsidR="00812E94" w:rsidRPr="0036779B" w14:paraId="66D1E96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0032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1184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9894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17337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238Д-1003212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3129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4673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FF3A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3881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8719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FE983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8.953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69ED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7447</w:t>
            </w:r>
          </w:p>
        </w:tc>
      </w:tr>
      <w:tr w:rsidR="00812E94" w:rsidRPr="0036779B" w14:paraId="32599FE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F450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1185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B242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1B78D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240-1003212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CB9B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2118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3882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B553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26136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8.9531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7144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9055</w:t>
            </w:r>
          </w:p>
        </w:tc>
      </w:tr>
      <w:tr w:rsidR="00812E94" w:rsidRPr="0036779B" w14:paraId="2FF6F58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57FF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1186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FCBB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7C261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7511.1003212-20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1961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CA3D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3883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AD23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D2DAB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8.9532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1E42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2327</w:t>
            </w:r>
          </w:p>
        </w:tc>
      </w:tr>
      <w:tr w:rsidR="00812E94" w:rsidRPr="0036779B" w14:paraId="420507B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369B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1187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EEEA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DA9DA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7511.1003212-30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37E1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E397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3884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2564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594DE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8.9534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1F12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2479</w:t>
            </w:r>
          </w:p>
        </w:tc>
      </w:tr>
      <w:tr w:rsidR="00812E94" w:rsidRPr="0036779B" w14:paraId="53864CD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04F2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1188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CEA9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1480B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7511.1003212-40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F7B6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23AF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3885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02E9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7C28D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8.9535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B8BF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4096</w:t>
            </w:r>
          </w:p>
        </w:tc>
      </w:tr>
      <w:tr w:rsidR="00812E94" w:rsidRPr="0036779B" w14:paraId="2EC65BE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3F66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1189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48F0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A3328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840.1003212-10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AD04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93ED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3886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1429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990A1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8.9536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8328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9850</w:t>
            </w:r>
          </w:p>
        </w:tc>
      </w:tr>
      <w:tr w:rsidR="00812E94" w:rsidRPr="0036779B" w14:paraId="54CDD4F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BF6E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F756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7B358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840.1003212-20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54C6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5332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3887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CBC3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31AEF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8.9538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6174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3881</w:t>
            </w:r>
          </w:p>
        </w:tc>
      </w:tr>
      <w:tr w:rsidR="00812E94" w:rsidRPr="0036779B" w14:paraId="5B7B892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702A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11B2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2F0AC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840.1003212-30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1498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690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1D40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3888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4C84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280C5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8.967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1EF3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3195</w:t>
            </w:r>
          </w:p>
        </w:tc>
      </w:tr>
      <w:tr w:rsidR="00812E94" w:rsidRPr="0036779B" w14:paraId="2B02034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48EE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E3A5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557C1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240-1003213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9BBC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8F3E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3889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53FB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DEA57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8401.3701002-А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1DC4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7375</w:t>
            </w:r>
          </w:p>
        </w:tc>
      </w:tr>
      <w:tr w:rsidR="00812E94" w:rsidRPr="0036779B" w14:paraId="77B65CC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4504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D8DA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34E7A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240-1003215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B602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8DF3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3890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C689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8A13B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850.3701002-А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8079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6718</w:t>
            </w:r>
          </w:p>
        </w:tc>
      </w:tr>
      <w:tr w:rsidR="00812E94" w:rsidRPr="0036779B" w14:paraId="01DEBB6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1375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9906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4A17F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240-1003217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9C80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F170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3891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7195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D7997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РЕМЕНЬ ТЕКСТРОПНЫЙ Д-7100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A931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67076</w:t>
            </w:r>
          </w:p>
        </w:tc>
      </w:tr>
      <w:tr w:rsidR="00812E94" w:rsidRPr="0036779B" w14:paraId="387A639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C815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ED49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02F9C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240-1003218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90FF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976B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3892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0F6B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4ABE5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6РК-954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7ECC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3207</w:t>
            </w:r>
          </w:p>
        </w:tc>
      </w:tr>
      <w:tr w:rsidR="00812E94" w:rsidRPr="0036779B" w14:paraId="1CBE78C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4A6E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7BCA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C200D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236-1003244-А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C386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15039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0BE6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3893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8EA6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E96AC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200-1701021-А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5945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131</w:t>
            </w:r>
          </w:p>
        </w:tc>
      </w:tr>
      <w:tr w:rsidR="00812E94" w:rsidRPr="0036779B" w14:paraId="3FC9116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2B55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7E39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C7C21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238-1003244-А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259A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18227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AAF5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3894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9BDA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51563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201.1701230-А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A187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1580</w:t>
            </w:r>
          </w:p>
        </w:tc>
      </w:tr>
      <w:tr w:rsidR="00812E94" w:rsidRPr="0036779B" w14:paraId="21F4717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AD09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50CF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lastRenderedPageBreak/>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33287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236-1003245-А2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8334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19557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80DC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3895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A36B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27154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201.1702276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C072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520</w:t>
            </w:r>
          </w:p>
        </w:tc>
      </w:tr>
      <w:tr w:rsidR="00812E94" w:rsidRPr="0036779B" w14:paraId="7942F97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B280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FF7C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765E2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236-1003246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A00C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22002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F99F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3896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6E14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90B7B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201.1721413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8108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1122</w:t>
            </w:r>
          </w:p>
        </w:tc>
      </w:tr>
      <w:tr w:rsidR="00812E94" w:rsidRPr="0036779B" w14:paraId="77513E5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6890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1200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7517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60C58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238-1003246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AB99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26324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3F4B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3897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5105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64E40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201-1005033 Б8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0664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2175</w:t>
            </w:r>
          </w:p>
        </w:tc>
      </w:tr>
      <w:tr w:rsidR="00812E94" w:rsidRPr="0036779B" w14:paraId="079584E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D1E6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1201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7355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89721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6582.100325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E546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28006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DA6A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3898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2598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949E9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201-1005033-Б7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881B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1999</w:t>
            </w:r>
          </w:p>
        </w:tc>
      </w:tr>
      <w:tr w:rsidR="00812E94" w:rsidRPr="0036779B" w14:paraId="56BD93E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1870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1202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AE3A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90182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236-1003256-Б2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0234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20750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988B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3899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1FF5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91318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201-1012083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A23A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w:t>
            </w:r>
          </w:p>
        </w:tc>
      </w:tr>
      <w:tr w:rsidR="00812E94" w:rsidRPr="0036779B" w14:paraId="5F469D8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DF4A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1203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2A8A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11906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6562.100326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0C93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27986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741C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3900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8920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1A636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201-1017122-Б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8F29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w:t>
            </w:r>
          </w:p>
        </w:tc>
      </w:tr>
      <w:tr w:rsidR="00812E94" w:rsidRPr="0036779B" w14:paraId="5BC1722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169A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1204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2602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E3015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236-1003258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C621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16995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FC53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3901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172D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F26D3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201-1105552-А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8EFE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w:t>
            </w:r>
          </w:p>
        </w:tc>
      </w:tr>
      <w:tr w:rsidR="00812E94" w:rsidRPr="0036779B" w14:paraId="034F169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4534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1205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0A9F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39458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238-1003258-В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065A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20926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DC48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3902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E31F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C4797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201-1117116-А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945A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w:t>
            </w:r>
          </w:p>
        </w:tc>
      </w:tr>
      <w:tr w:rsidR="00812E94" w:rsidRPr="0036779B" w14:paraId="1DE45EB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215F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1206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591B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08871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236-1003259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88FA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16995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FD19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3903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C034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AAA0B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201-1117118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7BBB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120</w:t>
            </w:r>
          </w:p>
        </w:tc>
      </w:tr>
      <w:tr w:rsidR="00812E94" w:rsidRPr="0036779B" w14:paraId="149F3A8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135F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1207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5632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4EB47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238-1003259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2A3C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20926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6397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3904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BC60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CD532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201-1306075-А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0108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w:t>
            </w:r>
          </w:p>
        </w:tc>
      </w:tr>
      <w:tr w:rsidR="00812E94" w:rsidRPr="0036779B" w14:paraId="7B33B39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9562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1208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FD16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44DD6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236-1003260-Б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3830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A1E2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3905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726B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C8A40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202.1721088-40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CC35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11386</w:t>
            </w:r>
          </w:p>
        </w:tc>
      </w:tr>
      <w:tr w:rsidR="00812E94" w:rsidRPr="0036779B" w14:paraId="445DD24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7E8D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1209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124C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414A8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238-1003260-Б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8933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8484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883D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3906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AE95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2A1A8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204А-1003278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B9AE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w:t>
            </w:r>
          </w:p>
        </w:tc>
      </w:tr>
      <w:tr w:rsidR="00812E94" w:rsidRPr="0036779B" w14:paraId="13642CB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595E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1210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83FF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3EBB7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7511.100326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DFB9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31565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DD4B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3907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9352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FDD9D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210.1701210-A4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F6F0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1129</w:t>
            </w:r>
          </w:p>
        </w:tc>
      </w:tr>
      <w:tr w:rsidR="00812E94" w:rsidRPr="0036779B" w14:paraId="6B28BCA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153E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1211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1821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7CF1C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840.100326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9062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19557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2093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3908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BA55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C73AA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22 4831 2800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6B4A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167</w:t>
            </w:r>
          </w:p>
        </w:tc>
      </w:tr>
      <w:tr w:rsidR="00812E94" w:rsidRPr="0036779B" w14:paraId="1960E00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DB20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1212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8AE3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C37A0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236-1003261-В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0809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14179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5F88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3909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0C01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BA97B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236-1117032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F0F1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w:t>
            </w:r>
          </w:p>
        </w:tc>
      </w:tr>
      <w:tr w:rsidR="00812E94" w:rsidRPr="0036779B" w14:paraId="2437C25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7F4B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1213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7F66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C8B4A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238-1003261-Г2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B179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21102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8767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3910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A5DB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FDD92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236-1002023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4320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157</w:t>
            </w:r>
          </w:p>
        </w:tc>
      </w:tr>
      <w:tr w:rsidR="00812E94" w:rsidRPr="0036779B" w14:paraId="143198C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2632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1214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79D3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AB1BF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6562.100326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FCA6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20457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97F1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3911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11B1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BCEA0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236-1002024-А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FE3B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w:t>
            </w:r>
          </w:p>
        </w:tc>
      </w:tr>
      <w:tr w:rsidR="00812E94" w:rsidRPr="0036779B" w14:paraId="32A046D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BEB2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1215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DF53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D8499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840.1003261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021A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20261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CCAB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3912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E228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F2709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236-1002040-А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B4EA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190</w:t>
            </w:r>
          </w:p>
        </w:tc>
      </w:tr>
      <w:tr w:rsidR="00812E94" w:rsidRPr="0036779B" w14:paraId="6EF8098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CA58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1216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B05C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2E2AF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238-1003262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73B0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18501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4B85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3913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5218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E727F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236-1002258-А3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97C8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w:t>
            </w:r>
          </w:p>
        </w:tc>
      </w:tr>
      <w:tr w:rsidR="00812E94" w:rsidRPr="0036779B" w14:paraId="2AB60D1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9329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1217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BA9D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64619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6582.100326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53A9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20300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AB16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3914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8A52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191FF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236-1002314-В</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FFDC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1037</w:t>
            </w:r>
          </w:p>
        </w:tc>
      </w:tr>
      <w:tr w:rsidR="00812E94" w:rsidRPr="0036779B" w14:paraId="098B027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2015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1218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F3FD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D6064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236-1003264-Б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F6BD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4072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E199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3915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DBB9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A59BC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236-1003114-В2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AC8C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w:t>
            </w:r>
          </w:p>
        </w:tc>
      </w:tr>
      <w:tr w:rsidR="00812E94" w:rsidRPr="0036779B" w14:paraId="5D3B5B1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EAD1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1219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74B4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B4DF1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238-1003264-Б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3A13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4360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0F14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3916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9CC6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16E42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236-1003114-Г</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F2F8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w:t>
            </w:r>
          </w:p>
        </w:tc>
      </w:tr>
      <w:tr w:rsidR="00812E94" w:rsidRPr="0036779B" w14:paraId="612DDFA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2180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1220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5BF7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43525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240-1003264-Б2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F174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7666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1F36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3917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7FC7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C220E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236-1003210-В7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8A49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3378</w:t>
            </w:r>
          </w:p>
        </w:tc>
      </w:tr>
      <w:tr w:rsidR="00812E94" w:rsidRPr="0036779B" w14:paraId="4AB0473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EB27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1221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5714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EC1B7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840.1003264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9CE9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8928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C611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3918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9523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F8E5B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236-1003270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6026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788</w:t>
            </w:r>
          </w:p>
        </w:tc>
      </w:tr>
      <w:tr w:rsidR="00812E94" w:rsidRPr="0036779B" w14:paraId="6983AC8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A82A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1222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67A2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7D67B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236-1003265-Б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3FC6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3994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9F0C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3919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C02F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AFC52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236-1003292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E934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w:t>
            </w:r>
          </w:p>
        </w:tc>
      </w:tr>
      <w:tr w:rsidR="00812E94" w:rsidRPr="0036779B" w14:paraId="2FA4E12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7E1B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1223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F94A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99A3B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238-1003265-Б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E862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4151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1C93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3920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61ED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8CF6B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236-1005161-А4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5929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930</w:t>
            </w:r>
          </w:p>
        </w:tc>
      </w:tr>
      <w:tr w:rsidR="00812E94" w:rsidRPr="0036779B" w14:paraId="6894850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5E8C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1224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505D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F2B39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7511.100327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55F7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19068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0669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3921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0C79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39EFD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236-1005161-А5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5F6A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6483</w:t>
            </w:r>
          </w:p>
        </w:tc>
      </w:tr>
      <w:tr w:rsidR="00812E94" w:rsidRPr="0036779B" w14:paraId="1A878C9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BFE2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1225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694E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2F1FA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236-1003266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1EDB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4621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D62C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3922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7A48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73632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236-1005161-А6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3B99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5528</w:t>
            </w:r>
          </w:p>
        </w:tc>
      </w:tr>
      <w:tr w:rsidR="00812E94" w:rsidRPr="0036779B" w14:paraId="3664A50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2924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1226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7552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5E98D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238-1003266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E456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4621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C568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3923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3DE0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9CB38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236-1008050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4D59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w:t>
            </w:r>
          </w:p>
        </w:tc>
      </w:tr>
      <w:tr w:rsidR="00812E94" w:rsidRPr="0036779B" w14:paraId="783B33C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1B64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1227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FD41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DD063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236-1003267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909A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92EF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3924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F13C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0AE84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236-1009040-А3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2FA0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2051</w:t>
            </w:r>
          </w:p>
        </w:tc>
      </w:tr>
      <w:tr w:rsidR="00812E94" w:rsidRPr="0036779B" w14:paraId="6A32765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3E05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1228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68D6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0FFC7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236-1003268-В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8F4C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7369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3925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9DAE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93031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236-1011296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D54E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144</w:t>
            </w:r>
          </w:p>
        </w:tc>
      </w:tr>
      <w:tr w:rsidR="00812E94" w:rsidRPr="0036779B" w14:paraId="7840B4C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F2FD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1229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069B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58BD1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236-1003272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DF36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40E8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3926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229C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4C8BC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236-1012100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EE4E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104</w:t>
            </w:r>
          </w:p>
        </w:tc>
      </w:tr>
      <w:tr w:rsidR="00812E94" w:rsidRPr="0036779B" w14:paraId="0638C7D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6407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1230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75A9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1F118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236-1003290-В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48D4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FF0B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3927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6AC2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2B8E9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236-1014272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D69C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w:t>
            </w:r>
          </w:p>
        </w:tc>
      </w:tr>
      <w:tr w:rsidR="00812E94" w:rsidRPr="0036779B" w14:paraId="67D2815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5858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1231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4FCF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BC701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236-1003290-Г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91C5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18090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5746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3928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28DE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4F3C2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236-1028162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8718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144</w:t>
            </w:r>
          </w:p>
        </w:tc>
      </w:tr>
      <w:tr w:rsidR="00812E94" w:rsidRPr="0036779B" w14:paraId="3EA263A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B824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1232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5254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18962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236-1003290-Д</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8ED7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13729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DD35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3929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56EA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67371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236-1028246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CFC4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101</w:t>
            </w:r>
          </w:p>
        </w:tc>
      </w:tr>
      <w:tr w:rsidR="00812E94" w:rsidRPr="0036779B" w14:paraId="2105B22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D5A1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1233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9845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8B043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236А-1003290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10EE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10767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8D2A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3930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A0A2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C7DAC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236-1029240-Б2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609A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1364</w:t>
            </w:r>
          </w:p>
        </w:tc>
      </w:tr>
      <w:tr w:rsidR="00812E94" w:rsidRPr="0036779B" w14:paraId="2656911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8FD3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1234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C275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9191B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238-1003290-В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3367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14590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0948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3931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1C9D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DC63A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236-1029244-А2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C631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245</w:t>
            </w:r>
          </w:p>
        </w:tc>
      </w:tr>
      <w:tr w:rsidR="00812E94" w:rsidRPr="0036779B" w14:paraId="461AEB2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0895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1235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6C10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2B60E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238-1003290-Д</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440C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15098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B02A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3932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5F15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DC531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236-1029244-Б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FDDD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243</w:t>
            </w:r>
          </w:p>
        </w:tc>
      </w:tr>
      <w:tr w:rsidR="00812E94" w:rsidRPr="0036779B" w14:paraId="09A006F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BC0E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1236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94CF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5D6CC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236-1003291-В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705B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6150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3933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6844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0139D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236-1115026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871E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w:t>
            </w:r>
          </w:p>
        </w:tc>
      </w:tr>
      <w:tr w:rsidR="00812E94" w:rsidRPr="0036779B" w14:paraId="3A8CC67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3909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1237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2B7B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D2FD2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236-1003291-Г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9AF4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17875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9FC5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3934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575A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F2EB4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236-1115036-А2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D61F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157</w:t>
            </w:r>
          </w:p>
        </w:tc>
      </w:tr>
      <w:tr w:rsidR="00812E94" w:rsidRPr="0036779B" w14:paraId="31371A2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A79D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1238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3FD3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D9F24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238-1003291-В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4891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14277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069C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3935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BD5F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7F50E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236-1306054-А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3F0F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w:t>
            </w:r>
          </w:p>
        </w:tc>
      </w:tr>
      <w:tr w:rsidR="00812E94" w:rsidRPr="0036779B" w14:paraId="68BF963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F22E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1239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F05A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1BC3A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240-1003318-Б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2227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4D75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3936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A1A8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4C4AA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236-1307048-А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D6DB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104</w:t>
            </w:r>
          </w:p>
        </w:tc>
      </w:tr>
      <w:tr w:rsidR="00812E94" w:rsidRPr="0036779B" w14:paraId="1B04228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F3BA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1240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4631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4F1E1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236-1003330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6BF0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FE2C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3937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0178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283D8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236-1308108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1DBD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w:t>
            </w:r>
          </w:p>
        </w:tc>
      </w:tr>
      <w:tr w:rsidR="00812E94" w:rsidRPr="0036779B" w14:paraId="6893686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AC36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1241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A581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568F2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240-1003330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3347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1891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513D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3938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9EB0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5EF77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236-1308108-Б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CC8E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423</w:t>
            </w:r>
          </w:p>
        </w:tc>
      </w:tr>
      <w:tr w:rsidR="00812E94" w:rsidRPr="0036779B" w14:paraId="20E673C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19C0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1242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0113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96525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240-1003336-В2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686C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14D0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3939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878B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0F758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236-1601118-Б2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1085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w:t>
            </w:r>
          </w:p>
        </w:tc>
      </w:tr>
      <w:tr w:rsidR="00812E94" w:rsidRPr="0036779B" w14:paraId="1BF9342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F573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1243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69B5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47629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7511.100344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3561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FB39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3940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DEE8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09B77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236-1701042-А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4D4F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135</w:t>
            </w:r>
          </w:p>
        </w:tc>
      </w:tr>
      <w:tr w:rsidR="00812E94" w:rsidRPr="0036779B" w14:paraId="678A738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533C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1244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44BD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E14E7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840.1003442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01DC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68EA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3941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F4C6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17810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236-1702014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1DFD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863</w:t>
            </w:r>
          </w:p>
        </w:tc>
      </w:tr>
      <w:tr w:rsidR="00812E94" w:rsidRPr="0036779B" w14:paraId="75C6038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7E90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1245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71E1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2DBAF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240-1003470-Б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EDFA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1626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ACE4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3942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D5C8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F7EC5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236-1702122-01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6A65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338</w:t>
            </w:r>
          </w:p>
        </w:tc>
      </w:tr>
      <w:tr w:rsidR="00812E94" w:rsidRPr="0036779B" w14:paraId="1CCBF7D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82F6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1246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36F1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DCE33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240-1003473-Б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9C35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4273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B136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3943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7817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C2ED5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236-1704056-А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CFC5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w:t>
            </w:r>
          </w:p>
        </w:tc>
      </w:tr>
      <w:tr w:rsidR="00812E94" w:rsidRPr="0036779B" w14:paraId="48E9D6B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EE9D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1247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16BD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B7513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240-1003474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89D6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11323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01FA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3944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05D2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9578A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236У-1701203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5E76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w:t>
            </w:r>
          </w:p>
        </w:tc>
      </w:tr>
      <w:tr w:rsidR="00812E94" w:rsidRPr="0036779B" w14:paraId="408592E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DF60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1248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8AF0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62B14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240-1003475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C05B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29296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704A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3945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DD29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493D2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238-1003210-В9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0107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4328</w:t>
            </w:r>
          </w:p>
        </w:tc>
      </w:tr>
      <w:tr w:rsidR="00812E94" w:rsidRPr="0036779B" w14:paraId="0D10D1E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622A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1249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023E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512C0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240-1003476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5F8C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AA07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3946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F8BB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54F39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238-1003270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62EC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853</w:t>
            </w:r>
          </w:p>
        </w:tc>
      </w:tr>
      <w:tr w:rsidR="00812E94" w:rsidRPr="0036779B" w14:paraId="7C3BC71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51EC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1250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F74D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85D0C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240-1003477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BAB3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8965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3947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FB52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2A097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238-1009040-А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EDBB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2339</w:t>
            </w:r>
          </w:p>
        </w:tc>
      </w:tr>
      <w:tr w:rsidR="00812E94" w:rsidRPr="0036779B" w14:paraId="493E5F0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50D7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1251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5AD6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BDC07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238-1003488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1347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B9A5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3948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19CD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EDDA0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238-1721250-А2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59C0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863</w:t>
            </w:r>
          </w:p>
        </w:tc>
      </w:tr>
      <w:tr w:rsidR="00812E94" w:rsidRPr="0036779B" w14:paraId="2DC13D4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D0B1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1252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3AA9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A8963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236-1004005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BD9D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43506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5B79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3949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4078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06886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238-1722041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0577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203</w:t>
            </w:r>
          </w:p>
        </w:tc>
      </w:tr>
      <w:tr w:rsidR="00812E94" w:rsidRPr="0036779B" w14:paraId="50146E3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585E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1253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1C03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3CC2C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236-1004005-Б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C178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43506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3052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3950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D5F0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57D98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238-1722060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4C4C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w:t>
            </w:r>
          </w:p>
        </w:tc>
      </w:tr>
      <w:tr w:rsidR="00812E94" w:rsidRPr="0036779B" w14:paraId="7CA0781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D4E9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1254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0542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5C496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236-1004005-Б2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BFAD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43506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7989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3951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8C6E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C67B6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238-1722061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CC7B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w:t>
            </w:r>
          </w:p>
        </w:tc>
      </w:tr>
      <w:tr w:rsidR="00812E94" w:rsidRPr="0036779B" w14:paraId="3A20E60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2C45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1255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855B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B036D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238Б-1004005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8A99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61282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239A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3952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DA00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7467A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238-3708730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DDD4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206</w:t>
            </w:r>
          </w:p>
        </w:tc>
      </w:tr>
      <w:tr w:rsidR="00812E94" w:rsidRPr="0036779B" w14:paraId="0B19606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25C9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1256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B012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4BD2B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238Б-1004005-Б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3EF7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65259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B773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3953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E591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C09B5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238АК-1002265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7C50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532</w:t>
            </w:r>
          </w:p>
        </w:tc>
      </w:tr>
      <w:tr w:rsidR="00812E94" w:rsidRPr="0036779B" w14:paraId="21266ED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93B4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1257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8404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B9AA3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238Б-1004005-10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8FCE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61797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E5AA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3954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BC91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B2C69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238АК-1002266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CE44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532</w:t>
            </w:r>
          </w:p>
        </w:tc>
      </w:tr>
      <w:tr w:rsidR="00812E94" w:rsidRPr="0036779B" w14:paraId="4016CF6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77ED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1258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CBF5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C8BEF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238НБ-1004005-А3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752F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43552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9FF8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3955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04FD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36C07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238Д-1003214-Б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5774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1224</w:t>
            </w:r>
          </w:p>
        </w:tc>
      </w:tr>
      <w:tr w:rsidR="00812E94" w:rsidRPr="0036779B" w14:paraId="2F960B1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1F52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1259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B929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C6D19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238НБ-1004005-А4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6AF8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43552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D613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3956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BACE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E991F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238Д-1003215-Б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4D82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370</w:t>
            </w:r>
          </w:p>
        </w:tc>
      </w:tr>
      <w:tr w:rsidR="00812E94" w:rsidRPr="0036779B" w14:paraId="3B21BD0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34C0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D963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2D153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240-1004005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77F2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45634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9079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3957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86E0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15832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238Д-1003500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A3D4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939</w:t>
            </w:r>
          </w:p>
        </w:tc>
      </w:tr>
      <w:tr w:rsidR="00812E94" w:rsidRPr="0036779B" w14:paraId="05A2425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5D50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E830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CA315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240Н-1004005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7A1B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46196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7B88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3958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3FF1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81B68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238Д-1003523-Б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8EC1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w:t>
            </w:r>
          </w:p>
        </w:tc>
      </w:tr>
      <w:tr w:rsidR="00812E94" w:rsidRPr="0036779B" w14:paraId="7547531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D7BA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102C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6962C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240Н-1004005-01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405F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63271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9D8F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3959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9699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98533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238Д-1003524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1316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w:t>
            </w:r>
          </w:p>
        </w:tc>
      </w:tr>
      <w:tr w:rsidR="00812E94" w:rsidRPr="0036779B" w14:paraId="1E2EF75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4B1B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5AAE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9F859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240Н-1004005-А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9187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46336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FB2E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3960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34A3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57015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238Н-1601042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011F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w:t>
            </w:r>
          </w:p>
        </w:tc>
      </w:tr>
      <w:tr w:rsidR="00812E94" w:rsidRPr="0036779B" w14:paraId="502FE13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D45B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B847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B99A7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240Н-1004005-А2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AB42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63434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1EE2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3961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F372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28E26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238Н-1723290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6037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w:t>
            </w:r>
          </w:p>
        </w:tc>
      </w:tr>
      <w:tr w:rsidR="00812E94" w:rsidRPr="0036779B" w14:paraId="5FD5718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DF57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1FC6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41C05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658.1004005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FD0F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69024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4EB6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3962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B5E9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FC4AD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238Ф-1115132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49A8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338</w:t>
            </w:r>
          </w:p>
        </w:tc>
      </w:tr>
      <w:tr w:rsidR="00812E94" w:rsidRPr="0036779B" w14:paraId="213AB85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7176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CC9B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w:t>
            </w:r>
            <w:r w:rsidRPr="0036779B">
              <w:rPr>
                <w:rFonts w:ascii="GHEA Grapalat" w:hAnsi="GHEA Grapalat" w:cs="Calibri"/>
                <w:color w:val="000000"/>
                <w:sz w:val="16"/>
                <w:szCs w:val="16"/>
                <w:lang w:eastAsia="ru-RU"/>
              </w:rPr>
              <w:lastRenderedPageBreak/>
              <w:t>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D72EE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658.1004005-10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3198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69024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C480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3963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940E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5ECA4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238Ф-1118225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7FF0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w:t>
            </w:r>
          </w:p>
        </w:tc>
      </w:tr>
      <w:tr w:rsidR="00812E94" w:rsidRPr="0036779B" w14:paraId="4A18726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BDD6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D681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D3067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7511.1004005-01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0438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61306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0A65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3964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F120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075C8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238Ф-1118322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8A1A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247</w:t>
            </w:r>
          </w:p>
        </w:tc>
      </w:tr>
      <w:tr w:rsidR="00812E94" w:rsidRPr="0036779B" w14:paraId="4B7E26A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E97E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B297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C5E7A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7511.1004005-10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83FD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61306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B24F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3965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986E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6DA9D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239.1722041-01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D6D3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281</w:t>
            </w:r>
          </w:p>
        </w:tc>
      </w:tr>
      <w:tr w:rsidR="00812E94" w:rsidRPr="0036779B" w14:paraId="1AC4737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9DC6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D459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97AE7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7511.1004005-40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2175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61306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934A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3966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AD9D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D7CE4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240-1002246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51C3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w:t>
            </w:r>
          </w:p>
        </w:tc>
      </w:tr>
      <w:tr w:rsidR="00812E94" w:rsidRPr="0036779B" w14:paraId="36C7D2A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8F52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1270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5486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BAA37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7511.1004005-50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293D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61306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35C4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3967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C553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F2C5D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240-1002252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0FA2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1275</w:t>
            </w:r>
          </w:p>
        </w:tc>
      </w:tr>
      <w:tr w:rsidR="00812E94" w:rsidRPr="0036779B" w14:paraId="09F562D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E9A1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1271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EDE1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3E2FE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7511.1004005-60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5D12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61306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A4CC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3968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5597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AA7C4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240-1002265-А2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2A2C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1206</w:t>
            </w:r>
          </w:p>
        </w:tc>
      </w:tr>
      <w:tr w:rsidR="00812E94" w:rsidRPr="0036779B" w14:paraId="152B913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DD0D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1272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5AA6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CA361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236-1004008-Б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D20A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37354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E8BB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3969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7B18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A77EC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240-1002314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AD51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1074</w:t>
            </w:r>
          </w:p>
        </w:tc>
      </w:tr>
      <w:tr w:rsidR="00812E94" w:rsidRPr="0036779B" w14:paraId="7DE2A15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6EA8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1273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3D2F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144F1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238Б-1004008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EA16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55084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73CB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3970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6312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7DBA6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240-1002324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7E71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w:t>
            </w:r>
          </w:p>
        </w:tc>
      </w:tr>
      <w:tr w:rsidR="00812E94" w:rsidRPr="0036779B" w14:paraId="559FB2D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539A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1274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5D3C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7F1C6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238НБ-1004008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6A7A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37424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D8FE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3971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A523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94E68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240-1002504-Б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1BCD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w:t>
            </w:r>
          </w:p>
        </w:tc>
      </w:tr>
      <w:tr w:rsidR="00812E94" w:rsidRPr="0036779B" w14:paraId="670A336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9D31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1275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86D9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F4F9A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240-1004008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D825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39459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31C6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3972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8721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92D9F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240-1003270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49C4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775</w:t>
            </w:r>
          </w:p>
        </w:tc>
      </w:tr>
      <w:tr w:rsidR="00812E94" w:rsidRPr="0036779B" w14:paraId="6BA33C6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61DB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1276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330B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75C45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240П-1004008-Б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E9F6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39459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B016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3973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67E8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A5806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240-1003270-Б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F002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412</w:t>
            </w:r>
          </w:p>
        </w:tc>
      </w:tr>
      <w:tr w:rsidR="00812E94" w:rsidRPr="0036779B" w14:paraId="37E4729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5207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1277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F3B4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169B6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240П-1004008-В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820E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53821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85FA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3974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DEF4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D4EC9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240-1005576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8874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w:t>
            </w:r>
          </w:p>
        </w:tc>
      </w:tr>
      <w:tr w:rsidR="00812E94" w:rsidRPr="0036779B" w14:paraId="7AB0AE8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0CF9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1278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BF0F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AB072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236-1004009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304A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40196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A44D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3975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4A9F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0C751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240-1005582-Б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9596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w:t>
            </w:r>
          </w:p>
        </w:tc>
      </w:tr>
      <w:tr w:rsidR="00812E94" w:rsidRPr="0036779B" w14:paraId="437690B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250B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1279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4644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9C698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236-1004009-Б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D6B6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40196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19D5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3976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3156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3D3C9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240-1008027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6DA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w:t>
            </w:r>
          </w:p>
        </w:tc>
      </w:tr>
      <w:tr w:rsidR="00812E94" w:rsidRPr="0036779B" w14:paraId="518DEB8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9983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55F3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E77E6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236-1004009-Б2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CB13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40196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B630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3977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62B2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6571F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240-1008098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6826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w:t>
            </w:r>
          </w:p>
        </w:tc>
      </w:tr>
      <w:tr w:rsidR="00812E94" w:rsidRPr="0036779B" w14:paraId="012F785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92AA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B37D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DF363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238Б-1004009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3B88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58526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F804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3978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E115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E10BA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240-1009040-А2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CE58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2620</w:t>
            </w:r>
          </w:p>
        </w:tc>
      </w:tr>
      <w:tr w:rsidR="00812E94" w:rsidRPr="0036779B" w14:paraId="6039283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28A3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1391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0AF90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238Б-1004009-А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473D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59136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0721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3979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AED1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3ADD4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240-1009075-Б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AEBA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w:t>
            </w:r>
          </w:p>
        </w:tc>
      </w:tr>
      <w:tr w:rsidR="00812E94" w:rsidRPr="0036779B" w14:paraId="24C35A1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C7CA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BEBC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25285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238Б-1004009-Б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D80A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59136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1558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3980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EF5E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0020C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240-1014128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B160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w:t>
            </w:r>
          </w:p>
        </w:tc>
      </w:tr>
      <w:tr w:rsidR="00812E94" w:rsidRPr="0036779B" w14:paraId="7F09922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630F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49F2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3E48C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238НБ-1004009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FEDB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40018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4420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3981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97B3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7D375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240-1029178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53FC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w:t>
            </w:r>
          </w:p>
        </w:tc>
      </w:tr>
      <w:tr w:rsidR="00812E94" w:rsidRPr="0036779B" w14:paraId="4DA6FCE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381C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BADC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7BB7E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238НБ-1004009-А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F359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40602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B08D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3982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42A0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F137C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240-1104336-Б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9D2B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w:t>
            </w:r>
          </w:p>
        </w:tc>
      </w:tr>
      <w:tr w:rsidR="00812E94" w:rsidRPr="0036779B" w14:paraId="43C7F04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409C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BB2D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6D1E9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240-1004009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E786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40196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2274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3983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EA3C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F2831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240-1104344-А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EE30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w:t>
            </w:r>
          </w:p>
        </w:tc>
      </w:tr>
      <w:tr w:rsidR="00812E94" w:rsidRPr="0036779B" w14:paraId="0BF4C73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5A84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8F7F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30D21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240Н-1004009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DB74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40602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138E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3984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5399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244A7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240-1115026-Б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DFD4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w:t>
            </w:r>
          </w:p>
        </w:tc>
      </w:tr>
      <w:tr w:rsidR="00812E94" w:rsidRPr="0036779B" w14:paraId="4105420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8AB5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622F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DB570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240Н-1004009-А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AF94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56315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E895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3985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C226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25829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240-1303268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3F93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w:t>
            </w:r>
          </w:p>
        </w:tc>
      </w:tr>
      <w:tr w:rsidR="00812E94" w:rsidRPr="0036779B" w14:paraId="03399D6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C21D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FDD1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A4CDD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240П-1004009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E4A5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40196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BE93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3986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35E8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4176E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240-1306054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07E0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w:t>
            </w:r>
          </w:p>
        </w:tc>
      </w:tr>
      <w:tr w:rsidR="00812E94" w:rsidRPr="0036779B" w14:paraId="79F0CF4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5735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1290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A4E2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09118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240П-1004009-А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70FF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55908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0AD1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3987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1A90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F2DD5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240-1307038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5167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w:t>
            </w:r>
          </w:p>
        </w:tc>
      </w:tr>
      <w:tr w:rsidR="00812E94" w:rsidRPr="0036779B" w14:paraId="26FC01D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4D39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1291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B03B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2F5F3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7511.1004009-01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8FB5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57942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4475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3988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657F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DCD69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240-1307086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45A5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w:t>
            </w:r>
          </w:p>
        </w:tc>
      </w:tr>
      <w:tr w:rsidR="00812E94" w:rsidRPr="0036779B" w14:paraId="68D5ED6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E06A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1292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507A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26D6A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7511.1004009-10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9B4D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57942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0465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3989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C145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3953B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240-1307090-А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227B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1128</w:t>
            </w:r>
          </w:p>
        </w:tc>
      </w:tr>
      <w:tr w:rsidR="00812E94" w:rsidRPr="0036779B" w14:paraId="1BB5997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0104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1293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0EB1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AC8B9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7511.1004009-40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8CD8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57942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5F1B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3990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BCA7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A6FFF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240-1307091-А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968D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165</w:t>
            </w:r>
          </w:p>
        </w:tc>
      </w:tr>
      <w:tr w:rsidR="00812E94" w:rsidRPr="0036779B" w14:paraId="0A3E3E2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CCE2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1294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2340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662F9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7511.1004009-50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F8A8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57942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6D0A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3991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4485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8D4E5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240-3813856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7F8C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w:t>
            </w:r>
          </w:p>
        </w:tc>
      </w:tr>
      <w:tr w:rsidR="00812E94" w:rsidRPr="0036779B" w14:paraId="0116D4A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E434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1295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B9C2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A7420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7511.1004009-60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040E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57942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AF49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3992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9483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98F28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25 3111 2062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1768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w:t>
            </w:r>
          </w:p>
        </w:tc>
      </w:tr>
      <w:tr w:rsidR="00812E94" w:rsidRPr="0036779B" w14:paraId="4B73D78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E868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1296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0676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0FEA9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236-1004022-Б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A77F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CEA6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3993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D726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AFDB1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25 3111 2158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8521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w:t>
            </w:r>
          </w:p>
        </w:tc>
      </w:tr>
      <w:tr w:rsidR="00812E94" w:rsidRPr="0036779B" w14:paraId="0095867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20C3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1297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0403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F0683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236-1004022-Б2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EF2B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5C06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3994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762A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64B06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25 3111 2196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3A3F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w:t>
            </w:r>
          </w:p>
        </w:tc>
      </w:tr>
      <w:tr w:rsidR="00812E94" w:rsidRPr="0036779B" w14:paraId="54286F4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5498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1298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6AC6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E53F8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7511.100402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7CB2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1249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E921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3995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C4E7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6E316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25 3111 2198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E249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w:t>
            </w:r>
          </w:p>
        </w:tc>
      </w:tr>
      <w:tr w:rsidR="00812E94" w:rsidRPr="0036779B" w14:paraId="34C5F91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42FB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1299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C384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9B09B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8401.100402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49D8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0011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3996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A6A8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C9730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25 3111 2219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387A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167</w:t>
            </w:r>
          </w:p>
        </w:tc>
      </w:tr>
      <w:tr w:rsidR="00812E94" w:rsidRPr="0036779B" w14:paraId="7BA22AA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F29A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1300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0C36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E9636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236-1004045-Б3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BDBC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69433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F0D4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3997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16A3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98298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25 3111 2228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30F7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125</w:t>
            </w:r>
          </w:p>
        </w:tc>
      </w:tr>
      <w:tr w:rsidR="00812E94" w:rsidRPr="0036779B" w14:paraId="48FCEC2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4BE5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1301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C1C5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5C606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7511.1004045-02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FAE6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87103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566E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3998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EB88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8E01B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25 3111 2253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86DD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w:t>
            </w:r>
          </w:p>
        </w:tc>
      </w:tr>
      <w:tr w:rsidR="00812E94" w:rsidRPr="0036779B" w14:paraId="12405F2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FD1F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1302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A902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4C979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7511.1004045-20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4C81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89239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143E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3999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B7E4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2C214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25 3111 2262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87AE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w:t>
            </w:r>
          </w:p>
        </w:tc>
      </w:tr>
      <w:tr w:rsidR="00812E94" w:rsidRPr="0036779B" w14:paraId="61DE00E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8ED4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1303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8C45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4475D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236-1004052-Б2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DF30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4255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5BDC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4000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2431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F9043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25 3111 2267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6A37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w:t>
            </w:r>
          </w:p>
        </w:tc>
      </w:tr>
      <w:tr w:rsidR="00812E94" w:rsidRPr="0036779B" w14:paraId="4266861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D4AA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1304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9361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21F34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236-1004055-Г2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1EC6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5194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A67C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4001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1367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26C72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25 3111 2276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7206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w:t>
            </w:r>
          </w:p>
        </w:tc>
      </w:tr>
      <w:tr w:rsidR="00812E94" w:rsidRPr="0036779B" w14:paraId="7AB2173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31F2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1305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2649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4DCAB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236-1004062-Б3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A854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AF4B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4002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011A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9590C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25 3111 2299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43C3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104</w:t>
            </w:r>
          </w:p>
        </w:tc>
      </w:tr>
      <w:tr w:rsidR="00812E94" w:rsidRPr="0036779B" w14:paraId="5B18DFA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31AA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1306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5814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F1AE0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236-1004063-Б3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3429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1EB8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4003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A211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A8D5D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25 3111 2308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4842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w:t>
            </w:r>
          </w:p>
        </w:tc>
      </w:tr>
      <w:tr w:rsidR="00812E94" w:rsidRPr="0036779B" w14:paraId="594B573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49DC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1307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96F6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A77D6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7511.1004112-01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79AE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294D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4004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97CC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29AEA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25 3111 3268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1629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w:t>
            </w:r>
          </w:p>
        </w:tc>
      </w:tr>
      <w:tr w:rsidR="00812E94" w:rsidRPr="0036779B" w14:paraId="1AB33A6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5E2E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1308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317E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7C2BB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8401.100412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8DA8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9994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946F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4005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76BD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C5ADE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25 3111 3634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0638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108</w:t>
            </w:r>
          </w:p>
        </w:tc>
      </w:tr>
      <w:tr w:rsidR="00812E94" w:rsidRPr="0036779B" w14:paraId="00E656A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D382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1309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531A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019C3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8401.100413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681A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CD93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4006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9862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CFC93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25 3111 6063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BDEA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w:t>
            </w:r>
          </w:p>
        </w:tc>
      </w:tr>
      <w:tr w:rsidR="00812E94" w:rsidRPr="0036779B" w14:paraId="7FD7D09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9803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1310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C208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FBC5A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240-1005000-А2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EE1B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1824334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9B74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4007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D4AB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BD15D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25 3111 6144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0228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139</w:t>
            </w:r>
          </w:p>
        </w:tc>
      </w:tr>
      <w:tr w:rsidR="00812E94" w:rsidRPr="0036779B" w14:paraId="5D7C2F8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6A56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1311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7A9E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A0E2E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236-1005009-Д2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12B7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914097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10FC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4008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A6DC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C7392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25 3111 6149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BD9E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147</w:t>
            </w:r>
          </w:p>
        </w:tc>
      </w:tr>
      <w:tr w:rsidR="00812E94" w:rsidRPr="0036779B" w14:paraId="3D77D94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3742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1312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02E6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151FD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236Д-1005009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85F4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979107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125E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4009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B691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90BA7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25 3111 6152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3208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176</w:t>
            </w:r>
          </w:p>
        </w:tc>
      </w:tr>
      <w:tr w:rsidR="00812E94" w:rsidRPr="0036779B" w14:paraId="1E8499F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D6B4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1313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D2F3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3DA6E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236НЕ-1005009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E0BC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1003971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B007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4010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1CDC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342C4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25 3111 6319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682C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736</w:t>
            </w:r>
          </w:p>
        </w:tc>
      </w:tr>
      <w:tr w:rsidR="00812E94" w:rsidRPr="0036779B" w14:paraId="5D90F5C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1285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1314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9DF5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3E561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236ДК-1005009-20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CFE7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966674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E971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4011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A5D8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A5F4F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25 3111 6594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8C2C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610</w:t>
            </w:r>
          </w:p>
        </w:tc>
      </w:tr>
      <w:tr w:rsidR="00812E94" w:rsidRPr="0036779B" w14:paraId="26DB25F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3215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1315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812E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7D243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236ДК-1005009-30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7878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960496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C44A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4012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71D7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B68A8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252139-П2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1ADE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w:t>
            </w:r>
          </w:p>
        </w:tc>
      </w:tr>
      <w:tr w:rsidR="00812E94" w:rsidRPr="0036779B" w14:paraId="2816295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4C7B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1316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25FB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92962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238-1005009-Г2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A62D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1157431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3448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4013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D034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F7030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336.1701534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0F9D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421</w:t>
            </w:r>
          </w:p>
        </w:tc>
      </w:tr>
      <w:tr w:rsidR="00812E94" w:rsidRPr="0036779B" w14:paraId="6E7C537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3D06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1317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2604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A8358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238-1005009-Д</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DD8C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1180618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764B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4014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2B2C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95952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336.1704019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B255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370</w:t>
            </w:r>
          </w:p>
        </w:tc>
      </w:tr>
      <w:tr w:rsidR="00812E94" w:rsidRPr="0036779B" w14:paraId="49CDFA8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9B85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1318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5C73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CC63D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238БЕ-1005009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20E4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1430816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EFC4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4015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472F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EFBB9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6561.111832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0B97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w:t>
            </w:r>
          </w:p>
        </w:tc>
      </w:tr>
      <w:tr w:rsidR="00812E94" w:rsidRPr="0036779B" w14:paraId="6872906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1140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1319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DB83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E5025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238БЕ-1005009-Б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CCEF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1431859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1AAC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4016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4C31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01BD4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658.1014147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A6CF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w:t>
            </w:r>
          </w:p>
        </w:tc>
      </w:tr>
      <w:tr w:rsidR="00812E94" w:rsidRPr="0036779B" w14:paraId="04645CE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1B91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1320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A0DE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087BD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238АК-1005009-20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88C9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1120617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95A2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4017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996F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845AA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658.1306054-01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BA12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253</w:t>
            </w:r>
          </w:p>
        </w:tc>
      </w:tr>
      <w:tr w:rsidR="00812E94" w:rsidRPr="0036779B" w14:paraId="0D89E13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4D61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1321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A1C2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0A1AE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238ДК-1005009-20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B8F2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1391104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40FB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4018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F3E0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CE835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7511.100321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5C78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2652</w:t>
            </w:r>
          </w:p>
        </w:tc>
      </w:tr>
      <w:tr w:rsidR="00812E94" w:rsidRPr="0036779B" w14:paraId="3EA3202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91B7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1322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3D40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ADC5E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238ДК-1005009-30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1E44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1412104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3B72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4019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A005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00868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7511.1003213-02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93EA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3733</w:t>
            </w:r>
          </w:p>
        </w:tc>
      </w:tr>
      <w:tr w:rsidR="00812E94" w:rsidRPr="0036779B" w14:paraId="32AD36E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161B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1323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1DED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12006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7601.100501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B496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1002395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EDEA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4020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3A14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73709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7511.110434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6730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w:t>
            </w:r>
          </w:p>
        </w:tc>
      </w:tr>
      <w:tr w:rsidR="00812E94" w:rsidRPr="0036779B" w14:paraId="387EA5B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2108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1324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3CC3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61324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7601.1005009-10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7417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1002395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C700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4021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5986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17B7B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7511.111504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4288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533</w:t>
            </w:r>
          </w:p>
        </w:tc>
      </w:tr>
      <w:tr w:rsidR="00812E94" w:rsidRPr="0036779B" w14:paraId="76034AC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A7C1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1325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BB41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5D1B4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840.100501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F711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3997987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6837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4022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331E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A16B3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7511.1003270-02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0319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306</w:t>
            </w:r>
          </w:p>
        </w:tc>
      </w:tr>
      <w:tr w:rsidR="00812E94" w:rsidRPr="0036779B" w14:paraId="4153446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57E5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1326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1682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49DCF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845.100501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277A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4025699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9429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4023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FE08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88DC2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7601.130608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66D7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w:t>
            </w:r>
          </w:p>
        </w:tc>
      </w:tr>
      <w:tr w:rsidR="00812E94" w:rsidRPr="0036779B" w14:paraId="61609E6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7464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1327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3DCC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BDDB3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850.100501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2E25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4053488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5212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4024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A6A5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B1A79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840.1002265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AB3D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702</w:t>
            </w:r>
          </w:p>
        </w:tc>
      </w:tr>
      <w:tr w:rsidR="00812E94" w:rsidRPr="0036779B" w14:paraId="527AF71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AA59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1328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3B02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EE313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238Б-1005030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6354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BDEF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4025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888F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BEB85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840.1002406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63D8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w:t>
            </w:r>
          </w:p>
        </w:tc>
      </w:tr>
      <w:tr w:rsidR="00812E94" w:rsidRPr="0036779B" w14:paraId="406FC24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666D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1329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714B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B5A3E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240-1005030-Б2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1E33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15822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9C9A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4026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F284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5CA2D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840.100327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4B00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415</w:t>
            </w:r>
          </w:p>
        </w:tc>
      </w:tr>
      <w:tr w:rsidR="00812E94" w:rsidRPr="0036779B" w14:paraId="438883A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7C84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FB59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6B510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201-1005034-Б3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520A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721F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4027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3F43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4104A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840.1005033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F3B5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3373</w:t>
            </w:r>
          </w:p>
        </w:tc>
      </w:tr>
      <w:tr w:rsidR="00812E94" w:rsidRPr="0036779B" w14:paraId="3F71021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2F05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E04D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50A53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236-1005042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1F6B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64B2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4028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0DB7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B3E67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840.1005034-01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25F6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3520</w:t>
            </w:r>
          </w:p>
        </w:tc>
      </w:tr>
      <w:tr w:rsidR="00812E94" w:rsidRPr="0036779B" w14:paraId="089A022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6A68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4073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1A642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236-1005043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4F45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1A2F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4029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A267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26825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840.1009072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77A2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3147</w:t>
            </w:r>
          </w:p>
        </w:tc>
      </w:tr>
      <w:tr w:rsidR="00812E94" w:rsidRPr="0036779B" w14:paraId="6855470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520D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D06F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45ACB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850.1005043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3A49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348C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4030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F484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297B6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840.1012083-10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4969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109</w:t>
            </w:r>
          </w:p>
        </w:tc>
      </w:tr>
      <w:tr w:rsidR="00812E94" w:rsidRPr="0036779B" w14:paraId="6413461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93BE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F29E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6B2E2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w:t>
            </w:r>
            <w:r w:rsidRPr="0036779B">
              <w:rPr>
                <w:rFonts w:ascii="GHEA Grapalat" w:hAnsi="GHEA Grapalat" w:cs="Calibri"/>
                <w:color w:val="000000"/>
                <w:sz w:val="16"/>
                <w:szCs w:val="16"/>
                <w:lang w:eastAsia="ru-RU"/>
              </w:rPr>
              <w:lastRenderedPageBreak/>
              <w:t>АК-1005050-20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AD09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237031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5F49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4031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A32A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C9281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840.1012083-20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8E7B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w:t>
            </w:r>
          </w:p>
        </w:tc>
      </w:tr>
      <w:tr w:rsidR="00812E94" w:rsidRPr="0036779B" w14:paraId="1370284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73B1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668B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7EF74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7511.100505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5A71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258270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CC7E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4032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0F2B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0F275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840.1014128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86EE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w:t>
            </w:r>
          </w:p>
        </w:tc>
      </w:tr>
      <w:tr w:rsidR="00812E94" w:rsidRPr="0036779B" w14:paraId="535F434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C724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D43A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2C9CC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7511.100505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AFD0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74297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D94C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4033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4D97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FCB01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840.1029178-10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F4E7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355</w:t>
            </w:r>
          </w:p>
        </w:tc>
      </w:tr>
      <w:tr w:rsidR="00812E94" w:rsidRPr="0036779B" w14:paraId="758BE06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A4A5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7C6D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376FE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7601-1005052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0674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85953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A61E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4034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F4B1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E450B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840.102944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E3DC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1031</w:t>
            </w:r>
          </w:p>
        </w:tc>
      </w:tr>
      <w:tr w:rsidR="00812E94" w:rsidRPr="0036779B" w14:paraId="2B302D9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2C4F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E9D6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DC824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236-1005055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36AA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2312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2A49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4035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5EEB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7723C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840.1115026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74AD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154</w:t>
            </w:r>
          </w:p>
        </w:tc>
      </w:tr>
      <w:tr w:rsidR="00812E94" w:rsidRPr="0036779B" w14:paraId="4A79AC2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51AE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A165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4BF04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236-1005056-А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09C9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7A4D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4036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06A7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A5B96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840.1117186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AE5E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418</w:t>
            </w:r>
          </w:p>
        </w:tc>
      </w:tr>
      <w:tr w:rsidR="00812E94" w:rsidRPr="0036779B" w14:paraId="3E11404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CE68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1340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78B0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E104D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238АК-1005057-01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862E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4438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B5D4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4037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960E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9AB08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840.1303164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7F5C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73</w:t>
            </w:r>
          </w:p>
        </w:tc>
      </w:tr>
      <w:tr w:rsidR="00812E94" w:rsidRPr="0036779B" w14:paraId="1D7AA04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DB37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1341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FEA8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E891E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236-1005061-Б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5596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12380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6973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4038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873A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5EDF9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840.1303214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8514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w:t>
            </w:r>
          </w:p>
        </w:tc>
      </w:tr>
      <w:tr w:rsidR="00812E94" w:rsidRPr="0036779B" w14:paraId="3D6E527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62E3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1342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CD42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D6E84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236-1005061-В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CF39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12380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CEA2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4039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31F6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8DA4E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840.1303324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F595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w:t>
            </w:r>
          </w:p>
        </w:tc>
      </w:tr>
      <w:tr w:rsidR="00812E94" w:rsidRPr="0036779B" w14:paraId="5783837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5F6E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1343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14D2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DCB50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236НЕ-1005061-Б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D2C0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40855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2C13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4040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FE68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30054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8401.111531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AD40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208</w:t>
            </w:r>
          </w:p>
        </w:tc>
      </w:tr>
      <w:tr w:rsidR="00812E94" w:rsidRPr="0036779B" w14:paraId="29036A1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566D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1344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AEE8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A0F9F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238П-1005061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615F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34675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9475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4041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7C40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1CA7F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8401.130331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9D2E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w:t>
            </w:r>
          </w:p>
        </w:tc>
      </w:tr>
      <w:tr w:rsidR="00812E94" w:rsidRPr="0036779B" w14:paraId="7790F67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0AF5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1345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6D14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1AC13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238П-1005061-Б2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8156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37217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CF06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4042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426E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D990F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850.1009072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F4F6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3178</w:t>
            </w:r>
          </w:p>
        </w:tc>
      </w:tr>
      <w:tr w:rsidR="00812E94" w:rsidRPr="0036779B" w14:paraId="55870D6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4B28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1346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4DC8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011E8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238НБ-1005061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FE8B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10170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2E90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4043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7B6B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7E959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850.1307062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2D28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w:t>
            </w:r>
          </w:p>
        </w:tc>
      </w:tr>
      <w:tr w:rsidR="00812E94" w:rsidRPr="0036779B" w14:paraId="305D8A9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19AF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1347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75BE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50D39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7511.100506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5797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58006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599B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4044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C081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229B6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238-1723026-01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4A59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w:t>
            </w:r>
          </w:p>
        </w:tc>
      </w:tr>
      <w:tr w:rsidR="00812E94" w:rsidRPr="0036779B" w14:paraId="1A88BCB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9AD4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1348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E609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10138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7601.100506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E653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89473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10D0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4045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25C1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881E9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238Н-1723031-01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E692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w:t>
            </w:r>
          </w:p>
        </w:tc>
      </w:tr>
      <w:tr w:rsidR="00812E94" w:rsidRPr="0036779B" w14:paraId="6EF27E4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BD94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1349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E948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18D4B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840.1005061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8430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111025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559E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4046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A8FF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F5E02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238-1723169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7F9E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w:t>
            </w:r>
          </w:p>
        </w:tc>
      </w:tr>
      <w:tr w:rsidR="00812E94" w:rsidRPr="0036779B" w14:paraId="6CA2BAE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E382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1350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00E3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32FCF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840.1005061-10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4B16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119474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B17E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4047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483F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1A783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240-1005586-01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7564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w:t>
            </w:r>
          </w:p>
        </w:tc>
      </w:tr>
      <w:tr w:rsidR="00812E94" w:rsidRPr="0036779B" w14:paraId="468EDB1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E8E2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1351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5183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02AD1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840.1005061-11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AE0F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95725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910A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4048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4DB4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40EF2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330.1702214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6E17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6006</w:t>
            </w:r>
          </w:p>
        </w:tc>
      </w:tr>
      <w:tr w:rsidR="00812E94" w:rsidRPr="0036779B" w14:paraId="1028F02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7868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1352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4B4B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A8B45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850.1005061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E701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58671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379C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4049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8D91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A08AA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АСКАН-10-230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828B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637789</w:t>
            </w:r>
          </w:p>
        </w:tc>
      </w:tr>
      <w:tr w:rsidR="00812E94" w:rsidRPr="0036779B" w14:paraId="5F477D5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912C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1353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6631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C8AA7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238АК-1005062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3F6A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10717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E708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4050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42A9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36BC4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16.3509012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5851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97553</w:t>
            </w:r>
          </w:p>
        </w:tc>
      </w:tr>
      <w:tr w:rsidR="00812E94" w:rsidRPr="0036779B" w14:paraId="39F5F66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A058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1354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64CE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45DAD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7511.100506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CAF9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3159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D8AA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4051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197A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88AF7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200271-П29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4AAD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w:t>
            </w:r>
          </w:p>
        </w:tc>
      </w:tr>
      <w:tr w:rsidR="00812E94" w:rsidRPr="0036779B" w14:paraId="32D0EFA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F9BE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1355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2071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2B154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850.1005062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08DB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D26D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4052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C713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D361E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200274-П29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4B46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w:t>
            </w:r>
          </w:p>
        </w:tc>
      </w:tr>
      <w:tr w:rsidR="00812E94" w:rsidRPr="0036779B" w14:paraId="10CAB37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871E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1356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9BBB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78312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201-1005066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641D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D34F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4053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AD84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1B64B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200276-П29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843A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w:t>
            </w:r>
          </w:p>
        </w:tc>
      </w:tr>
      <w:tr w:rsidR="00812E94" w:rsidRPr="0036779B" w14:paraId="44CCCC4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54C3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1357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E310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B0C0D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238АК-1005066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7313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10150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C023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4054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0D15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7EFFB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200319-П29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9756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w:t>
            </w:r>
          </w:p>
        </w:tc>
      </w:tr>
      <w:tr w:rsidR="00812E94" w:rsidRPr="0036779B" w14:paraId="4CC5012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C653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1358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7C6C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E6698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7511.100507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E482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204038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6D00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4055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C15A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5B027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200324-П29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D754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w:t>
            </w:r>
          </w:p>
        </w:tc>
      </w:tr>
      <w:tr w:rsidR="00812E94" w:rsidRPr="0036779B" w14:paraId="2C36407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C97D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1359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EBCC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8FF2F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840.1005070-01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C7ED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143118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F5F4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4056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A6D1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8B374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200325-П29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79F1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w:t>
            </w:r>
          </w:p>
        </w:tc>
      </w:tr>
      <w:tr w:rsidR="00812E94" w:rsidRPr="0036779B" w14:paraId="420736F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54E7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3A8A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CE9EB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240-1005078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06E6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CDE7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4057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455D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228C0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200328-П29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7636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124</w:t>
            </w:r>
          </w:p>
        </w:tc>
      </w:tr>
      <w:tr w:rsidR="00812E94" w:rsidRPr="0036779B" w14:paraId="58FFDA9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D3F3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314C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55333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240-1005079-Б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DAC5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20574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CD28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4058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A2F5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5A380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200333-П29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941B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158</w:t>
            </w:r>
          </w:p>
        </w:tc>
      </w:tr>
      <w:tr w:rsidR="00812E94" w:rsidRPr="0036779B" w14:paraId="62E8479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71B2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EC6F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77D4D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7511.100508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10FC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A495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4059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F582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08972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200377-П29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F96D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159</w:t>
            </w:r>
          </w:p>
        </w:tc>
      </w:tr>
      <w:tr w:rsidR="00812E94" w:rsidRPr="0036779B" w14:paraId="2D27060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0F46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1F8D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A7B4D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240-1005086-Б2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67AB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3044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2448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4060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0E61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8B779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201420-П29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ADA1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w:t>
            </w:r>
          </w:p>
        </w:tc>
      </w:tr>
      <w:tr w:rsidR="00812E94" w:rsidRPr="0036779B" w14:paraId="4A93B3E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1E3E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40B7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9BEE8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238АК-1005089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EB2D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414D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4061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4253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782EC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201454-П29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ACF7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w:t>
            </w:r>
          </w:p>
        </w:tc>
      </w:tr>
      <w:tr w:rsidR="00812E94" w:rsidRPr="0036779B" w14:paraId="0DF29CD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6A23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D34E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673D1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240-1005089-А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31A2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2AA0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4062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622F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EBEDC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201456-П29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0D72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w:t>
            </w:r>
          </w:p>
        </w:tc>
      </w:tr>
      <w:tr w:rsidR="00812E94" w:rsidRPr="0036779B" w14:paraId="6499B7E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78D4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7B3D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801D5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238АК-1005090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6783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19CD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4063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F9F9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3DD32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201458-П29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FA33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w:t>
            </w:r>
          </w:p>
        </w:tc>
      </w:tr>
      <w:tr w:rsidR="00812E94" w:rsidRPr="0036779B" w14:paraId="0EC1FBA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307A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E0DD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B97BC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240-1005094-Б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21A4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52569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B5AF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4064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26E4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019F5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201460-П29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F381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w:t>
            </w:r>
          </w:p>
        </w:tc>
      </w:tr>
      <w:tr w:rsidR="00812E94" w:rsidRPr="0036779B" w14:paraId="111F4DB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DEEA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DE39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44937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7511.100509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D8C0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87635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6967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4065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BDB3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FA58A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201466-П29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BBF1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w:t>
            </w:r>
          </w:p>
        </w:tc>
      </w:tr>
      <w:tr w:rsidR="00812E94" w:rsidRPr="0036779B" w14:paraId="6FBC95F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F468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4892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2166E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240-1005096-Б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9851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12595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7C65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4066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4B3D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79332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201468-П29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1347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w:t>
            </w:r>
          </w:p>
        </w:tc>
      </w:tr>
      <w:tr w:rsidR="00812E94" w:rsidRPr="0036779B" w14:paraId="4EEB6F4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D2DA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1370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201C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EFCA3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7511.10051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28DC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14375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930B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4067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3A86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F527A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201495-П29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252A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w:t>
            </w:r>
          </w:p>
        </w:tc>
      </w:tr>
      <w:tr w:rsidR="00812E94" w:rsidRPr="0036779B" w14:paraId="691CD94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18D9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1371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6478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E7E02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236-1005115-Л</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3FC7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184892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CD9C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4068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0092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00524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201497-П29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599E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w:t>
            </w:r>
          </w:p>
        </w:tc>
      </w:tr>
      <w:tr w:rsidR="00812E94" w:rsidRPr="0036779B" w14:paraId="36007F2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C981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1372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7F57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B4DC5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236-1005115-Л4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AE5C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183190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291B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4069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0456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67C41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201501-П29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F110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w:t>
            </w:r>
          </w:p>
        </w:tc>
      </w:tr>
      <w:tr w:rsidR="00812E94" w:rsidRPr="0036779B" w14:paraId="2EAFE82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1B1E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1373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7140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EC076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236-1005115-Н</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7E9B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184071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2A27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4070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4145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B268D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201509-П29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0097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w:t>
            </w:r>
          </w:p>
        </w:tc>
      </w:tr>
      <w:tr w:rsidR="00812E94" w:rsidRPr="0036779B" w14:paraId="7C984F5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69E1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1374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FCFA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12A10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236-1005115-Н4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BC3B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225316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3D1E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4071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D14A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81FE9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201544-П29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5525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79</w:t>
            </w:r>
          </w:p>
        </w:tc>
      </w:tr>
      <w:tr w:rsidR="00812E94" w:rsidRPr="0036779B" w14:paraId="295B965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2982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1375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7F0D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640A9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236Д-1005115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C364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230753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EBC6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4072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1F5F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D9BDA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201563-П29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0E79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w:t>
            </w:r>
          </w:p>
        </w:tc>
      </w:tr>
      <w:tr w:rsidR="00812E94" w:rsidRPr="0036779B" w14:paraId="2543B3E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A40E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1376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D119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1C122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236Д- 1005115-Б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5D37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232845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23F0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4073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CEE0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C80D1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201-3802043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EB63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45811</w:t>
            </w:r>
          </w:p>
        </w:tc>
      </w:tr>
      <w:tr w:rsidR="00812E94" w:rsidRPr="0036779B" w14:paraId="7AC82ED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5978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1377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5DF5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FAB13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238-1005115-Л</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0613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183601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1921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4074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3541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20C7B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216259-П29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E2B1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w:t>
            </w:r>
          </w:p>
        </w:tc>
      </w:tr>
      <w:tr w:rsidR="00812E94" w:rsidRPr="0036779B" w14:paraId="19E01B0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B9CF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1378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6912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D08EC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238-1005115-Н4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5BB2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232631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DED0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4075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F0A3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AC4D9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216281-П29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DF9E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w:t>
            </w:r>
          </w:p>
        </w:tc>
      </w:tr>
      <w:tr w:rsidR="00812E94" w:rsidRPr="0036779B" w14:paraId="5B42294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7A83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1379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0E3E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58A66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238НБ-1005115-Д</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8193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166958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1483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4076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F54E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9D2C7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236-1028122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3932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w:t>
            </w:r>
          </w:p>
        </w:tc>
      </w:tr>
      <w:tr w:rsidR="00812E94" w:rsidRPr="0036779B" w14:paraId="502CF6D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36CC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1380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4D7B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897A5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240-1005115-Б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BC17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158510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CDE7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4077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4944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9E424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236-1028250-Б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4C0A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2599</w:t>
            </w:r>
          </w:p>
        </w:tc>
      </w:tr>
      <w:tr w:rsidR="00812E94" w:rsidRPr="0036779B" w14:paraId="292E723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067D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1381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F871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5387E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240-1005115-В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634E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170517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D34A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4078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EB0C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351F1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236-3901010-В</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BA3F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23096</w:t>
            </w:r>
          </w:p>
        </w:tc>
      </w:tr>
      <w:tr w:rsidR="00812E94" w:rsidRPr="0036779B" w14:paraId="77B43D1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E175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1382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53C3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9732D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840.1005115-11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B2C6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557042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8498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4079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EAB6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370CB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236-3902150-Б РЭ</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2D3E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881</w:t>
            </w:r>
          </w:p>
        </w:tc>
      </w:tr>
      <w:tr w:rsidR="00812E94" w:rsidRPr="0036779B" w14:paraId="62A41E7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9981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1383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01C2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28357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8502.100512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CBF4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869015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8188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4080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7122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55505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236М2-3902020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C7D7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2895</w:t>
            </w:r>
          </w:p>
        </w:tc>
      </w:tr>
      <w:tr w:rsidR="00812E94" w:rsidRPr="0036779B" w14:paraId="1FBC97B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32E0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1384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E608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AE80B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236Д-1005121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2026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48423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759E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4081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5F31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8FA22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236Н-3902150 РЭ</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1550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1959</w:t>
            </w:r>
          </w:p>
        </w:tc>
      </w:tr>
      <w:tr w:rsidR="00812E94" w:rsidRPr="0036779B" w14:paraId="6AF7C67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15CB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1385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2373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70560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840.1005122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4B7E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3089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4082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18C5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56647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236НЕ-3902020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D434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2139</w:t>
            </w:r>
          </w:p>
        </w:tc>
      </w:tr>
      <w:tr w:rsidR="00812E94" w:rsidRPr="0036779B" w14:paraId="7A60975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85CF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1386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8755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8E9C5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236-1005125-В2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4AEA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34596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0FA4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4083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20BA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DAE2D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238АК-3902020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1BC4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1123</w:t>
            </w:r>
          </w:p>
        </w:tc>
      </w:tr>
      <w:tr w:rsidR="00812E94" w:rsidRPr="0036779B" w14:paraId="5C1710C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99D8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1387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2179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A3BBD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840.1005125-10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D880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50164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C445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4084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A60A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CF0B6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238Б-3902020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974A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2287</w:t>
            </w:r>
          </w:p>
        </w:tc>
      </w:tr>
      <w:tr w:rsidR="00812E94" w:rsidRPr="0036779B" w14:paraId="2ACDA6A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EB79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1388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A71A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CA877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236Д-1005127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F3C1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50FB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4085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C088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94BD9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238БЕ-3902020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F0D2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5243</w:t>
            </w:r>
          </w:p>
        </w:tc>
      </w:tr>
      <w:tr w:rsidR="00812E94" w:rsidRPr="0036779B" w14:paraId="1DFE816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7E72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1389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FBE7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1E83B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7511.100513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36A7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C0CC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4086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5FBF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332EF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238БЭ-3902020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1754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1707</w:t>
            </w:r>
          </w:p>
        </w:tc>
      </w:tr>
      <w:tr w:rsidR="00812E94" w:rsidRPr="0036779B" w14:paraId="6A639FE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B84C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1390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55E8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EB3D5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236-1005128-А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1436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8523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4087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C187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781EC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238ДЕ-3902150-РЭ</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6742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2308</w:t>
            </w:r>
          </w:p>
        </w:tc>
      </w:tr>
      <w:tr w:rsidR="00812E94" w:rsidRPr="0036779B" w14:paraId="0607A59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FB3B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1391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27DA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B0770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840.1005128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7398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1775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A56A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4088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F87A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392B6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238НД-3902020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70BC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2520</w:t>
            </w:r>
          </w:p>
        </w:tc>
      </w:tr>
      <w:tr w:rsidR="00812E94" w:rsidRPr="0036779B" w14:paraId="5C749DB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6876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1392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9C0A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549E9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236-1005129-Б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9623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E3AC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4089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6C89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8D5C3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238НД-3902150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AD8F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764</w:t>
            </w:r>
          </w:p>
        </w:tc>
      </w:tr>
      <w:tr w:rsidR="00812E94" w:rsidRPr="0036779B" w14:paraId="6B02E04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D3A1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1393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F67F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89731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7511.100513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5D23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691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18F3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4090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44C7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8B7EA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240-1028102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A766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w:t>
            </w:r>
          </w:p>
        </w:tc>
      </w:tr>
      <w:tr w:rsidR="00812E94" w:rsidRPr="0036779B" w14:paraId="74954D6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620E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1394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C5FE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AC927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7511.100514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1004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8E67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4091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2B89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E4E60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240М2-3902020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DB21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3300</w:t>
            </w:r>
          </w:p>
        </w:tc>
      </w:tr>
      <w:tr w:rsidR="00812E94" w:rsidRPr="0036779B" w14:paraId="0083795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C886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1395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CD40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63AE8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7511.1005137-10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E38D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AA4D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4092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6F2D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4283E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25 3111 2162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04DC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w:t>
            </w:r>
          </w:p>
        </w:tc>
      </w:tr>
      <w:tr w:rsidR="00812E94" w:rsidRPr="0036779B" w14:paraId="442BAC3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D3E2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1396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9FF4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064B1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236-1005140-В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0631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19694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ABE3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4093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4788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E4D67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250508-П29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7561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w:t>
            </w:r>
          </w:p>
        </w:tc>
      </w:tr>
      <w:tr w:rsidR="00812E94" w:rsidRPr="0036779B" w14:paraId="5D94851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7BC0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1397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A089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1C639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236-1005143-В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9AAD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19244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F3EC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4094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C0E1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E9B44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250511-П29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9483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w:t>
            </w:r>
          </w:p>
        </w:tc>
      </w:tr>
      <w:tr w:rsidR="00812E94" w:rsidRPr="0036779B" w14:paraId="26FF3FA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C387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1398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4043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17564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236-1005152-Г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A498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19244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80AA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4095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0EC3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065E5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250513-П29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311B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w:t>
            </w:r>
          </w:p>
        </w:tc>
      </w:tr>
      <w:tr w:rsidR="00812E94" w:rsidRPr="0036779B" w14:paraId="039BC1D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3A67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1399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9409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A3B69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238-1005156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3DD7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19244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9397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4096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3038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4E211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250515-П29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C354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w:t>
            </w:r>
          </w:p>
        </w:tc>
      </w:tr>
      <w:tr w:rsidR="00812E94" w:rsidRPr="0036779B" w14:paraId="2CF6A86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66F1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1400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3C30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9116E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236-1005159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D03A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2544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5544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4097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4479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B062E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250517-П29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3951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w:t>
            </w:r>
          </w:p>
        </w:tc>
      </w:tr>
      <w:tr w:rsidR="00812E94" w:rsidRPr="0036779B" w14:paraId="4857C53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A677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1401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5239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B811E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201-1005169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8A85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36A2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4098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F677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05417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250615-П29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1D83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w:t>
            </w:r>
          </w:p>
        </w:tc>
      </w:tr>
      <w:tr w:rsidR="00812E94" w:rsidRPr="0036779B" w14:paraId="7ECA4B8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34DB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1402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CAB4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3881F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236-1005169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37EB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4B23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4099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A250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AEC5C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250636-П29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B0B9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w:t>
            </w:r>
          </w:p>
        </w:tc>
      </w:tr>
      <w:tr w:rsidR="00812E94" w:rsidRPr="0036779B" w14:paraId="2FE1EA3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C071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1403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DF82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FAE21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840.1005169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4710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4A13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4100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CE62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3ADD7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250638-П29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27AB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67</w:t>
            </w:r>
          </w:p>
        </w:tc>
      </w:tr>
      <w:tr w:rsidR="00812E94" w:rsidRPr="0036779B" w14:paraId="10A8036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E398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1404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6204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145BB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236-1005178-А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40E3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795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6F55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4101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2F4A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E3B33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251086-П29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2403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w:t>
            </w:r>
          </w:p>
        </w:tc>
      </w:tr>
      <w:tr w:rsidR="00812E94" w:rsidRPr="0036779B" w14:paraId="24DCA16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9814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1405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5B7E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A0B79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236-1005180-А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41C4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2D6B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4102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8B9D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B35C2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252006-П29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7252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w:t>
            </w:r>
          </w:p>
        </w:tc>
      </w:tr>
      <w:tr w:rsidR="00812E94" w:rsidRPr="0036779B" w14:paraId="3883551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27F1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1406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58B3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7EE25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236-1005181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2B5A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2943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4103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1A6B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A928D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252134-П2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4210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w:t>
            </w:r>
          </w:p>
        </w:tc>
      </w:tr>
      <w:tr w:rsidR="00812E94" w:rsidRPr="0036779B" w14:paraId="101183A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64EE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1407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191B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63E4D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7511.100518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26D8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3534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4527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4104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1449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D4520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252135-П2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F5B4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w:t>
            </w:r>
          </w:p>
        </w:tc>
      </w:tr>
      <w:tr w:rsidR="00812E94" w:rsidRPr="0036779B" w14:paraId="630014A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F537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1408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697C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5C8BF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236.1005183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6309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3534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70CA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4105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19FC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0E71A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252136-П2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EB89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w:t>
            </w:r>
          </w:p>
        </w:tc>
      </w:tr>
      <w:tr w:rsidR="00812E94" w:rsidRPr="0036779B" w14:paraId="24B72AE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266E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1409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5B47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EE5C5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236.1005184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E8AE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3534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6C3B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4106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21EA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33920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252137-П2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9CBA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w:t>
            </w:r>
          </w:p>
        </w:tc>
      </w:tr>
      <w:tr w:rsidR="00812E94" w:rsidRPr="0036779B" w14:paraId="28DC024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F5D7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1410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5665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0916C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236Д-1005192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0B7C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BE0A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4107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954E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4EF59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252138-П2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4B9D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w:t>
            </w:r>
          </w:p>
        </w:tc>
      </w:tr>
      <w:tr w:rsidR="00812E94" w:rsidRPr="0036779B" w14:paraId="4EA5880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5044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1411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6CFC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D29A1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240-1005373-А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3205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0AD8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4108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2DB7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2DCEC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252156-П2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63C5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w:t>
            </w:r>
          </w:p>
        </w:tc>
      </w:tr>
      <w:tr w:rsidR="00812E94" w:rsidRPr="0036779B" w14:paraId="3F0790B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5F45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1412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FA80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91E3E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238АК-1005512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49D6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1682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BFC9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4109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9A9B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94AED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310239-П29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9206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487</w:t>
            </w:r>
          </w:p>
        </w:tc>
      </w:tr>
      <w:tr w:rsidR="00812E94" w:rsidRPr="0036779B" w14:paraId="64FF941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4845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1413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B06A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DEBAC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238АК-1005516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5796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34FE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4110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16F3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38CC0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316700-П</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BA23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w:t>
            </w:r>
          </w:p>
        </w:tc>
      </w:tr>
      <w:tr w:rsidR="00812E94" w:rsidRPr="0036779B" w14:paraId="4B4E9B8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E1A5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1414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86BE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E5512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840.1005526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C21F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3E47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4111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54DA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44619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42 7891 0022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5D6D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67254</w:t>
            </w:r>
          </w:p>
        </w:tc>
      </w:tr>
      <w:tr w:rsidR="00812E94" w:rsidRPr="0036779B" w14:paraId="4B80B98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B144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1415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A5DC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E0BC0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240-1005532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F06A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18110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38CE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4112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5EAC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1FF29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45 9556 1057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D71D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106</w:t>
            </w:r>
          </w:p>
        </w:tc>
      </w:tr>
      <w:tr w:rsidR="00812E94" w:rsidRPr="0036779B" w14:paraId="165E61B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5A6E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1416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4076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0029C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240-1005533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36DF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17230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1BBC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4113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26D1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2512A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500-3509015-Б1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C7E9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97553</w:t>
            </w:r>
          </w:p>
        </w:tc>
      </w:tr>
      <w:tr w:rsidR="00812E94" w:rsidRPr="0036779B" w14:paraId="7D30111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D72E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1417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1165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D6FE4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240-1005534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A0A5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12458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000F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4114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500F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97308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6561.1030232-10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0969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120796</w:t>
            </w:r>
          </w:p>
        </w:tc>
      </w:tr>
      <w:tr w:rsidR="00812E94" w:rsidRPr="0036779B" w14:paraId="297A931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0C81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1418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C5D7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ADBA1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240-1005535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C303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5903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4115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E486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8F654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6581.1030232-10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1353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120796</w:t>
            </w:r>
          </w:p>
        </w:tc>
      </w:tr>
      <w:tr w:rsidR="00812E94" w:rsidRPr="0036779B" w14:paraId="48BD17C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6974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1419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A942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E7A5C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240-1005536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3CE2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B968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4116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D914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6F4A7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8401.103023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B79A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96703</w:t>
            </w:r>
          </w:p>
        </w:tc>
      </w:tr>
      <w:tr w:rsidR="00812E94" w:rsidRPr="0036779B" w14:paraId="4F2DE79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4530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1420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63E7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9B199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850.1005536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62AA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355E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4117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7D03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DF9A0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6561.3902020 КДС</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896D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1014</w:t>
            </w:r>
          </w:p>
        </w:tc>
      </w:tr>
      <w:tr w:rsidR="00812E94" w:rsidRPr="0036779B" w14:paraId="5714E84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1B0F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1421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1F6A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C560A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240-1005537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DAA2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9A18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4118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A3BE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3C6B3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6562.3902020-10КДС</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F196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2864</w:t>
            </w:r>
          </w:p>
        </w:tc>
      </w:tr>
      <w:tr w:rsidR="00812E94" w:rsidRPr="0036779B" w14:paraId="4B543F2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20AB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1422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5DBC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F23F1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240-1005580-В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FD85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14531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FD0E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4119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2876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E450E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6581.3902020 КДС</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57F4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518</w:t>
            </w:r>
          </w:p>
        </w:tc>
      </w:tr>
      <w:tr w:rsidR="00812E94" w:rsidRPr="0036779B" w14:paraId="3449532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070B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1423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404D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CE984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240-1005583-Б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98CF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4552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553E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4120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58D3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9A5EA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6581.3902020-10КДС</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23DF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3097</w:t>
            </w:r>
          </w:p>
        </w:tc>
      </w:tr>
      <w:tr w:rsidR="00812E94" w:rsidRPr="0036779B" w14:paraId="4B28A8C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08E9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1424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EADD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93D90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240-1005584-В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CE89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4636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8062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4121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417F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ECEDB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6582.3902020 КДС</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B502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588</w:t>
            </w:r>
          </w:p>
        </w:tc>
      </w:tr>
      <w:tr w:rsidR="00812E94" w:rsidRPr="0036779B" w14:paraId="406B598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E022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1425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9E2F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58832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240-1005585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014B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AF5B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4122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5A7F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9E13A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7511.390202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9DCA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2756</w:t>
            </w:r>
          </w:p>
        </w:tc>
      </w:tr>
      <w:tr w:rsidR="00812E94" w:rsidRPr="0036779B" w14:paraId="25F7A72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56E7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1426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08E6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68CA7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240-1005589-Б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0BCB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5599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7CD0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4123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5800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6179F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7511.3902150-01 РЭ</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4F58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2216</w:t>
            </w:r>
          </w:p>
        </w:tc>
      </w:tr>
      <w:tr w:rsidR="00812E94" w:rsidRPr="0036779B" w14:paraId="20B5EA3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D411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1427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B529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305EF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240-1005592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BF70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5404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51B6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4124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C49B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2A0A2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8.8396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75E3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557</w:t>
            </w:r>
          </w:p>
        </w:tc>
      </w:tr>
      <w:tr w:rsidR="00812E94" w:rsidRPr="0036779B" w14:paraId="2DDDB53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E728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1428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FB66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28EDD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240-1005596-Б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E583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EAFA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4125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994F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99842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8.8405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3BCA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193</w:t>
            </w:r>
          </w:p>
        </w:tc>
      </w:tr>
      <w:tr w:rsidR="00812E94" w:rsidRPr="0036779B" w14:paraId="5953F53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7EB3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1429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B1C8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F72FC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240-1005600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5E17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4360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A6E0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4126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EF4C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45151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8.8716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A69F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6797</w:t>
            </w:r>
          </w:p>
        </w:tc>
      </w:tr>
      <w:tr w:rsidR="00812E94" w:rsidRPr="0036779B" w14:paraId="29A1E32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F400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1430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C9B1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7B7DD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240-1005610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B81B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F2FF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4127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4CC7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59F72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8.8771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FDF4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1082</w:t>
            </w:r>
          </w:p>
        </w:tc>
      </w:tr>
      <w:tr w:rsidR="00812E94" w:rsidRPr="0036779B" w14:paraId="435850D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9329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1431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BA67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41807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240-1005611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F4C4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1E4F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4128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EEC6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D4865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8.8874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647E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1589</w:t>
            </w:r>
          </w:p>
        </w:tc>
      </w:tr>
      <w:tr w:rsidR="00812E94" w:rsidRPr="0036779B" w14:paraId="180AEC4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227C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1432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0D76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B8289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240-1005612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ED6A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1588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4129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313A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0AE03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8.9014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CF76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4573</w:t>
            </w:r>
          </w:p>
        </w:tc>
      </w:tr>
      <w:tr w:rsidR="00812E94" w:rsidRPr="0036779B" w14:paraId="506511E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1836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1433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E799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4F62E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240-1005648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6417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61018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DC2D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4130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DD30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EAA00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9875-262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E724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w:t>
            </w:r>
          </w:p>
        </w:tc>
      </w:tr>
      <w:tr w:rsidR="00812E94" w:rsidRPr="0036779B" w14:paraId="12A0C4F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6C55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1434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20E0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354C0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240-1005657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6B7D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2545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B950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4131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601A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0D946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9875-263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643D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w:t>
            </w:r>
          </w:p>
        </w:tc>
      </w:tr>
      <w:tr w:rsidR="00812E94" w:rsidRPr="0036779B" w14:paraId="7357960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B0FA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1435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8C47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C978F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240-1005658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7AC5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F6D5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4132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76E1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4BD00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238АК-4611212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C6D1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17658</w:t>
            </w:r>
          </w:p>
        </w:tc>
      </w:tr>
      <w:tr w:rsidR="00812E94" w:rsidRPr="0036779B" w14:paraId="701EC1D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22EF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1436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561E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FDFF9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240-1005661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7FC6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2940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FE6F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4133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F705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48BF6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7.109.27.601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81A1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14269</w:t>
            </w:r>
          </w:p>
        </w:tc>
      </w:tr>
      <w:tr w:rsidR="00812E94" w:rsidRPr="0036779B" w14:paraId="561F218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FF0A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1437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2FAB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CD2E6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240Т-1005661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E296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2944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A6DF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4134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E5D8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4BA21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53205.3509015-01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A182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100371</w:t>
            </w:r>
          </w:p>
        </w:tc>
      </w:tr>
      <w:tr w:rsidR="00812E94" w:rsidRPr="0036779B" w14:paraId="5452820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5538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1438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7733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2F2F7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240-1005663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1B41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9CA9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4135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1143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853E6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8.8972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C2FC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284</w:t>
            </w:r>
          </w:p>
        </w:tc>
      </w:tr>
      <w:tr w:rsidR="00812E94" w:rsidRPr="0036779B" w14:paraId="5F33481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531B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1439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4AAA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A6B33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240Т-1005663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9FDF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4CCB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4136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23C2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0E976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8.8973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62AA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w:t>
            </w:r>
          </w:p>
        </w:tc>
      </w:tr>
      <w:tr w:rsidR="00812E94" w:rsidRPr="0036779B" w14:paraId="4A4E96E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625E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1440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BEC0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DE0A6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240-1005674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6F59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11597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C5F0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4137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9AEE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6B4A3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8.8991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E550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408</w:t>
            </w:r>
          </w:p>
        </w:tc>
      </w:tr>
      <w:tr w:rsidR="00812E94" w:rsidRPr="0036779B" w14:paraId="15D8EE2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FF98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1441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9785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2E9D3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240-1005676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6E1C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3837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59CE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4138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54DD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0C6E8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8.8992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D89B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752</w:t>
            </w:r>
          </w:p>
        </w:tc>
      </w:tr>
      <w:tr w:rsidR="00812E94" w:rsidRPr="0036779B" w14:paraId="2B38B09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3416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1442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5F1D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F06BC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840.1005676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8CA0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6083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F84A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4139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48D4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A1B9D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8.8994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73F2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501</w:t>
            </w:r>
          </w:p>
        </w:tc>
      </w:tr>
      <w:tr w:rsidR="00812E94" w:rsidRPr="0036779B" w14:paraId="18BA93A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DBAC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1443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860E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7D463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240-1005678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0C54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10228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0BBA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4140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F37D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A129C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8.8995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FDFC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w:t>
            </w:r>
          </w:p>
        </w:tc>
      </w:tr>
      <w:tr w:rsidR="00812E94" w:rsidRPr="0036779B" w14:paraId="14144AE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BF31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1444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E85D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24F21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240-1005683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C6A6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EFDC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4141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DF18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CB7C2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8.9128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B7BE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475</w:t>
            </w:r>
          </w:p>
        </w:tc>
      </w:tr>
      <w:tr w:rsidR="00812E94" w:rsidRPr="0036779B" w14:paraId="50275D4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8988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1445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5141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4579F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236-1006015-Г3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80C6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43729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5A4B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4142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209B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3FBFD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8.9129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357D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475</w:t>
            </w:r>
          </w:p>
        </w:tc>
      </w:tr>
      <w:tr w:rsidR="00812E94" w:rsidRPr="0036779B" w14:paraId="3D88041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32AE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1446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5C93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A8AE8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238-1006015-Г3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0765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52452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D92C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4143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888D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BA1E4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8.9209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BA2E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w:t>
            </w:r>
          </w:p>
        </w:tc>
      </w:tr>
      <w:tr w:rsidR="00812E94" w:rsidRPr="0036779B" w14:paraId="08DFF37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120C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1447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80CB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1121A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240-1006015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8B3B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186437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8220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4144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3075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B155E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8.9211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E157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w:t>
            </w:r>
          </w:p>
        </w:tc>
      </w:tr>
      <w:tr w:rsidR="00812E94" w:rsidRPr="0036779B" w14:paraId="1F871C7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8B7C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1448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46B3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F559B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7511.100602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42D2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70405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89ED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4145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59A2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FC9B6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840.1104446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6757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275</w:t>
            </w:r>
          </w:p>
        </w:tc>
      </w:tr>
      <w:tr w:rsidR="00812E94" w:rsidRPr="0036779B" w14:paraId="28D856C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5B6B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1449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2C74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F7649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7601.100602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E4D4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68586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AE5C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4146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1EC9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41F66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840.1112528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A841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249</w:t>
            </w:r>
          </w:p>
        </w:tc>
      </w:tr>
      <w:tr w:rsidR="00812E94" w:rsidRPr="0036779B" w14:paraId="38872A1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86C3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1450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1814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DC6EB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840.1006015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4E1B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265545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89C0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4147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9C6F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56E86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6437-1302039-10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2D7F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13923</w:t>
            </w:r>
          </w:p>
        </w:tc>
      </w:tr>
      <w:tr w:rsidR="00812E94" w:rsidRPr="0036779B" w14:paraId="4F6293F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66C1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1451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124D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A3935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236-1006026-А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C8BC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5639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0245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4148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248F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AA174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15.2905006-51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FDF3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40657</w:t>
            </w:r>
          </w:p>
        </w:tc>
      </w:tr>
      <w:tr w:rsidR="00812E94" w:rsidRPr="0036779B" w14:paraId="10DEAB5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D42F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1452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2831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70118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236-1006026-АР</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272D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5639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11C7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4149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0D59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63F76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15.2905006-21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B95A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31091</w:t>
            </w:r>
          </w:p>
        </w:tc>
      </w:tr>
      <w:tr w:rsidR="00812E94" w:rsidRPr="0036779B" w14:paraId="756D6F7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6117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1453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BF43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091C6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236-1006026-А-Р1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8104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5639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9432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4150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52DB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4AD1F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5208066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A92E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1281</w:t>
            </w:r>
          </w:p>
        </w:tc>
      </w:tr>
      <w:tr w:rsidR="00812E94" w:rsidRPr="0036779B" w14:paraId="3C74A75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5AC1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1454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CFDE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79975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7511.100603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2D77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6970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4D5C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4151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ED60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390E5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6505-8608008-02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C584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280158</w:t>
            </w:r>
          </w:p>
        </w:tc>
      </w:tr>
      <w:tr w:rsidR="00812E94" w:rsidRPr="0036779B" w14:paraId="4C092AC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4401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1455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F7B0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A3A18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840.1006032-02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BD76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17288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6D2B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4152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23AE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AEEEE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6510-8608008-02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47C9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244285</w:t>
            </w:r>
          </w:p>
        </w:tc>
      </w:tr>
      <w:tr w:rsidR="00812E94" w:rsidRPr="0036779B" w14:paraId="2C28C2E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BA1B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1456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B86B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A0D11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236-1006037-А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5727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4438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A1DD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4153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BA32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23C36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6444-1101009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0FE7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297241</w:t>
            </w:r>
          </w:p>
        </w:tc>
      </w:tr>
      <w:tr w:rsidR="00812E94" w:rsidRPr="0036779B" w14:paraId="6C95E86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CAA4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1457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1CBC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0715B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236-1006037-АР</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C0A8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4438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10B9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4154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9F5A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553B5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6444-1101008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5AAC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286992</w:t>
            </w:r>
          </w:p>
        </w:tc>
      </w:tr>
      <w:tr w:rsidR="00812E94" w:rsidRPr="0036779B" w14:paraId="5E90C05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0290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1458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616A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B4963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236-1006037-А-Р1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7EDD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4438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07D1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4155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EDDE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971A8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6443-1101009-20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4949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418529</w:t>
            </w:r>
          </w:p>
        </w:tc>
      </w:tr>
      <w:tr w:rsidR="00812E94" w:rsidRPr="0036779B" w14:paraId="1E8EF2A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309D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1459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164E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8CF58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240-1006200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86D1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45001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1965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4156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4470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19E39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6443-1101008-20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041B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396322</w:t>
            </w:r>
          </w:p>
        </w:tc>
      </w:tr>
      <w:tr w:rsidR="00812E94" w:rsidRPr="0036779B" w14:paraId="7010AAB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FEDE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1460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B2A5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892D1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7511.1006200-01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6CB1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41324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F1D4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4157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71BC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16C20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250Б-2918010-11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1D6D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157162</w:t>
            </w:r>
          </w:p>
        </w:tc>
      </w:tr>
      <w:tr w:rsidR="00812E94" w:rsidRPr="0036779B" w14:paraId="4EA9061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7236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1461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A953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CF769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7511.1006200-02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9036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40268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8779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4158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4E36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C9207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65034-8602010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391A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990804</w:t>
            </w:r>
          </w:p>
        </w:tc>
      </w:tr>
      <w:tr w:rsidR="00812E94" w:rsidRPr="0036779B" w14:paraId="22B7228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5A8D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1462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F31A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247BB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240-1006214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F1FE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29629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AB90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4159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E12F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BF56F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220В-8602010-02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B7C9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445862</w:t>
            </w:r>
          </w:p>
        </w:tc>
      </w:tr>
      <w:tr w:rsidR="00812E94" w:rsidRPr="0036779B" w14:paraId="7351982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B47D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1463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368C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8C9E1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7511.1006214-01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D61C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21258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214A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4160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22C2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08399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6510-8602010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B6B5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450987</w:t>
            </w:r>
          </w:p>
        </w:tc>
      </w:tr>
      <w:tr w:rsidR="00812E94" w:rsidRPr="0036779B" w14:paraId="7231AA4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45EB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1464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6777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96E63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7511.1006214-10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EFF0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21258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EEF0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4161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83EE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E5E3B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6505-2918005-02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1FE2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1332461</w:t>
            </w:r>
          </w:p>
        </w:tc>
      </w:tr>
      <w:tr w:rsidR="00812E94" w:rsidRPr="0036779B" w14:paraId="176EF2E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5F48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1465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64B2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22CF2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236-1006236-Б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6CDF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CE95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4162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49D6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3C3EE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250-1001068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A7D3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23062</w:t>
            </w:r>
          </w:p>
        </w:tc>
      </w:tr>
      <w:tr w:rsidR="00812E94" w:rsidRPr="0036779B" w14:paraId="7A89CC6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6A38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1466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00AE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93D2F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240-1006236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42F9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1958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5B9C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4163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9E71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57AEE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260-1001068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1EA4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22208</w:t>
            </w:r>
          </w:p>
        </w:tc>
      </w:tr>
      <w:tr w:rsidR="00812E94" w:rsidRPr="0036779B" w14:paraId="6762359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73D1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1467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4B4B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C8EB6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7511.100702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072F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1048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C4DC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4164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4813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71131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65032-1001068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A985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21354</w:t>
            </w:r>
          </w:p>
        </w:tc>
      </w:tr>
      <w:tr w:rsidR="00812E94" w:rsidRPr="0036779B" w14:paraId="6262887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AFA5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1468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6BD9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290E0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840.100702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016E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00F8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4165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41DC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2C3DE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65055-1001068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3D01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29553</w:t>
            </w:r>
          </w:p>
        </w:tc>
      </w:tr>
      <w:tr w:rsidR="00812E94" w:rsidRPr="0036779B" w14:paraId="0BB364C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1A1F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1469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4150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6AEEF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236-1007021-А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25D6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9AAC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4166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E5E4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C72B9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65032-1001018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4A0B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113601</w:t>
            </w:r>
          </w:p>
        </w:tc>
      </w:tr>
      <w:tr w:rsidR="00812E94" w:rsidRPr="0036779B" w14:paraId="5498167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2F08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1470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6801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w:t>
            </w:r>
            <w:r w:rsidRPr="0036779B">
              <w:rPr>
                <w:rFonts w:ascii="GHEA Grapalat" w:hAnsi="GHEA Grapalat" w:cs="Calibri"/>
                <w:color w:val="000000"/>
                <w:sz w:val="16"/>
                <w:szCs w:val="16"/>
                <w:lang w:eastAsia="ru-RU"/>
              </w:rPr>
              <w:lastRenderedPageBreak/>
              <w:t>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81379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840.1007021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3447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AF67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4167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23AD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DC464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65055-1001018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3DB6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81143</w:t>
            </w:r>
          </w:p>
        </w:tc>
      </w:tr>
      <w:tr w:rsidR="00812E94" w:rsidRPr="0036779B" w14:paraId="4CFB3AC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A3FB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1471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047B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DF943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840.1007022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9AC7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D58C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4168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7C43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B336B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260-5001230-10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A2F7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102497</w:t>
            </w:r>
          </w:p>
        </w:tc>
      </w:tr>
      <w:tr w:rsidR="00812E94" w:rsidRPr="0036779B" w14:paraId="576A70C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0A11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1472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5999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66193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236-1007024-В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52EF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CA41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4169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49D5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D96D6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260Л-2801094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A8A9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40999</w:t>
            </w:r>
          </w:p>
        </w:tc>
      </w:tr>
      <w:tr w:rsidR="00812E94" w:rsidRPr="0036779B" w14:paraId="18990F0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7645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1473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64C2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98788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7511.100703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8A10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B703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4170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16A4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5B489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6505-2801094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0ABA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37924</w:t>
            </w:r>
          </w:p>
        </w:tc>
      </w:tr>
      <w:tr w:rsidR="00812E94" w:rsidRPr="0036779B" w14:paraId="6ABAC2F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E28C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1474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371D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58498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236-1007026-Б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CD85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744E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4171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FD2D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4D40C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260-3513015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E91A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76019</w:t>
            </w:r>
          </w:p>
        </w:tc>
      </w:tr>
      <w:tr w:rsidR="00812E94" w:rsidRPr="0036779B" w14:paraId="4E960E9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D6B2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1475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8071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68498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840.1007027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D016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077F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4172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AE7B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FD670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6443-2803010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A2BF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166558</w:t>
            </w:r>
          </w:p>
        </w:tc>
      </w:tr>
      <w:tr w:rsidR="00812E94" w:rsidRPr="0036779B" w14:paraId="6D7E084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B987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1476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A237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72E32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236-1007028-А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6722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A640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4173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0D61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E6C08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260-1310306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91B2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36728</w:t>
            </w:r>
          </w:p>
        </w:tc>
      </w:tr>
      <w:tr w:rsidR="00812E94" w:rsidRPr="0036779B" w14:paraId="656233D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0F69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1477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51FC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5565A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840.1007028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E447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99B0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4174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2589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E2A3A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6505-1310306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0A40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22208</w:t>
            </w:r>
          </w:p>
        </w:tc>
      </w:tr>
      <w:tr w:rsidR="00812E94" w:rsidRPr="0036779B" w14:paraId="324AC18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6C1D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1478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C588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60080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236-1007032-БР</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5A60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2AD2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4175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D02B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033EA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260-3501070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A941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124705</w:t>
            </w:r>
          </w:p>
        </w:tc>
      </w:tr>
      <w:tr w:rsidR="00812E94" w:rsidRPr="0036779B" w14:paraId="0A55F6A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EF2C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1479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961C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BD2E9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236-1007088-Б4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4653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5430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FF59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4176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0FEC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DE090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255Б-3507052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12C6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45782</w:t>
            </w:r>
          </w:p>
        </w:tc>
      </w:tr>
      <w:tr w:rsidR="00812E94" w:rsidRPr="0036779B" w14:paraId="09C7771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E3B8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1480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33D9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D3544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236-1007090-Б4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82CA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5430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93F3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4177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E4C7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0C0EF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255Б-3507052-Б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A6B0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128975</w:t>
            </w:r>
          </w:p>
        </w:tc>
      </w:tr>
      <w:tr w:rsidR="00812E94" w:rsidRPr="0036779B" w14:paraId="1E436B2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2F59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1481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77C6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90168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240-1007090-В2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0FEF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12380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63A3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4178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768B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FC9C5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255Б-3502070-13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9E84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220369</w:t>
            </w:r>
          </w:p>
        </w:tc>
      </w:tr>
      <w:tr w:rsidR="00812E94" w:rsidRPr="0036779B" w14:paraId="1185C6F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71A4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1482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BF03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7FD08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236-1007091-Б2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4090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1741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F48F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4179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2E94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6F929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260-3507052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C632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158870</w:t>
            </w:r>
          </w:p>
        </w:tc>
      </w:tr>
      <w:tr w:rsidR="00812E94" w:rsidRPr="0036779B" w14:paraId="47B2A6C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2DB9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1483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3D0A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5BFC0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240-1007102-Б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3680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F110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4180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1110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DC325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6505-3502070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7E70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296387</w:t>
            </w:r>
          </w:p>
        </w:tc>
      </w:tr>
      <w:tr w:rsidR="00812E94" w:rsidRPr="0036779B" w14:paraId="703BF06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B4EA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1484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888E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FD269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236-1007103-А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18EF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A92F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4181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8119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1C370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6437-3501070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D0BE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358739</w:t>
            </w:r>
          </w:p>
        </w:tc>
      </w:tr>
      <w:tr w:rsidR="00812E94" w:rsidRPr="0036779B" w14:paraId="60D44F3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82D9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1485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E904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A511E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240-1007106-В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1518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5143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6ABF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4182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3025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12D89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6510-3501070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0243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427071</w:t>
            </w:r>
          </w:p>
        </w:tc>
      </w:tr>
      <w:tr w:rsidR="00812E94" w:rsidRPr="0036779B" w14:paraId="3C03532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EF37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1486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3CE9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2DE48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236-1007118-В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8793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40C8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4183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4C2A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519C7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9397-3502070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0F53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114455</w:t>
            </w:r>
          </w:p>
        </w:tc>
      </w:tr>
      <w:tr w:rsidR="00812E94" w:rsidRPr="0036779B" w14:paraId="3D2CE56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99F0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1487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AAAA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06BE1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840.1007118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AC18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2599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4184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8B21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393C9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6505-3410008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B105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65769</w:t>
            </w:r>
          </w:p>
        </w:tc>
      </w:tr>
      <w:tr w:rsidR="00812E94" w:rsidRPr="0036779B" w14:paraId="6872350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697B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1488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B205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B8CE3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240-1007132-В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F0F1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5038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7BF6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4185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A36B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24D49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250-1015140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18E7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39291</w:t>
            </w:r>
          </w:p>
        </w:tc>
      </w:tr>
      <w:tr w:rsidR="00812E94" w:rsidRPr="0036779B" w14:paraId="528CF36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6858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1489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1271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49CF2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840.1007136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1FFE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7952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4186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58AF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447BC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6510-1311010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29D2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154600</w:t>
            </w:r>
          </w:p>
        </w:tc>
      </w:tr>
      <w:tr w:rsidR="00812E94" w:rsidRPr="0036779B" w14:paraId="44F8AF9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63CB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1490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7F25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FD64A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236-1007144-В2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0151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3159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A914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4187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873A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7DFC8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6437-1311010-10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1573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132392</w:t>
            </w:r>
          </w:p>
        </w:tc>
      </w:tr>
      <w:tr w:rsidR="00812E94" w:rsidRPr="0036779B" w14:paraId="222417A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756C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1491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CF73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397F7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7511.100714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F7E0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3837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6F54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4188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14F7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46582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3012.3803-01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39B6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24770</w:t>
            </w:r>
          </w:p>
        </w:tc>
      </w:tr>
      <w:tr w:rsidR="00812E94" w:rsidRPr="0036779B" w14:paraId="521B8C9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AB19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1492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10AF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32DF6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236-1007148-Б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5365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6F78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4189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5CBC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6C69B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2312.3803-23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451A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25112</w:t>
            </w:r>
          </w:p>
        </w:tc>
      </w:tr>
      <w:tr w:rsidR="00812E94" w:rsidRPr="0036779B" w14:paraId="0AC9AAC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EE8C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1493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8EE5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40F00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236-1007176-А2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9823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1682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8F93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4190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185F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A04FE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ПД511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9212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15033</w:t>
            </w:r>
          </w:p>
        </w:tc>
      </w:tr>
      <w:tr w:rsidR="00812E94" w:rsidRPr="0036779B" w14:paraId="5D344EB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AA26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1494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9221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02AAA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240-1007176-А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E564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5949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4191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7770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B2C94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260-2511024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40E8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3587</w:t>
            </w:r>
          </w:p>
        </w:tc>
      </w:tr>
      <w:tr w:rsidR="00812E94" w:rsidRPr="0036779B" w14:paraId="73DCC1E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BCD0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1495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938D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FAB4D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7511.100718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C016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4829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1D9D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4192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2089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B3657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ПР112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C197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8114</w:t>
            </w:r>
          </w:p>
        </w:tc>
      </w:tr>
      <w:tr w:rsidR="00812E94" w:rsidRPr="0036779B" w14:paraId="51DBCA9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0725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1496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4467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34844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236-1007186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8A51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546F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4193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357E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44864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11.3722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528C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3246</w:t>
            </w:r>
          </w:p>
        </w:tc>
      </w:tr>
      <w:tr w:rsidR="00812E94" w:rsidRPr="0036779B" w14:paraId="381A100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F804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1497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CDE5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5F578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236-1007187-Б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23A6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B907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4194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532E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E23BA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ПР101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BC76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6748</w:t>
            </w:r>
          </w:p>
        </w:tc>
      </w:tr>
      <w:tr w:rsidR="00812E94" w:rsidRPr="0036779B" w14:paraId="0ECDFB4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E65B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1498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4682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61319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201-1007194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BD99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BA76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4195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60BF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3AECB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ПР106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C670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6150</w:t>
            </w:r>
          </w:p>
        </w:tc>
      </w:tr>
      <w:tr w:rsidR="00812E94" w:rsidRPr="0036779B" w14:paraId="7AF8ADC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2DC8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1499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6F04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00E27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7511.10072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0E65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6B8A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4196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BAB5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ACEBD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12ЖД24.8106.200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39C2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78581</w:t>
            </w:r>
          </w:p>
        </w:tc>
      </w:tr>
      <w:tr w:rsidR="00812E94" w:rsidRPr="0036779B" w14:paraId="5112D9A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2FB2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E9CC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D4E15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236-1007236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AE30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2611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9105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4197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8057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4A9C6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18ЖД24.8106.200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35F5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77727</w:t>
            </w:r>
          </w:p>
        </w:tc>
      </w:tr>
      <w:tr w:rsidR="00812E94" w:rsidRPr="0036779B" w14:paraId="610DD05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35F3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D6E8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2A329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240-1007236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7B34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4621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9993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4198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B5B0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C50F2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446 004 310 0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63A0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322866</w:t>
            </w:r>
          </w:p>
        </w:tc>
      </w:tr>
      <w:tr w:rsidR="00812E94" w:rsidRPr="0036779B" w14:paraId="725D705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FF28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C915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940F0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236-1007238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6667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2428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967E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4199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7AC4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AC6A4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ЭБК</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8EE7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314837</w:t>
            </w:r>
          </w:p>
        </w:tc>
      </w:tr>
      <w:tr w:rsidR="00812E94" w:rsidRPr="0036779B" w14:paraId="14F0F16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AC81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FC12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26641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240-1007238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EEC1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4595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8EAD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4200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A76A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2B923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6505-8403411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9778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9566</w:t>
            </w:r>
          </w:p>
        </w:tc>
      </w:tr>
      <w:tr w:rsidR="00812E94" w:rsidRPr="0036779B" w14:paraId="1546142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690A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C893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BC23D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236-1007239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CC73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2872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822B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4201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D72C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CC544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6505-8403410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E7CA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9566</w:t>
            </w:r>
          </w:p>
        </w:tc>
      </w:tr>
      <w:tr w:rsidR="00812E94" w:rsidRPr="0036779B" w14:paraId="3996E39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80B4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9B53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1E00E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236-1007242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954D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2492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C257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4202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AACB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65E77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6505-8403017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10B9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124705</w:t>
            </w:r>
          </w:p>
        </w:tc>
      </w:tr>
      <w:tr w:rsidR="00812E94" w:rsidRPr="0036779B" w14:paraId="24CB8F7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A4D0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E43E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435ED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240-1007242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E355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4360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5F91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4203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5B21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72D4E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7133С4-8403016-000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3037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136663</w:t>
            </w:r>
          </w:p>
        </w:tc>
      </w:tr>
      <w:tr w:rsidR="00812E94" w:rsidRPr="0036779B" w14:paraId="2EB53E4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4AAE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0323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F72E1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236-1007244-А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3311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34CC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4204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98FD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73DC4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260-1723334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B8FC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1537</w:t>
            </w:r>
          </w:p>
        </w:tc>
      </w:tr>
      <w:tr w:rsidR="00812E94" w:rsidRPr="0036779B" w14:paraId="6CAD226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238E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2EDF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E31F3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240-1007244-А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6626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E2D0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4205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7175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5AC39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348599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2F32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w:t>
            </w:r>
          </w:p>
        </w:tc>
      </w:tr>
      <w:tr w:rsidR="00812E94" w:rsidRPr="0036779B" w14:paraId="7A3F639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0DE8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9175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85EE0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240-1007245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E9A0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2492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B871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4206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DDDA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7106A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6505-3408017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DA21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3929</w:t>
            </w:r>
          </w:p>
        </w:tc>
      </w:tr>
      <w:tr w:rsidR="00812E94" w:rsidRPr="0036779B" w14:paraId="7897245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DCCB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1510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64F1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48829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236-1007246-А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A33F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CC28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4207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4708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E26E5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371264КТ</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3475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6833</w:t>
            </w:r>
          </w:p>
        </w:tc>
      </w:tr>
      <w:tr w:rsidR="00812E94" w:rsidRPr="0036779B" w14:paraId="4DA76A8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5AF2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1511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0E71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218B9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236-1007247-Б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8571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1321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6320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4208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E07B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6F084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371264СБ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103A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w:t>
            </w:r>
          </w:p>
        </w:tc>
      </w:tr>
      <w:tr w:rsidR="00812E94" w:rsidRPr="0036779B" w14:paraId="5D2B7FC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AF27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1512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9393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4996C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240-1007247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F655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4C9F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4209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8ECE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8904E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201678-П29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2F00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171</w:t>
            </w:r>
          </w:p>
        </w:tc>
      </w:tr>
      <w:tr w:rsidR="00812E94" w:rsidRPr="0036779B" w14:paraId="24C55E8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D123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1513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5EC4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0A18A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236-1007248-А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4348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3398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4210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74C1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82381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201499-П29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36DC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205</w:t>
            </w:r>
          </w:p>
        </w:tc>
      </w:tr>
      <w:tr w:rsidR="00812E94" w:rsidRPr="0036779B" w14:paraId="6543D6E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C7A4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1514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F325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DFFD0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8401.100725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E2EA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79695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473B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4211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D1AF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B3992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200315-П29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A70A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w:t>
            </w:r>
          </w:p>
        </w:tc>
      </w:tr>
      <w:tr w:rsidR="00812E94" w:rsidRPr="0036779B" w14:paraId="7F3A9AE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9985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1515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9B22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C753E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236-1007262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EEC4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F366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4212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A8F2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A6D6C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201505-П29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D9F9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598</w:t>
            </w:r>
          </w:p>
        </w:tc>
      </w:tr>
      <w:tr w:rsidR="00812E94" w:rsidRPr="0036779B" w14:paraId="221DFCE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558D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1516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2802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8EC49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236Н-1008011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DF53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56637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A02C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4213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CFA3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0BE05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201510-П29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E076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342</w:t>
            </w:r>
          </w:p>
        </w:tc>
      </w:tr>
      <w:tr w:rsidR="00812E94" w:rsidRPr="0036779B" w14:paraId="03A5CEC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7C39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1517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C45D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B4E5F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7511.100801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A910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53117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F8B6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4214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7904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59F05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200323-П29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A8B7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w:t>
            </w:r>
          </w:p>
        </w:tc>
      </w:tr>
      <w:tr w:rsidR="00812E94" w:rsidRPr="0036779B" w14:paraId="640EB5F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FA78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1518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EF34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4C0E1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8401.100801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9A3C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110243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088B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4215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D1F2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15229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15540621КТ</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154B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4527</w:t>
            </w:r>
          </w:p>
        </w:tc>
      </w:tr>
      <w:tr w:rsidR="00812E94" w:rsidRPr="0036779B" w14:paraId="7D2D72A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6789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1519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1BFC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AB8D9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236Н-1008013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8C4C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56637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4FA1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4216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EC52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31C59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200384-П29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9FDE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598</w:t>
            </w:r>
          </w:p>
        </w:tc>
      </w:tr>
      <w:tr w:rsidR="00812E94" w:rsidRPr="0036779B" w14:paraId="2373953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943D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1520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FB85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45046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8401.100802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A4E5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81827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1601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4217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3EB9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36056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201538-П29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D3BF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427</w:t>
            </w:r>
          </w:p>
        </w:tc>
      </w:tr>
      <w:tr w:rsidR="00812E94" w:rsidRPr="0036779B" w14:paraId="0B2DB00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3121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1521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EC4F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3BC9B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236-1008022-В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AEBE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26500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C795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4218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C796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DE674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201540-П29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22CD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w:t>
            </w:r>
          </w:p>
        </w:tc>
      </w:tr>
      <w:tr w:rsidR="00812E94" w:rsidRPr="0036779B" w14:paraId="7445C30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C688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1522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81E4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335F0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236Н-1008022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6539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18384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6C20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4219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24BB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83D0F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201542-П29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8D7E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w:t>
            </w:r>
          </w:p>
        </w:tc>
      </w:tr>
      <w:tr w:rsidR="00812E94" w:rsidRPr="0036779B" w14:paraId="3794A61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58C8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1523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0AFD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0B120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238-1008022-Г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4B94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43397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9C39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4220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5CD6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4A81D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201610-П29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7730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427</w:t>
            </w:r>
          </w:p>
        </w:tc>
      </w:tr>
      <w:tr w:rsidR="00812E94" w:rsidRPr="0036779B" w14:paraId="7D7FD21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B5CB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1524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4AF2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757AE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238Ф-1008022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D5A8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14101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B3B4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4221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2C2E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2F2AC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201614-П29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CC2A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598</w:t>
            </w:r>
          </w:p>
        </w:tc>
      </w:tr>
      <w:tr w:rsidR="00812E94" w:rsidRPr="0036779B" w14:paraId="0D98EF0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ABC1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1525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36C2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AD600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240-1008022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D8FA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19322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0DFC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4222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9BAC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32A70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348533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17AE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2050</w:t>
            </w:r>
          </w:p>
        </w:tc>
      </w:tr>
      <w:tr w:rsidR="00812E94" w:rsidRPr="0036779B" w14:paraId="12AC510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166D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1526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7E58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C2019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240Н-1008022-А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714D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36122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C73A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4223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17D8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6CB66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310032-П29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3A11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w:t>
            </w:r>
          </w:p>
        </w:tc>
      </w:tr>
      <w:tr w:rsidR="00812E94" w:rsidRPr="0036779B" w14:paraId="386099B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AE1D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1527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BB8A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ECA03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8401.1008022-10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F0F0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80223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45D6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4224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46B5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1BA3E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310088-П29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F740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1708</w:t>
            </w:r>
          </w:p>
        </w:tc>
      </w:tr>
      <w:tr w:rsidR="00812E94" w:rsidRPr="0036779B" w14:paraId="1FEF823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F528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1528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159F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C96B3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236-1008023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73CF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25600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EFAE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4225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0F95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7E822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201422-П29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7112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w:t>
            </w:r>
          </w:p>
        </w:tc>
      </w:tr>
      <w:tr w:rsidR="00812E94" w:rsidRPr="0036779B" w14:paraId="5B52674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6223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1529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F820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F0ECF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238-1008023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4BC2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33599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7303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4226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505C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C09F6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201417-П29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4320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w:t>
            </w:r>
          </w:p>
        </w:tc>
      </w:tr>
      <w:tr w:rsidR="00812E94" w:rsidRPr="0036779B" w14:paraId="7CBDCF1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5015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664C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985A9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240-1008024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C573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24192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F02F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4227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605A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C7CDB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201476-П29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1013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w:t>
            </w:r>
          </w:p>
        </w:tc>
      </w:tr>
      <w:tr w:rsidR="00812E94" w:rsidRPr="0036779B" w14:paraId="49DA534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BE82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9B2D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F2C94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240Н-1008024-А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4659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37002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F6EA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4228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843F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48DDD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16045221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7829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342</w:t>
            </w:r>
          </w:p>
        </w:tc>
      </w:tr>
      <w:tr w:rsidR="00812E94" w:rsidRPr="0036779B" w14:paraId="63E7F23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BA91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7A53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ED1FB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7511.100803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B9E4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34342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8867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4229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EBC8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D8225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201455-П29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D53F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w:t>
            </w:r>
          </w:p>
        </w:tc>
      </w:tr>
      <w:tr w:rsidR="00812E94" w:rsidRPr="0036779B" w14:paraId="4668E70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44B0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4458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B0CAF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8401.100803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AB7E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59297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235E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4230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ECA4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A79FE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201464-П29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2DBA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137</w:t>
            </w:r>
          </w:p>
        </w:tc>
      </w:tr>
      <w:tr w:rsidR="00812E94" w:rsidRPr="0036779B" w14:paraId="4282D1B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738B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B1E7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C0423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7511.100803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C5A4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34342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4D3C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4231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1024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64D8A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200272-П29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C318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w:t>
            </w:r>
          </w:p>
        </w:tc>
      </w:tr>
      <w:tr w:rsidR="00812E94" w:rsidRPr="0036779B" w14:paraId="177C7EC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B4A5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389D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703EF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8401.100803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1520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59297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98A2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4232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9577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11716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255Б-2902032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C0C6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3246</w:t>
            </w:r>
          </w:p>
        </w:tc>
      </w:tr>
      <w:tr w:rsidR="00812E94" w:rsidRPr="0036779B" w14:paraId="014DEB2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18E4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01CE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C6278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238Ф-1008027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BE1B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38F7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4233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7D69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A4D39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255Б-3104008-11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9AD0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3075</w:t>
            </w:r>
          </w:p>
        </w:tc>
      </w:tr>
      <w:tr w:rsidR="00812E94" w:rsidRPr="0036779B" w14:paraId="1397B4F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4386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9140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15ED5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240Н-1008027-А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293B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CE4E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4234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B496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9F057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6510-3104008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4705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10079</w:t>
            </w:r>
          </w:p>
        </w:tc>
      </w:tr>
      <w:tr w:rsidR="00812E94" w:rsidRPr="0036779B" w14:paraId="0322F34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05DA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9541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w:t>
            </w:r>
            <w:r w:rsidRPr="0036779B">
              <w:rPr>
                <w:rFonts w:ascii="GHEA Grapalat" w:hAnsi="GHEA Grapalat" w:cs="Calibri"/>
                <w:color w:val="000000"/>
                <w:sz w:val="16"/>
                <w:szCs w:val="16"/>
                <w:lang w:eastAsia="ru-RU"/>
              </w:rPr>
              <w:lastRenderedPageBreak/>
              <w:t>/մաս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60ED5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840.1008027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14DC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4A55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4235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CD88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AF303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6510-3103008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EABB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10079</w:t>
            </w:r>
          </w:p>
        </w:tc>
      </w:tr>
      <w:tr w:rsidR="00812E94" w:rsidRPr="0036779B" w14:paraId="4D88DE3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C5E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2942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4EE10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8401.100803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F61B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9619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4236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6DCD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76137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840.1004062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9295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8371</w:t>
            </w:r>
          </w:p>
        </w:tc>
      </w:tr>
      <w:tr w:rsidR="00812E94" w:rsidRPr="0036779B" w14:paraId="07CE905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C1C5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1540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C6E5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35FA5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8401.100803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5895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49303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7743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4237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6616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58141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6505-8403270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C6CD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9566</w:t>
            </w:r>
          </w:p>
        </w:tc>
      </w:tr>
      <w:tr w:rsidR="00812E94" w:rsidRPr="0036779B" w14:paraId="40E7756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842F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1541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20F4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75C99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8401.1008029-10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6902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78013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896D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4238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3DB6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E8BA6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6505-8403276-01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7F33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23916</w:t>
            </w:r>
          </w:p>
        </w:tc>
      </w:tr>
      <w:tr w:rsidR="00812E94" w:rsidRPr="0036779B" w14:paraId="6E359DA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903B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1542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3535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63F9A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8401.100803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0940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81553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EB1E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4239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0E02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97B11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65055-1001027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4DBC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9566</w:t>
            </w:r>
          </w:p>
        </w:tc>
      </w:tr>
      <w:tr w:rsidR="00812E94" w:rsidRPr="0036779B" w14:paraId="270A50B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EE5E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1543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A828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61C03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238БК-1008040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B581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88124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2FF7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4240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3D27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92BA9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260-5001384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1DF3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3246</w:t>
            </w:r>
          </w:p>
        </w:tc>
      </w:tr>
      <w:tr w:rsidR="00812E94" w:rsidRPr="0036779B" w14:paraId="38C0273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C774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1544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D0A5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E5EF9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238БК-1008042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868D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120158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E386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4241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AF17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F12A4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6125с4-8402212-000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4B4C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w:t>
            </w:r>
          </w:p>
        </w:tc>
      </w:tr>
      <w:tr w:rsidR="00812E94" w:rsidRPr="0036779B" w14:paraId="2076ACB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AD9A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1545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1DAB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E577D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7511.1008042-01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6A08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21298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C7B4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4242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5463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778C4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ГВ20В-01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0E3E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5296</w:t>
            </w:r>
          </w:p>
        </w:tc>
      </w:tr>
      <w:tr w:rsidR="00812E94" w:rsidRPr="0036779B" w14:paraId="21937ED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CB9F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1546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B0CB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A7BED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7511.1008043-01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5AE4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22315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EC13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4243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A980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CA4CA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65053-2202010-22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FF34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450987</w:t>
            </w:r>
          </w:p>
        </w:tc>
      </w:tr>
      <w:tr w:rsidR="00812E94" w:rsidRPr="0036779B" w14:paraId="508BA60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7539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1547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1F22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38045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240Н-1008044-Б2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F9A5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17152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554A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4244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12C9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8C137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210-2201010-19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7E3A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227202</w:t>
            </w:r>
          </w:p>
        </w:tc>
      </w:tr>
      <w:tr w:rsidR="00812E94" w:rsidRPr="0036779B" w14:paraId="43A777F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6CF2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1548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9DD7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05108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8401.100804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AE1F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41539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EB2B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4245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036E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0A23D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210-2201010-16(17,19)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2D4B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99935</w:t>
            </w:r>
          </w:p>
        </w:tc>
      </w:tr>
      <w:tr w:rsidR="00812E94" w:rsidRPr="0036779B" w14:paraId="4585600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B241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1549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9263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20321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8401.1008045-10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2416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6EB0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4246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7E14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8E933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255(210Г)-2202010-45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6F9A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111038</w:t>
            </w:r>
          </w:p>
        </w:tc>
      </w:tr>
      <w:tr w:rsidR="00812E94" w:rsidRPr="0036779B" w14:paraId="75526E1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C1F1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1550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5944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2B580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7511.100806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20D0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DC6F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4247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BCF3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7E6BD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74-2202010/255-2202010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EFF3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126413</w:t>
            </w:r>
          </w:p>
        </w:tc>
      </w:tr>
      <w:tr w:rsidR="00812E94" w:rsidRPr="0036779B" w14:paraId="3EEA9F1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56D5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1551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4C6B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AC8CE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240Н-1008072-А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B589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14824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5B30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4248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6073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B2C3C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214-2203010-18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134F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105914</w:t>
            </w:r>
          </w:p>
        </w:tc>
      </w:tr>
      <w:tr w:rsidR="00812E94" w:rsidRPr="0036779B" w14:paraId="20724B0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E6AA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1552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36F6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48BED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240Н-1008098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339C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1805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4249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8FD5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F0CE5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255Б-2204010-06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BD97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85414</w:t>
            </w:r>
          </w:p>
        </w:tc>
      </w:tr>
      <w:tr w:rsidR="00812E94" w:rsidRPr="0036779B" w14:paraId="454F312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B630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1553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6CA5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E1073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8401.100813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1E19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28299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BB78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4250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1169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AFCC5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214-2204010-07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31BD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99080</w:t>
            </w:r>
          </w:p>
        </w:tc>
      </w:tr>
      <w:tr w:rsidR="00812E94" w:rsidRPr="0036779B" w14:paraId="67541E4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1E07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1554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1F15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C7F0B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8401.100813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F458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28299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02FD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4251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BAFC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A7F7D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210-2204010-06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F544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121288</w:t>
            </w:r>
          </w:p>
        </w:tc>
      </w:tr>
      <w:tr w:rsidR="00812E94" w:rsidRPr="0036779B" w14:paraId="1860012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198A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1555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E5A6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42513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8401.100821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7622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25541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109F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4252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D606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DB7A3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210Г-2204010-17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024D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220369</w:t>
            </w:r>
          </w:p>
        </w:tc>
      </w:tr>
      <w:tr w:rsidR="00812E94" w:rsidRPr="0036779B" w14:paraId="081508C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18C0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1556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8BD9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62BD6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8502.100824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D7E0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1433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DF86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4253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2F44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85E4C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210Г-2204010-16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B6E8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100789</w:t>
            </w:r>
          </w:p>
        </w:tc>
      </w:tr>
      <w:tr w:rsidR="00812E94" w:rsidRPr="0036779B" w14:paraId="0D67577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FD9B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1557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46FB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B17EE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240-1008252-А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1B7F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6683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FE6D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4254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A863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70FEB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210-2204010-07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D5CE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235743</w:t>
            </w:r>
          </w:p>
        </w:tc>
      </w:tr>
      <w:tr w:rsidR="00812E94" w:rsidRPr="0036779B" w14:paraId="494793D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93FB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1558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18B4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6D0D4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240-1008254-А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765D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E5D1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4255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AA96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D5C51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257-2202010-17(-16)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A1A5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251118</w:t>
            </w:r>
          </w:p>
        </w:tc>
      </w:tr>
      <w:tr w:rsidR="00812E94" w:rsidRPr="0036779B" w14:paraId="731371A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FE63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1559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388C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77711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240Н-1008475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F539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77524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A34B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4256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9497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18B1B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74-2201010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B035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309199</w:t>
            </w:r>
          </w:p>
        </w:tc>
      </w:tr>
      <w:tr w:rsidR="00812E94" w:rsidRPr="0036779B" w14:paraId="08E3D40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FC69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1560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6010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95F35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236Н-1008480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8868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61917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0AA1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4257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E6E7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F3F1C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260-2205010-22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254C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374114</w:t>
            </w:r>
          </w:p>
        </w:tc>
      </w:tr>
      <w:tr w:rsidR="00812E94" w:rsidRPr="0036779B" w14:paraId="62A544B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4934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1561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711D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47809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240Н-1008480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0503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54427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604A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4258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099B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FAAD4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260-2203010-10 (74-2203010)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B841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134954</w:t>
            </w:r>
          </w:p>
        </w:tc>
      </w:tr>
      <w:tr w:rsidR="00812E94" w:rsidRPr="0036779B" w14:paraId="68CC2AD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4A70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1562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D2A1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67C2C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236БЕ-1008481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C9EF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29394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EEB8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4259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267B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55CBD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260-2201010-11 (74-2201010)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CCCC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100789</w:t>
            </w:r>
          </w:p>
        </w:tc>
      </w:tr>
      <w:tr w:rsidR="00812E94" w:rsidRPr="0036779B" w14:paraId="7D613C3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9597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1563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E9ED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D5371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236Д-1008482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368B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46683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8CD0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4260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2B02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61E0D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260-2201010-13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FEC1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334482</w:t>
            </w:r>
          </w:p>
        </w:tc>
      </w:tr>
      <w:tr w:rsidR="00812E94" w:rsidRPr="0036779B" w14:paraId="05806AA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4F01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1564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E6A8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ED863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236Н-1008482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7669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59766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A9F9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4261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C2AC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557DE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65055-2218010-11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FFFC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345927</w:t>
            </w:r>
          </w:p>
        </w:tc>
      </w:tr>
      <w:tr w:rsidR="00812E94" w:rsidRPr="0036779B" w14:paraId="710BF15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8842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1565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66BE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8A26B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238Ф-1008482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1051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46683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061F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4262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F480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6F804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260-2203010-20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CE6B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440737</w:t>
            </w:r>
          </w:p>
        </w:tc>
      </w:tr>
      <w:tr w:rsidR="00812E94" w:rsidRPr="0036779B" w14:paraId="6358164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35A4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1566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0576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F9C71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240Н-1008482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B2E0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76683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69C5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4263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D118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09B1A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65055-2218010-01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46FC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357031</w:t>
            </w:r>
          </w:p>
        </w:tc>
      </w:tr>
      <w:tr w:rsidR="00812E94" w:rsidRPr="0036779B" w14:paraId="0DADF35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5C23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1567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D805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C4BD5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240Н-1008483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4E8D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54095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88DB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4264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49F2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CF176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260-2205010-11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5172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105914</w:t>
            </w:r>
          </w:p>
        </w:tc>
      </w:tr>
      <w:tr w:rsidR="00812E94" w:rsidRPr="0036779B" w14:paraId="3E4A45B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5C6A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1568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6514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1DC10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240Н-1008504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7E87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29EE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4265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A799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2B981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6437-4502010-01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9E3B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114797</w:t>
            </w:r>
          </w:p>
        </w:tc>
      </w:tr>
      <w:tr w:rsidR="00812E94" w:rsidRPr="0036779B" w14:paraId="731101C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6077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1569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CA19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93877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840.1008504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44F1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FA4D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4266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8E4E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C7021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64371-2205010-21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B948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512485</w:t>
            </w:r>
          </w:p>
        </w:tc>
      </w:tr>
      <w:tr w:rsidR="00812E94" w:rsidRPr="0036779B" w14:paraId="75A14DD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7D85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1570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7C71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12DE4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240Н-1008506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A505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C866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4267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1B04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399F4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64371-2205010-10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517F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396663</w:t>
            </w:r>
          </w:p>
        </w:tc>
      </w:tr>
      <w:tr w:rsidR="00812E94" w:rsidRPr="0036779B" w14:paraId="3331276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3508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1571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9402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A1E6C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8401.100852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3F1A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10972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E3D5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4268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7511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C3907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6437-2205010-01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E055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374114</w:t>
            </w:r>
          </w:p>
        </w:tc>
      </w:tr>
      <w:tr w:rsidR="00812E94" w:rsidRPr="0036779B" w14:paraId="5F2F8EC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C12B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1572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ABD7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B7181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8401.100852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734B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17426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25DF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4269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03A5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CEF1B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64371-2205010-01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F709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357031</w:t>
            </w:r>
          </w:p>
        </w:tc>
      </w:tr>
      <w:tr w:rsidR="00812E94" w:rsidRPr="0036779B" w14:paraId="68A3D39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8444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1573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4A79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B253F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240-1009004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0038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82A8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4270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95D1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79D73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6443-2205010-41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62A0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512485</w:t>
            </w:r>
          </w:p>
        </w:tc>
      </w:tr>
      <w:tr w:rsidR="00812E94" w:rsidRPr="0036779B" w14:paraId="0058D4A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F833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1574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D3D6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CE63B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236-1009010-А2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870E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40043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5276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4271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A73E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41587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6443-2205010-01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EE7D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449791</w:t>
            </w:r>
          </w:p>
        </w:tc>
      </w:tr>
      <w:tr w:rsidR="00812E94" w:rsidRPr="0036779B" w14:paraId="714FCA4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E3E7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1575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41C1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9A196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236-1009010-В3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2A56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106425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56AF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4272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A3FB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3FB2D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6437-2205010-10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1651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403667</w:t>
            </w:r>
          </w:p>
        </w:tc>
      </w:tr>
      <w:tr w:rsidR="00812E94" w:rsidRPr="0036779B" w14:paraId="0F65FF1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0FDF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1576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05FB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18A26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236-1009010-Г3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0579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61832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24E7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4273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CB38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A523F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6443-2205010-30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5030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431342</w:t>
            </w:r>
          </w:p>
        </w:tc>
      </w:tr>
      <w:tr w:rsidR="00812E94" w:rsidRPr="0036779B" w14:paraId="153A236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F883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1577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D023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9E69D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236А-1009010-А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2508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52094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BA15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4274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DD8D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18735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6505-2205010-20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15FA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367110</w:t>
            </w:r>
          </w:p>
        </w:tc>
      </w:tr>
      <w:tr w:rsidR="00812E94" w:rsidRPr="0036779B" w14:paraId="01A92E0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6C1B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1578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6AC0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26210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236ДК-1009010-А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2161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51001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B14C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4275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CA63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16359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6505-2205010-11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7925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392051</w:t>
            </w:r>
          </w:p>
        </w:tc>
      </w:tr>
      <w:tr w:rsidR="00812E94" w:rsidRPr="0036779B" w14:paraId="39C6906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56C9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1579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8139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6772C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236НД-1009010-А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005B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57764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BD28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4276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DA72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F7832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260-2201010-21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411B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456624</w:t>
            </w:r>
          </w:p>
        </w:tc>
      </w:tr>
      <w:tr w:rsidR="00812E94" w:rsidRPr="0036779B" w14:paraId="5E9458B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9E64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1580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7FD1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68CCA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238-1009010-А2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5434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44365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63CF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4277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1AC5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9186F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260-2218010-20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79BE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203286</w:t>
            </w:r>
          </w:p>
        </w:tc>
      </w:tr>
      <w:tr w:rsidR="00812E94" w:rsidRPr="0036779B" w14:paraId="5BDB16D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1B95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1581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4EE4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299C1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238Б-1009010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96CB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60877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F88A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4278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EC66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3267A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6510-2218010-03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2CB2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107622</w:t>
            </w:r>
          </w:p>
        </w:tc>
      </w:tr>
      <w:tr w:rsidR="00812E94" w:rsidRPr="0036779B" w14:paraId="1B17744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07C6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1582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54A7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2A8F5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238БК-1009010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D424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69702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80CE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4279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725D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16A96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6510-2204010-01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2031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174074</w:t>
            </w:r>
          </w:p>
        </w:tc>
      </w:tr>
      <w:tr w:rsidR="00812E94" w:rsidRPr="0036779B" w14:paraId="2BB44CC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D5C3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1583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C3A0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7FBA7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238БК-1009010-А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63C4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60306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7ABA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4280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5126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13075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7140Н6-2204010-000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2669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418529</w:t>
            </w:r>
          </w:p>
        </w:tc>
      </w:tr>
      <w:tr w:rsidR="00812E94" w:rsidRPr="0036779B" w14:paraId="598C7CB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F37B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1584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D25F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AAC9B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238В-1009010-А3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CA03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72738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00FC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4281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EB83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12BED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6401-2202010-01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329B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270763</w:t>
            </w:r>
          </w:p>
        </w:tc>
      </w:tr>
      <w:tr w:rsidR="00812E94" w:rsidRPr="0036779B" w14:paraId="707585B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9A66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1585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69A8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B6373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238Н-1009010-А3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5D23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69611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271A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4282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305A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A1803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238-1005009-Г3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5971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1324176</w:t>
            </w:r>
          </w:p>
        </w:tc>
      </w:tr>
      <w:tr w:rsidR="00812E94" w:rsidRPr="0036779B" w14:paraId="1BB64D6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97A2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1586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4CC2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ED52F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238Ф-1009010-Б3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8D2F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66204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598E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4283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B020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7DAB0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238-1721105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BC8E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55861</w:t>
            </w:r>
          </w:p>
        </w:tc>
      </w:tr>
      <w:tr w:rsidR="00812E94" w:rsidRPr="0036779B" w14:paraId="48C1AC8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C55F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1587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E823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DA92E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238НБ-1009010-Б3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702A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46704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180B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4284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8516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DCF96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236-1701048-13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C58D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77727</w:t>
            </w:r>
          </w:p>
        </w:tc>
      </w:tr>
      <w:tr w:rsidR="00812E94" w:rsidRPr="0036779B" w14:paraId="5DCB1F4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0396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1588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BECF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824DB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240-1009010-А2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F92B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55882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0226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4285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99EB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EEA0A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238Н-1701048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B0B9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79435</w:t>
            </w:r>
          </w:p>
        </w:tc>
      </w:tr>
      <w:tr w:rsidR="00812E94" w:rsidRPr="0036779B" w14:paraId="039847C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7BC4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1589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2F51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161E8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840.100901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1CD9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105892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C980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4286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45DA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4CD80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238А-1721048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B818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64061</w:t>
            </w:r>
          </w:p>
        </w:tc>
      </w:tr>
      <w:tr w:rsidR="00812E94" w:rsidRPr="0036779B" w14:paraId="14B0626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071C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1590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E007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08B7F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236-1009020-Б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99DE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0BCE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4287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F248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0E39F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6443-1802175-10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6EE7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333115</w:t>
            </w:r>
          </w:p>
        </w:tc>
      </w:tr>
      <w:tr w:rsidR="00812E94" w:rsidRPr="0036779B" w14:paraId="4B04FCC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BC49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1591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6F1B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078CD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238-1009022-Б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7BC1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C9CC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4288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B62D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EF4B9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6443-1802175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838E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305783</w:t>
            </w:r>
          </w:p>
        </w:tc>
      </w:tr>
      <w:tr w:rsidR="00812E94" w:rsidRPr="0036779B" w14:paraId="519D1FF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6243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1592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B6CF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53087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236-1009024-Б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CAF2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B57B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4289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574F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29A7A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210-1802025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5471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100789</w:t>
            </w:r>
          </w:p>
        </w:tc>
      </w:tr>
      <w:tr w:rsidR="00812E94" w:rsidRPr="0036779B" w14:paraId="794FF5B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E0A7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1593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818A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09A0A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201-1009042-Б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9D8B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F31C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4290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A18C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B9268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260-1802025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C096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163995</w:t>
            </w:r>
          </w:p>
        </w:tc>
      </w:tr>
      <w:tr w:rsidR="00812E94" w:rsidRPr="0036779B" w14:paraId="1B92E69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92C5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1594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ACAC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373FB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236-1009050-Б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96C9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B309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4291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6FBE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6E069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260-1802024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29AB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616690</w:t>
            </w:r>
          </w:p>
        </w:tc>
      </w:tr>
      <w:tr w:rsidR="00812E94" w:rsidRPr="0036779B" w14:paraId="785A0D2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A4E7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1595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4F1F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88223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240-1009050-Б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921C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6752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4292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C60F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64CBF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210-1802186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5E0E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11958</w:t>
            </w:r>
          </w:p>
        </w:tc>
      </w:tr>
      <w:tr w:rsidR="00812E94" w:rsidRPr="0036779B" w14:paraId="02D2407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B880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1596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19BF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CC7D4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840.100905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3994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2428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0103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4293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F5EB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B591C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255Б-1802186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AAAD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99935</w:t>
            </w:r>
          </w:p>
        </w:tc>
      </w:tr>
      <w:tr w:rsidR="00812E94" w:rsidRPr="0036779B" w14:paraId="0AE30BE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FEE6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1597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E05F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9C580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845.100905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F183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7649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4DFA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4294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871B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02AA6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255Б-1802184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3121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174245</w:t>
            </w:r>
          </w:p>
        </w:tc>
      </w:tr>
      <w:tr w:rsidR="00812E94" w:rsidRPr="0036779B" w14:paraId="18D5325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4C79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1598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DF1D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57653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850.100905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60B4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2820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0871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4295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02EA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1D870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210-1802184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6C17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123851</w:t>
            </w:r>
          </w:p>
        </w:tc>
      </w:tr>
      <w:tr w:rsidR="00812E94" w:rsidRPr="0036779B" w14:paraId="595B992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F851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1599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6AC3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4E5F1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236-1009051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5D63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B76A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4296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70F4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86935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260-1802110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40BB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93956</w:t>
            </w:r>
          </w:p>
        </w:tc>
      </w:tr>
      <w:tr w:rsidR="00812E94" w:rsidRPr="0036779B" w14:paraId="15F645B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0F5B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31C6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28E49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240-1009051-Б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AE65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83E9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4297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A940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318C1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6437-1802110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C259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60644</w:t>
            </w:r>
          </w:p>
        </w:tc>
      </w:tr>
      <w:tr w:rsidR="00812E94" w:rsidRPr="0036779B" w14:paraId="26EC95B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DC71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0CE2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85382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840.1009051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D303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3B6A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4298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6403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9DF96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260-1802176-10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9EDF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117872</w:t>
            </w:r>
          </w:p>
        </w:tc>
      </w:tr>
      <w:tr w:rsidR="00812E94" w:rsidRPr="0036779B" w14:paraId="08140AC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390C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A889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C9E1A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236-1009052-Б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7CBF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D35E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4299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CAA2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7C654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260-1802174-10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96BE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247701</w:t>
            </w:r>
          </w:p>
        </w:tc>
      </w:tr>
      <w:tr w:rsidR="00812E94" w:rsidRPr="0036779B" w14:paraId="3BFD71D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EF44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34D6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F0383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840.1009053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D54E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24F7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4300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4828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23EC6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260-1802174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4C1C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240868</w:t>
            </w:r>
          </w:p>
        </w:tc>
      </w:tr>
      <w:tr w:rsidR="00812E94" w:rsidRPr="0036779B" w14:paraId="553685C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05B1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6EDF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66E57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240-1009054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19C2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40F7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4301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73BF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77F9B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210-1802176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7E9C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64915</w:t>
            </w:r>
          </w:p>
        </w:tc>
      </w:tr>
      <w:tr w:rsidR="00812E94" w:rsidRPr="0036779B" w14:paraId="7AE88B2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B70D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86B7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F2ABE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236-1009055-Б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EC69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875D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4302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0DB9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E8981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6443-1802174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4A56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396322</w:t>
            </w:r>
          </w:p>
        </w:tc>
      </w:tr>
      <w:tr w:rsidR="00812E94" w:rsidRPr="0036779B" w14:paraId="2FF7254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2EA5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7E5D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8C4B5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240-1009057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75EF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7BEA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4303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D66D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94693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210-1802174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A1C4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147767</w:t>
            </w:r>
          </w:p>
        </w:tc>
      </w:tr>
      <w:tr w:rsidR="00812E94" w:rsidRPr="0036779B" w14:paraId="1760B34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5D50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E19F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7B6EA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240-1009058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61C8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5683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4304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04DE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CDBAF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257-1802085-01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F621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319449</w:t>
            </w:r>
          </w:p>
        </w:tc>
      </w:tr>
      <w:tr w:rsidR="00812E94" w:rsidRPr="0036779B" w14:paraId="4315836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CB1D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3FA4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E8F58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236-1009059-Г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4D50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24ED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4305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BFF9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BC1EE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260-1802085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FA51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206702</w:t>
            </w:r>
          </w:p>
        </w:tc>
      </w:tr>
      <w:tr w:rsidR="00812E94" w:rsidRPr="0036779B" w14:paraId="6DAB718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5FC3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EDAC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00464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240-1009059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8D45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A09C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4306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B24A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3EBA4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260-1802084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02BA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293825</w:t>
            </w:r>
          </w:p>
        </w:tc>
      </w:tr>
      <w:tr w:rsidR="00812E94" w:rsidRPr="0036779B" w14:paraId="68358ED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2F5D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1610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2F45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185C9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840.1009059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9881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9E3D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4307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AE37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49DB5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6443-1802084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53D5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304074</w:t>
            </w:r>
          </w:p>
        </w:tc>
      </w:tr>
      <w:tr w:rsidR="00812E94" w:rsidRPr="0036779B" w14:paraId="2C18CAD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B4D2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1611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EA11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6BA26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845.1009059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5220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5665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B2EA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4308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E5FE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B5415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65053-2220026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D922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100789</w:t>
            </w:r>
          </w:p>
        </w:tc>
      </w:tr>
      <w:tr w:rsidR="00812E94" w:rsidRPr="0036779B" w14:paraId="1CB1A78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29A4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1612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9A42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EF84E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850.1009059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E95E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CAA7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4309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9797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0894F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6505-2502151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B5BA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105059</w:t>
            </w:r>
          </w:p>
        </w:tc>
      </w:tr>
      <w:tr w:rsidR="00812E94" w:rsidRPr="0036779B" w14:paraId="755C53E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74BA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1613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231C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8F947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236-1009060-В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2CFC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1081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DC51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4310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34BF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3B55A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65053-2220025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57C6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194744</w:t>
            </w:r>
          </w:p>
        </w:tc>
      </w:tr>
      <w:tr w:rsidR="00812E94" w:rsidRPr="0036779B" w14:paraId="6EC2E3E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0B54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1614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AA2A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639DC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240-1009062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BC0B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124E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4311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66AA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7B726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260-2302151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5B39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70040</w:t>
            </w:r>
          </w:p>
        </w:tc>
      </w:tr>
      <w:tr w:rsidR="00812E94" w:rsidRPr="0036779B" w14:paraId="5B4918F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ADB9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1615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A057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63769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850.1009067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D0A7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C1B5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4312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6CC1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64550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65053-2220080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24CF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57227</w:t>
            </w:r>
          </w:p>
        </w:tc>
      </w:tr>
      <w:tr w:rsidR="00812E94" w:rsidRPr="0036779B" w14:paraId="04EEE35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5008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1616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520E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9F3CF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240-1009073-В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69ED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6187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C384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4313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C268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F207F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251-3401109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D07A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133246</w:t>
            </w:r>
          </w:p>
        </w:tc>
      </w:tr>
      <w:tr w:rsidR="00812E94" w:rsidRPr="0036779B" w14:paraId="67F7B35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9323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1617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C291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164BA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240-1009096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4996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11D7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4314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7487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E8EBC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65053-2202025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D7DA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122996</w:t>
            </w:r>
          </w:p>
        </w:tc>
      </w:tr>
      <w:tr w:rsidR="00812E94" w:rsidRPr="0036779B" w14:paraId="2859419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A7A4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1618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6E61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B8FEF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238В-1009120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F123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F1DD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4315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C52F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8B6FE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65053-2202024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3CBE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321157</w:t>
            </w:r>
          </w:p>
        </w:tc>
      </w:tr>
      <w:tr w:rsidR="00812E94" w:rsidRPr="0036779B" w14:paraId="7197574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36AF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1619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E654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6351C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845.1009124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9DB2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DC22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4316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2B88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B165E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65053-2220078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42CB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64915</w:t>
            </w:r>
          </w:p>
        </w:tc>
      </w:tr>
      <w:tr w:rsidR="00812E94" w:rsidRPr="0036779B" w14:paraId="1464086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FB76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1620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F7A8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A106E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850.100913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7619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24094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BBAF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4317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5B5A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EB9EE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6505-2502205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F829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117017</w:t>
            </w:r>
          </w:p>
        </w:tc>
      </w:tr>
      <w:tr w:rsidR="00812E94" w:rsidRPr="0036779B" w14:paraId="6A5CB1B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A210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1621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64F4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C10A0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850.1009133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F7F4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7872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4318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C24B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2D724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260-2502205-10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A8A2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75335</w:t>
            </w:r>
          </w:p>
        </w:tc>
      </w:tr>
      <w:tr w:rsidR="00812E94" w:rsidRPr="0036779B" w14:paraId="179577F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19F1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1622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5759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11322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840.1009135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1422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15079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6CE0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4319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EFD9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0682C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260Г-2502205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9198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181078</w:t>
            </w:r>
          </w:p>
        </w:tc>
      </w:tr>
      <w:tr w:rsidR="00812E94" w:rsidRPr="0036779B" w14:paraId="2B91546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2821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1623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969B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ED670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850.1009136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AABE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4360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5661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4320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E4C3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71EA0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260-4202070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08F4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23574</w:t>
            </w:r>
          </w:p>
        </w:tc>
      </w:tr>
      <w:tr w:rsidR="00812E94" w:rsidRPr="0036779B" w14:paraId="7F1AEFC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5F44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1624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C2FB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93511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840.1009146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FC36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5823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B3D7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4321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5232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76F47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260Д-2051090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264B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93956</w:t>
            </w:r>
          </w:p>
        </w:tc>
      </w:tr>
      <w:tr w:rsidR="00812E94" w:rsidRPr="0036779B" w14:paraId="192C29D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6E1B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1625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10DF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06A3F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840.1009158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013D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19088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967E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4322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797F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52813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260-1802176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93C6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111893</w:t>
            </w:r>
          </w:p>
        </w:tc>
      </w:tr>
      <w:tr w:rsidR="00812E94" w:rsidRPr="0036779B" w14:paraId="425A349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4D95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1626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68DB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ECB8D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850.1009166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F636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8EED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4323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4CC2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ED250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250-3508128-11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6943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6491</w:t>
            </w:r>
          </w:p>
        </w:tc>
      </w:tr>
      <w:tr w:rsidR="00812E94" w:rsidRPr="0036779B" w14:paraId="068F360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A02B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1627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B81C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226A1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238Ф-1009190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FECA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1775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BE51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4324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525C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9B3BE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260Г-2502191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9DDF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57227</w:t>
            </w:r>
          </w:p>
        </w:tc>
      </w:tr>
      <w:tr w:rsidR="00812E94" w:rsidRPr="0036779B" w14:paraId="23400FD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1951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1628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6552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F2108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850.1009236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3D6D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16330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9E9E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4325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331D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FF3BD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210А-4202070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B372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8371</w:t>
            </w:r>
          </w:p>
        </w:tc>
      </w:tr>
      <w:tr w:rsidR="00812E94" w:rsidRPr="0036779B" w14:paraId="0C56076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AD07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1629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15A7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1C8A1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236-1011008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F846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128079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B59B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4326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0A39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C5C60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6505-2402151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F306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91393</w:t>
            </w:r>
          </w:p>
        </w:tc>
      </w:tr>
      <w:tr w:rsidR="00812E94" w:rsidRPr="0036779B" w14:paraId="6657B9F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66E1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1630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E962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8798F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236-1011014-Г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78B4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103654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C3E6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4327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6573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80AFE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6505-4202070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C631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35361</w:t>
            </w:r>
          </w:p>
        </w:tc>
      </w:tr>
      <w:tr w:rsidR="00812E94" w:rsidRPr="0036779B" w14:paraId="5800070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8555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1631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31C2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C0DBB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238НД-1011014-Б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D589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103654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FB5D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4328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31A6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CBAC3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14.810633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DE08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11616</w:t>
            </w:r>
          </w:p>
        </w:tc>
      </w:tr>
      <w:tr w:rsidR="00812E94" w:rsidRPr="0036779B" w14:paraId="5085D51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1A6F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1632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2652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A2A84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7511.1011014-01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1A9C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84205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F010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4329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BB0D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20336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6510-3401109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4274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179370</w:t>
            </w:r>
          </w:p>
        </w:tc>
      </w:tr>
      <w:tr w:rsidR="00812E94" w:rsidRPr="0036779B" w14:paraId="7B02EA7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4DEB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1633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4763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6CE54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8401.1011014-12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9F9A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194215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F5D3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4330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C549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9B182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6510-3401008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DCE9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169120</w:t>
            </w:r>
          </w:p>
        </w:tc>
      </w:tr>
      <w:tr w:rsidR="00812E94" w:rsidRPr="0036779B" w14:paraId="5EB3B24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E9B4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1634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BF0B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D22C4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850.1011014-01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E694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193617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CF1F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4331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FAF7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FFEBD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250Б-3401008-40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A8F4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149475</w:t>
            </w:r>
          </w:p>
        </w:tc>
      </w:tr>
      <w:tr w:rsidR="00812E94" w:rsidRPr="0036779B" w14:paraId="3F6FE92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CA6E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1635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F7A3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54259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7511.1011015-10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6ECC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20457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A158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4332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CA4A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19349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6510-3401033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6AD4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46124</w:t>
            </w:r>
          </w:p>
        </w:tc>
      </w:tr>
      <w:tr w:rsidR="00812E94" w:rsidRPr="0036779B" w14:paraId="16FD923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50F6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1636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1895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E2EFB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850.1011015-10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6D62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78443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5907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4333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85E4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38EAF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90.1111172-30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EA85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64061</w:t>
            </w:r>
          </w:p>
        </w:tc>
      </w:tr>
      <w:tr w:rsidR="00812E94" w:rsidRPr="0036779B" w14:paraId="5D8327B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E019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1637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37BB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D2C61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7511.1011018-10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A9C2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20457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952C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4334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E9BC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7ED33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185.1111055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EDDE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123851</w:t>
            </w:r>
          </w:p>
        </w:tc>
      </w:tr>
      <w:tr w:rsidR="00812E94" w:rsidRPr="0036779B" w14:paraId="592FACA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97BE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1638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73E3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3E21B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8401.1011018-30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4B33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42615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F256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4335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F547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6C6D8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250-1803086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6686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13325</w:t>
            </w:r>
          </w:p>
        </w:tc>
      </w:tr>
      <w:tr w:rsidR="00812E94" w:rsidRPr="0036779B" w14:paraId="0B23A93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FE75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1639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E608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3CDAE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850.1011018-10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A6C8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68860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62F9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4336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0EC4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68C42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250-1804110-10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DDA5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11104</w:t>
            </w:r>
          </w:p>
        </w:tc>
      </w:tr>
      <w:tr w:rsidR="00812E94" w:rsidRPr="0036779B" w14:paraId="39593BD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1EC0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1640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D55A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4005E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236-1011019-Г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2A5E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11284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8213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4337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44BC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1F6D5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219Б-1803086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58C3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12812</w:t>
            </w:r>
          </w:p>
        </w:tc>
      </w:tr>
      <w:tr w:rsidR="00812E94" w:rsidRPr="0036779B" w14:paraId="64E8AE1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588F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1641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9275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4BC60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238Б-1011019-Б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D7A3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11069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B790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4338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376E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2841F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536.1005125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A794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47490</w:t>
            </w:r>
          </w:p>
        </w:tc>
      </w:tr>
      <w:tr w:rsidR="00812E94" w:rsidRPr="0036779B" w14:paraId="744A62C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6C69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1642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09BB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76183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850.1011019-10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F167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37217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1C8E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4339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9DB2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8E6BB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6505-8102020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A71E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40999</w:t>
            </w:r>
          </w:p>
        </w:tc>
      </w:tr>
      <w:tr w:rsidR="00812E94" w:rsidRPr="0036779B" w14:paraId="65F7980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BC48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1643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2EB4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8C6B6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7511.101103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5040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13827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B9A4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4340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DB6E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43546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20003531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CD02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230618</w:t>
            </w:r>
          </w:p>
        </w:tc>
      </w:tr>
      <w:tr w:rsidR="00812E94" w:rsidRPr="0036779B" w14:paraId="03EED1D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8FCC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1644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B5D3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B8D22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8401.1011032-10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77D7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20633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8410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4341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7DF6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C63B7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20005628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93AA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551775</w:t>
            </w:r>
          </w:p>
        </w:tc>
      </w:tr>
      <w:tr w:rsidR="00812E94" w:rsidRPr="0036779B" w14:paraId="114FCF9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F421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1645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BFD9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E0255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236-1011034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A22F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052A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4342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46CF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79874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536.130801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C046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625232</w:t>
            </w:r>
          </w:p>
        </w:tc>
      </w:tr>
      <w:tr w:rsidR="00812E94" w:rsidRPr="0036779B" w14:paraId="49D2CA4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DC69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1646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BB53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C8942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238Б-1011034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B88B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C8A0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4343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BE22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23C74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650.1308012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5C09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281867</w:t>
            </w:r>
          </w:p>
        </w:tc>
      </w:tr>
      <w:tr w:rsidR="00812E94" w:rsidRPr="0036779B" w14:paraId="4BF78B7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A6C7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1647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4EE4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8A19D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240-1011034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2CD9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A05F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4344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8F1C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64A8E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651.1308012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3A63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277596</w:t>
            </w:r>
          </w:p>
        </w:tc>
      </w:tr>
      <w:tr w:rsidR="00812E94" w:rsidRPr="0036779B" w14:paraId="1EB5168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AE63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1648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3CFD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9CB6A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840.1011034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C053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5475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4345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300D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186AE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260-1810020-20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DE71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37582</w:t>
            </w:r>
          </w:p>
        </w:tc>
      </w:tr>
      <w:tr w:rsidR="00812E94" w:rsidRPr="0036779B" w14:paraId="4087D02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2E7A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1649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1327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7DCA1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206В-1011037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2E31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32C9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4346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57D0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BE155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6437-1810020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88C8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32970</w:t>
            </w:r>
          </w:p>
        </w:tc>
      </w:tr>
      <w:tr w:rsidR="00812E94" w:rsidRPr="0036779B" w14:paraId="023AB41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49DF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1650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0A88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52F7C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7511.101104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D4FF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15587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5B93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4347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26CA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22AAF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6437-1831023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8B6F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63206</w:t>
            </w:r>
          </w:p>
        </w:tc>
      </w:tr>
      <w:tr w:rsidR="00812E94" w:rsidRPr="0036779B" w14:paraId="6C403D7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1AE6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1651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FABC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12352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8401.1011045-10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0E42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30001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074F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4348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91DA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A7F76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219Б-1803081-02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F190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13666</w:t>
            </w:r>
          </w:p>
        </w:tc>
      </w:tr>
      <w:tr w:rsidR="00812E94" w:rsidRPr="0036779B" w14:paraId="426F55B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839B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1652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F0AB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1DD1F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238Б-1011048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19DE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16702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7ABF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4349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1DF9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2EF6F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210-1803020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861F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34166</w:t>
            </w:r>
          </w:p>
        </w:tc>
      </w:tr>
      <w:tr w:rsidR="00812E94" w:rsidRPr="0036779B" w14:paraId="396BF0B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37EF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1653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F746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95075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238Б-1011050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AFE9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10678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AF02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4350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F4EA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7CB4C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260-1803023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510C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50394</w:t>
            </w:r>
          </w:p>
        </w:tc>
      </w:tr>
      <w:tr w:rsidR="00812E94" w:rsidRPr="0036779B" w14:paraId="506B295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FDAB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1654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AE77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2231B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238Б-1011054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D306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B0A2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4351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5328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53A24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260-1810018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8842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53811</w:t>
            </w:r>
          </w:p>
        </w:tc>
      </w:tr>
      <w:tr w:rsidR="00812E94" w:rsidRPr="0036779B" w14:paraId="2E66B79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1E0B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1655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B7BA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C86F4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240-1011055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4EDC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5F22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4352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BE13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EF770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6505-2409012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955E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25624</w:t>
            </w:r>
          </w:p>
        </w:tc>
      </w:tr>
      <w:tr w:rsidR="00812E94" w:rsidRPr="0036779B" w14:paraId="61F127F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9EA0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1656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8158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A2BF6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236-1011056-А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9666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9164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E2A4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4353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C705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E2A06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6505-2509018-01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535B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52103</w:t>
            </w:r>
          </w:p>
        </w:tc>
      </w:tr>
      <w:tr w:rsidR="00812E94" w:rsidRPr="0036779B" w14:paraId="7A84ECB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96C4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1657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0170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C32E6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238Б-1011056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CB2E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24505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C06A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4354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B920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10F3D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258-2805014-10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B493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54665</w:t>
            </w:r>
          </w:p>
        </w:tc>
      </w:tr>
      <w:tr w:rsidR="00812E94" w:rsidRPr="0036779B" w14:paraId="2665AC0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79CA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1658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68B5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2FDB2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238Б-1011065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A3EB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7CF4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4355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CAA3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CEB1C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260-4216126-10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BAE1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29895</w:t>
            </w:r>
          </w:p>
        </w:tc>
      </w:tr>
      <w:tr w:rsidR="00812E94" w:rsidRPr="0036779B" w14:paraId="0AD786E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85FF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1659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A22C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88BB6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206Д-1011066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EF10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518C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4356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918A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98987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210А-4202126-А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1273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4612</w:t>
            </w:r>
          </w:p>
        </w:tc>
      </w:tr>
      <w:tr w:rsidR="00812E94" w:rsidRPr="0036779B" w14:paraId="5526E69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5F95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1660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ED94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F6EE9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238Б-1011067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00B6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9818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5705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4357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6D46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3323E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260Д-2051022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8241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26137</w:t>
            </w:r>
          </w:p>
        </w:tc>
      </w:tr>
      <w:tr w:rsidR="00812E94" w:rsidRPr="0036779B" w14:paraId="56FFB59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698E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1661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98BE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ADE32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238Б-1011069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5442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9424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78CC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4358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45F6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80366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250-1602522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78D1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3929</w:t>
            </w:r>
          </w:p>
        </w:tc>
      </w:tr>
      <w:tr w:rsidR="00812E94" w:rsidRPr="0036779B" w14:paraId="003E173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E5AC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1662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2623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A3972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240-1011071-Б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D853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0C2B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4359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FB8C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457AA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200-3504055-В2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27E9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2733</w:t>
            </w:r>
          </w:p>
        </w:tc>
      </w:tr>
      <w:tr w:rsidR="00812E94" w:rsidRPr="0036779B" w14:paraId="7669AC7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0DEE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1663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8D1E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EC6F3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236-1011073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70A0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C071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4360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D3A7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7C7B8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6505-4202126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0B73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15033</w:t>
            </w:r>
          </w:p>
        </w:tc>
      </w:tr>
      <w:tr w:rsidR="00812E94" w:rsidRPr="0036779B" w14:paraId="70D4060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0B66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1664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6E82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193C3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240-1011085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BA22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D984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4361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C8B5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8F9AA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260-1802049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1104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8029</w:t>
            </w:r>
          </w:p>
        </w:tc>
      </w:tr>
      <w:tr w:rsidR="00812E94" w:rsidRPr="0036779B" w14:paraId="02E26C8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F784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1665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B21C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60CCB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850.1011089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DC3D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2537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2568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4362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166A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FF5C9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6505-2409042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34FD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1965</w:t>
            </w:r>
          </w:p>
        </w:tc>
      </w:tr>
      <w:tr w:rsidR="00812E94" w:rsidRPr="0036779B" w14:paraId="2DB529C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6AA9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1666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04A6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36665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236-1011098-Б3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4E09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C3B4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4363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DD79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F848C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260-1772214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FF42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1708</w:t>
            </w:r>
          </w:p>
        </w:tc>
      </w:tr>
      <w:tr w:rsidR="00812E94" w:rsidRPr="0036779B" w14:paraId="2ED0A30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1147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1667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EB5C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74890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238Б-1011098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E28E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7D7A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4364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DEE5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1284C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220105-П29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0617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w:t>
            </w:r>
          </w:p>
        </w:tc>
      </w:tr>
      <w:tr w:rsidR="00812E94" w:rsidRPr="0036779B" w14:paraId="2771E70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0C46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1668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FE29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B80DD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236-1011099-Б3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AE32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1064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E31A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4365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7CEA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4402B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6505-2402026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D376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3075</w:t>
            </w:r>
          </w:p>
        </w:tc>
      </w:tr>
      <w:tr w:rsidR="00812E94" w:rsidRPr="0036779B" w14:paraId="49176F6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B96F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1669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F69D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30112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238Б-1011099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20EE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67AA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4366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F7A3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F3D30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210-2919034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8AB3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w:t>
            </w:r>
          </w:p>
        </w:tc>
      </w:tr>
      <w:tr w:rsidR="00812E94" w:rsidRPr="0036779B" w14:paraId="28A6572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18D4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1670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A879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C59DD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240-1011118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9CDD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DBEE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4367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581C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159A3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210-2919036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DAF2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w:t>
            </w:r>
          </w:p>
        </w:tc>
      </w:tr>
      <w:tr w:rsidR="00812E94" w:rsidRPr="0036779B" w14:paraId="2FED69A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6A19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1671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6530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1F3BC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840.101112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9161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57DC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4368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A76E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D3823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200-3003067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B125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1196</w:t>
            </w:r>
          </w:p>
        </w:tc>
      </w:tr>
      <w:tr w:rsidR="00812E94" w:rsidRPr="0036779B" w14:paraId="19B08D7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FAE7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1672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99F1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9C8A3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840.1011134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2F86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4D1E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4369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91C4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72C34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200-3003066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EB94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1708</w:t>
            </w:r>
          </w:p>
        </w:tc>
      </w:tr>
      <w:tr w:rsidR="00812E94" w:rsidRPr="0036779B" w14:paraId="6EED193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2F1C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1673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61EB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69CCA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236-1011206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054C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1018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6166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4370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A4A9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D192E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260-3414022-12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0DCF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3417</w:t>
            </w:r>
          </w:p>
        </w:tc>
      </w:tr>
      <w:tr w:rsidR="00812E94" w:rsidRPr="0036779B" w14:paraId="13EFE9B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EE61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1674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1791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F36B7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w:t>
            </w:r>
            <w:r w:rsidRPr="0036779B">
              <w:rPr>
                <w:rFonts w:ascii="GHEA Grapalat" w:hAnsi="GHEA Grapalat" w:cs="Calibri"/>
                <w:color w:val="000000"/>
                <w:sz w:val="16"/>
                <w:szCs w:val="16"/>
                <w:lang w:eastAsia="ru-RU"/>
              </w:rPr>
              <w:lastRenderedPageBreak/>
              <w:t>36-1011208-В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2EFE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8484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E5F6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4371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2989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3808E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6505-3414020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E457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3246</w:t>
            </w:r>
          </w:p>
        </w:tc>
      </w:tr>
      <w:tr w:rsidR="00812E94" w:rsidRPr="0036779B" w14:paraId="6BF32F1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E662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1675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676C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4B32F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840.101123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4447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30001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746C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4372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8560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3D4ED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260-1830020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A3E0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314324</w:t>
            </w:r>
          </w:p>
        </w:tc>
      </w:tr>
      <w:tr w:rsidR="00812E94" w:rsidRPr="0036779B" w14:paraId="140FE06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63A9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1676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6F58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FA636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840.101124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950F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33853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81EF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4373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DC87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53E37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6437-1109700-01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E64C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139225</w:t>
            </w:r>
          </w:p>
        </w:tc>
      </w:tr>
      <w:tr w:rsidR="00812E94" w:rsidRPr="0036779B" w14:paraId="51A72D4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1F7B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1677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CFA3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2C30C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850.101124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B429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45098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9B59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4374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BC63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553C1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256Б-3570306-В</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3497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5979</w:t>
            </w:r>
          </w:p>
        </w:tc>
      </w:tr>
      <w:tr w:rsidR="00812E94" w:rsidRPr="0036779B" w14:paraId="7C64EB3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80DE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1678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F5E8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3D895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236-1011292-Г2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FCC3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2312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DC18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4375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B783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A3B59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256Б-3570144-Б1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D611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5979</w:t>
            </w:r>
          </w:p>
        </w:tc>
      </w:tr>
      <w:tr w:rsidR="00812E94" w:rsidRPr="0036779B" w14:paraId="60FB699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A13D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1679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BF71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5692D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238В-1011292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08FB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2312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92AD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4376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2395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4180B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65053-2220031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8E3E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9566</w:t>
            </w:r>
          </w:p>
        </w:tc>
      </w:tr>
      <w:tr w:rsidR="00812E94" w:rsidRPr="0036779B" w14:paraId="4FA32A5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0FF2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1680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C679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72853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850.1011292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263D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6138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1C8B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4377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1CCA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088FA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65053-2220028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F1AD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9054</w:t>
            </w:r>
          </w:p>
        </w:tc>
      </w:tr>
      <w:tr w:rsidR="00812E94" w:rsidRPr="0036779B" w14:paraId="5C6141C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9D1D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1681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701C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F0989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236-1011293-А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DF17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A59D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4378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9890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BE36D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260-2502036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E117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5637</w:t>
            </w:r>
          </w:p>
        </w:tc>
      </w:tr>
      <w:tr w:rsidR="00812E94" w:rsidRPr="0036779B" w14:paraId="1B8EE27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259A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1682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B0A2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645EF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236-1011293-Б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FDB6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46B1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4379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1A81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9E6F4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6505-2506020-10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4EF1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4954</w:t>
            </w:r>
          </w:p>
        </w:tc>
      </w:tr>
      <w:tr w:rsidR="00812E94" w:rsidRPr="0036779B" w14:paraId="570E0FE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91D8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1683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2A88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3C287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238Б-1011293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C53D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E356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4380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7C1E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99B1B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5133В2-3001016-010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6941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30066</w:t>
            </w:r>
          </w:p>
        </w:tc>
      </w:tr>
      <w:tr w:rsidR="00812E94" w:rsidRPr="0036779B" w14:paraId="3FD3438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8577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1684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5672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77363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240Н-1011293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B19F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2950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3D00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4381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4026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C0BB8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6510-3405032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A5E8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w:t>
            </w:r>
          </w:p>
        </w:tc>
      </w:tr>
      <w:tr w:rsidR="00812E94" w:rsidRPr="0036779B" w14:paraId="0520B19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D2F5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1685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10C1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BEE79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236-1011294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A98A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2AB4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4382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6856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3DB8C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250Б-2918074-20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9B9E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11104</w:t>
            </w:r>
          </w:p>
        </w:tc>
      </w:tr>
      <w:tr w:rsidR="00812E94" w:rsidRPr="0036779B" w14:paraId="40072BC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49F5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1686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6979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B6D8E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236-1011294-Б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F82F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691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3210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4383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A3F5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BFCD8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6505-2403077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F94C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32970</w:t>
            </w:r>
          </w:p>
        </w:tc>
      </w:tr>
      <w:tr w:rsidR="00812E94" w:rsidRPr="0036779B" w14:paraId="33EB4D9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275B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1687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EFAC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3C13A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236-1011294-В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F5BF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C4DB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4384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1372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00C87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200-2403042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C8DD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w:t>
            </w:r>
          </w:p>
        </w:tc>
      </w:tr>
      <w:tr w:rsidR="00812E94" w:rsidRPr="0036779B" w14:paraId="003481D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0C8D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1688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9C18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87218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238Б-1011294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1053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3394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6CC7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4385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3FB0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F6729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6437-1802155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B9F6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19645</w:t>
            </w:r>
          </w:p>
        </w:tc>
      </w:tr>
      <w:tr w:rsidR="00812E94" w:rsidRPr="0036779B" w14:paraId="09F6B1E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6546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1689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404E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721F5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840.1011294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DAE4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7E2A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4386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3D85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E4940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260-1808021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2D0A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854</w:t>
            </w:r>
          </w:p>
        </w:tc>
      </w:tr>
      <w:tr w:rsidR="00812E94" w:rsidRPr="0036779B" w14:paraId="4401FE7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1483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1690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17CE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A4ADC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240Н-1011297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ED28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2872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44F4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4387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6E8D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D4469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260-1802177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8B03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10250</w:t>
            </w:r>
          </w:p>
        </w:tc>
      </w:tr>
      <w:tr w:rsidR="00812E94" w:rsidRPr="0036779B" w14:paraId="5D81554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8CF4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1691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926C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1492B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238Ф-1011300-А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05B8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8740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4388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B088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378A5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255Б-1802220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75BA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6150</w:t>
            </w:r>
          </w:p>
        </w:tc>
      </w:tr>
      <w:tr w:rsidR="00812E94" w:rsidRPr="0036779B" w14:paraId="604AE96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B1AA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1692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EAFB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0BAE1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236-1011302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5E52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8ACF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4389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388C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D66E2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250-1803021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1128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36216</w:t>
            </w:r>
          </w:p>
        </w:tc>
      </w:tr>
      <w:tr w:rsidR="00812E94" w:rsidRPr="0036779B" w14:paraId="4FC4E3F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E8CB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1693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D087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7F601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238НД-1011302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A5C4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742E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4390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1578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7C0E4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210-1802181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18FD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6833</w:t>
            </w:r>
          </w:p>
        </w:tc>
      </w:tr>
      <w:tr w:rsidR="00812E94" w:rsidRPr="0036779B" w14:paraId="3F397B6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6971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1694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46BD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3EBE8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204А-1011310-В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358D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1018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7A0C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4391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2D23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4A817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260-1802181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9D43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10250</w:t>
            </w:r>
          </w:p>
        </w:tc>
      </w:tr>
      <w:tr w:rsidR="00812E94" w:rsidRPr="0036779B" w14:paraId="74C7CBC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3F92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1695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ECDC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9E2B8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204А-1011316-Б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DA22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6259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4392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09F3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0D575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214-1802087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1550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4954</w:t>
            </w:r>
          </w:p>
        </w:tc>
      </w:tr>
      <w:tr w:rsidR="00812E94" w:rsidRPr="0036779B" w14:paraId="6091660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E0D4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1696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546C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4D22D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204А-1011318-Б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2990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994D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4393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2CC6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7D3AE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214-1802086-А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E19E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17937</w:t>
            </w:r>
          </w:p>
        </w:tc>
      </w:tr>
      <w:tr w:rsidR="00812E94" w:rsidRPr="0036779B" w14:paraId="4EEBAE4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032A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1697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8901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40846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236-1011320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782F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C983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4394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C19B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87AE6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210-1802159-Б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D712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3417</w:t>
            </w:r>
          </w:p>
        </w:tc>
      </w:tr>
      <w:tr w:rsidR="00812E94" w:rsidRPr="0036779B" w14:paraId="0F65F41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8AA8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1698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7798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32231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840.101132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CF15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65FC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4395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81FC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CCCED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214Б-1802094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B3F9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3246</w:t>
            </w:r>
          </w:p>
        </w:tc>
      </w:tr>
      <w:tr w:rsidR="00812E94" w:rsidRPr="0036779B" w14:paraId="2805ABA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51C8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1699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8DA3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DD911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236-1011322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8AE1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022A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4396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172F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484F5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214-1802094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CFA5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3160</w:t>
            </w:r>
          </w:p>
        </w:tc>
      </w:tr>
      <w:tr w:rsidR="00812E94" w:rsidRPr="0036779B" w14:paraId="4F6B497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970B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9B1B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E797E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840.1011322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FD49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ED22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4397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4343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38714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200-3502126-А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1F64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6150</w:t>
            </w:r>
          </w:p>
        </w:tc>
      </w:tr>
      <w:tr w:rsidR="00812E94" w:rsidRPr="0036779B" w14:paraId="7C2BB3F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ED51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61BD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8AC9E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240Б-1011334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4CF6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8DD9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4398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D319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97C99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200-2402029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10D0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9396</w:t>
            </w:r>
          </w:p>
        </w:tc>
      </w:tr>
      <w:tr w:rsidR="00812E94" w:rsidRPr="0036779B" w14:paraId="1E3CA26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A305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2866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901E4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238Б-1011350-Б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A1F8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10972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B532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4399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662D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CD959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260-1001078-01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4B71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2050</w:t>
            </w:r>
          </w:p>
        </w:tc>
      </w:tr>
      <w:tr w:rsidR="00812E94" w:rsidRPr="0036779B" w14:paraId="1046321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2F9A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3A3F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D9F66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240Н-1011350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1FAD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13729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56C4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4400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B0D5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7004E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256Б-2403056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DC6C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3075</w:t>
            </w:r>
          </w:p>
        </w:tc>
      </w:tr>
      <w:tr w:rsidR="00812E94" w:rsidRPr="0036779B" w14:paraId="0778368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FC52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F12B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8248C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840.101135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2AD9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8223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ECC9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4401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ED2C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ABE69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6505-2506056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DA6C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2392</w:t>
            </w:r>
          </w:p>
        </w:tc>
      </w:tr>
      <w:tr w:rsidR="00812E94" w:rsidRPr="0036779B" w14:paraId="273760D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CFEF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310A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96928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850.101135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53CA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4438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8169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4402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C13A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DF84E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255Б-2304086-Б1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DF51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4100</w:t>
            </w:r>
          </w:p>
        </w:tc>
      </w:tr>
      <w:tr w:rsidR="00812E94" w:rsidRPr="0036779B" w14:paraId="648D321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89C3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1F2C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8FCBF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240-1011351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3E92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5235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98C6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4403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F0D7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78DF0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214-1802139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4FEE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24770</w:t>
            </w:r>
          </w:p>
        </w:tc>
      </w:tr>
      <w:tr w:rsidR="00812E94" w:rsidRPr="0036779B" w14:paraId="6DF80E0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C787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9AB0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57129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240Н-1011351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4AB8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4226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98E4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4404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7A6D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1B696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200-3001016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ACA3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5467</w:t>
            </w:r>
          </w:p>
        </w:tc>
      </w:tr>
      <w:tr w:rsidR="00812E94" w:rsidRPr="0036779B" w14:paraId="37D8BE6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3FEA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2291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C3F69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236-1011352-В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C0C2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679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FA38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4405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5B25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DC0FF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250Б-3401134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0DAD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24941</w:t>
            </w:r>
          </w:p>
        </w:tc>
      </w:tr>
      <w:tr w:rsidR="00812E94" w:rsidRPr="0036779B" w14:paraId="04088FD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0CE9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6118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2F6F6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236-1011352-Г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5744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DD6B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4406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7B5C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D9573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200-3001026 (Д5700/43)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7CCE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2562</w:t>
            </w:r>
          </w:p>
        </w:tc>
      </w:tr>
      <w:tr w:rsidR="00812E94" w:rsidRPr="0036779B" w14:paraId="5FE3BE7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829C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1710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BA7D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57B7D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236-1011356-Б2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82A9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B3F5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4407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ECED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E5ECC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260-2304086-10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DAA4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8371</w:t>
            </w:r>
          </w:p>
        </w:tc>
      </w:tr>
      <w:tr w:rsidR="00812E94" w:rsidRPr="0036779B" w14:paraId="6457C8A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0E00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1711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2A3D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A827D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240Н-1011356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268B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C183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4408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E3E6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40F62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210-2918074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34F9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3844</w:t>
            </w:r>
          </w:p>
        </w:tc>
      </w:tr>
      <w:tr w:rsidR="00812E94" w:rsidRPr="0036779B" w14:paraId="6C31CE3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B9B4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1712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56A8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08EC0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850.1011358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794D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AC4A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4409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AF6A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389E8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200-3502108-Б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96B1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2733</w:t>
            </w:r>
          </w:p>
        </w:tc>
      </w:tr>
      <w:tr w:rsidR="00812E94" w:rsidRPr="0036779B" w14:paraId="5C5CB18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C0DB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1713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B302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07743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236-1011363-В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5DE9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13279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CABF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4410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103E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A369F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6505-2403056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8D1B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3417</w:t>
            </w:r>
          </w:p>
        </w:tc>
      </w:tr>
      <w:tr w:rsidR="00812E94" w:rsidRPr="0036779B" w14:paraId="18AAD42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14A6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1714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3D7C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BE94B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238НД-1011363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1142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13260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43E9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4411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7334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FA354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260Д-2051037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DEC7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24770</w:t>
            </w:r>
          </w:p>
        </w:tc>
      </w:tr>
      <w:tr w:rsidR="00812E94" w:rsidRPr="0036779B" w14:paraId="2E50ACD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99D2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1715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2F6B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A2D86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840.1011364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9B96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F3A5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4412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2CD0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64440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260В-1810030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7158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11104</w:t>
            </w:r>
          </w:p>
        </w:tc>
      </w:tr>
      <w:tr w:rsidR="00812E94" w:rsidRPr="0036779B" w14:paraId="2922197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0261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1716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6B34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1D539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236-1011365-Г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1EB4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10365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0C87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4413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BED7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C6ED9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65032-8500088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ACD9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85414</w:t>
            </w:r>
          </w:p>
        </w:tc>
      </w:tr>
      <w:tr w:rsidR="00812E94" w:rsidRPr="0036779B" w14:paraId="20F5E9E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37A2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1717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67B1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E204D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204-1011370-Б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5465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C768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4414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0D21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3C709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840.1005121-01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B58D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20841</w:t>
            </w:r>
          </w:p>
        </w:tc>
      </w:tr>
      <w:tr w:rsidR="00812E94" w:rsidRPr="0036779B" w14:paraId="0B60655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1B85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1718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DABB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15734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204-1011371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8406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001D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4415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7E08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22378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240Н-1008510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E05D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1196</w:t>
            </w:r>
          </w:p>
        </w:tc>
      </w:tr>
      <w:tr w:rsidR="00812E94" w:rsidRPr="0036779B" w14:paraId="19F502C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1DA6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1719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87B2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8C9EE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850.1011378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D0E7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47F2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4416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22DF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5E11C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650.1007032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04C4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17937</w:t>
            </w:r>
          </w:p>
        </w:tc>
      </w:tr>
      <w:tr w:rsidR="00812E94" w:rsidRPr="0036779B" w14:paraId="080DA27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7876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1720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76DB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1BE7F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236-1011380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1DF7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B3D1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4417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6A05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362C4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650.1006037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0C5B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9908</w:t>
            </w:r>
          </w:p>
        </w:tc>
      </w:tr>
      <w:tr w:rsidR="00812E94" w:rsidRPr="0036779B" w14:paraId="463167B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1E97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1721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A810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8844A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240-1011380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3A70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EAD2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4418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9E83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52BE8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ВК418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8F58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1623</w:t>
            </w:r>
          </w:p>
        </w:tc>
      </w:tr>
      <w:tr w:rsidR="00812E94" w:rsidRPr="0036779B" w14:paraId="2115F12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651A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1722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ABB3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30E67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840.1011381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9F1D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4A90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4419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A545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75DD0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ВК403/ВЗХ-2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1210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4442</w:t>
            </w:r>
          </w:p>
        </w:tc>
      </w:tr>
      <w:tr w:rsidR="00812E94" w:rsidRPr="0036779B" w14:paraId="018F027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D1ED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1723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8914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EE79D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850.1011381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83BE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2761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4420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D8AA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F07B6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ВК403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F921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3673</w:t>
            </w:r>
          </w:p>
        </w:tc>
      </w:tr>
      <w:tr w:rsidR="00812E94" w:rsidRPr="0036779B" w14:paraId="742FB66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5D22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1724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FFBC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70058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236-1011398-В2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3F81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7279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5074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4421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8CE4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31D94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ВК413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E88B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6150</w:t>
            </w:r>
          </w:p>
        </w:tc>
      </w:tr>
      <w:tr w:rsidR="00812E94" w:rsidRPr="0036779B" w14:paraId="3890370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7485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1725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26D2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66115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236-1011398-Г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884F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8588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5740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4422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5413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B716B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ВК40А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2DAE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6833</w:t>
            </w:r>
          </w:p>
        </w:tc>
      </w:tr>
      <w:tr w:rsidR="00812E94" w:rsidRPr="0036779B" w14:paraId="4B30AEF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9C66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1726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1358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73A7A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236-1011398-Д</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7F9A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8533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5EBC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4423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8228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C570D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11.3704-01 24V</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A767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2050</w:t>
            </w:r>
          </w:p>
        </w:tc>
      </w:tr>
      <w:tr w:rsidR="00812E94" w:rsidRPr="0036779B" w14:paraId="3A0B5D7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B5BD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1727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4253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393E5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236А-1011398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EACA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10189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6144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4424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9259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080B0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ВК412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0334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2562</w:t>
            </w:r>
          </w:p>
        </w:tc>
      </w:tr>
      <w:tr w:rsidR="00812E94" w:rsidRPr="0036779B" w14:paraId="14DD4EC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0CEB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1728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B38E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E7B22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238-1011398-В2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D8E7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7852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3853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4425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DB09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CFC40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250717-П29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3F20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w:t>
            </w:r>
          </w:p>
        </w:tc>
      </w:tr>
      <w:tr w:rsidR="00812E94" w:rsidRPr="0036779B" w14:paraId="18C4EB5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24DA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1729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CC0F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07902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238В-1011398-Б4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646E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8179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ED78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4426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35DB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A435A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250716-П29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F5E7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940</w:t>
            </w:r>
          </w:p>
        </w:tc>
      </w:tr>
      <w:tr w:rsidR="00812E94" w:rsidRPr="0036779B" w14:paraId="7907593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85B4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1730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7B1B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ED9EB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238Ф-1011398-А3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254D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10365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20E7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4427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6189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CE811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120-3103019/250713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EFF1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1367</w:t>
            </w:r>
          </w:p>
        </w:tc>
      </w:tr>
      <w:tr w:rsidR="00812E94" w:rsidRPr="0036779B" w14:paraId="4020A28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F5EC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1731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8BE2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38D6A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236-1011399-В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36BB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7279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BB0A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4428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7F5E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85C83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120-3103018/250712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3AF0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1537</w:t>
            </w:r>
          </w:p>
        </w:tc>
      </w:tr>
      <w:tr w:rsidR="00812E94" w:rsidRPr="0036779B" w14:paraId="0A837B7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0884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1732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D643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ADED1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236А-1011399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21BB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9160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1CFD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4429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4566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E69E6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5335-3101040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BB2B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1708</w:t>
            </w:r>
          </w:p>
        </w:tc>
      </w:tr>
      <w:tr w:rsidR="00812E94" w:rsidRPr="0036779B" w14:paraId="302AA79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23A4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1733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698A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EF51F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236-1011400-Е</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D5FB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23C6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4430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759E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E4EC0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6510-3101040-01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4E62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5637</w:t>
            </w:r>
          </w:p>
        </w:tc>
      </w:tr>
      <w:tr w:rsidR="00812E94" w:rsidRPr="0036779B" w14:paraId="4368685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6BEA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1734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2154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BBC45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236-1011400-Ж</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C328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6025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02F5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4431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914C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7328C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6505-2403040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3C25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18791</w:t>
            </w:r>
          </w:p>
        </w:tc>
      </w:tr>
      <w:tr w:rsidR="00812E94" w:rsidRPr="0036779B" w14:paraId="4C5E545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7751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1735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7CC1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8148C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238-1011400-Г2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6661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AFC2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4432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C983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FB5AC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6505-2502026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ABFE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22208</w:t>
            </w:r>
          </w:p>
        </w:tc>
      </w:tr>
      <w:tr w:rsidR="00812E94" w:rsidRPr="0036779B" w14:paraId="406C159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D623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1736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0DC8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6BFB3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238В-1011400-Г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4697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5589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3E60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4433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FF16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22015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5133В2-3103076-000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E417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12641</w:t>
            </w:r>
          </w:p>
        </w:tc>
      </w:tr>
      <w:tr w:rsidR="00812E94" w:rsidRPr="0036779B" w14:paraId="27F06A9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853D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1737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8EF3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6176E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238Ф-1011400-В2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F881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6625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7E45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4434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44A9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F3261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250Б-2918142-10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E5AB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23062</w:t>
            </w:r>
          </w:p>
        </w:tc>
      </w:tr>
      <w:tr w:rsidR="00812E94" w:rsidRPr="0036779B" w14:paraId="176E309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362C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1738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44B8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16AC9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240-1011400-А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C23B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66EB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4435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5ACA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F1DB7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260-1802247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0BBD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5125</w:t>
            </w:r>
          </w:p>
        </w:tc>
      </w:tr>
      <w:tr w:rsidR="00812E94" w:rsidRPr="0036779B" w14:paraId="411FB9D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4B34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1739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18B8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073A7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240Б-1011400-А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FC94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4662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C754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4436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0217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C4BA7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260-1802245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5717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18791</w:t>
            </w:r>
          </w:p>
        </w:tc>
      </w:tr>
      <w:tr w:rsidR="00812E94" w:rsidRPr="0036779B" w14:paraId="62682CE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2927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1740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CAFA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7FFB5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840.1011400-10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E137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2C35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4437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FD04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DB1D4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255Б-3703113-Б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21EC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1537</w:t>
            </w:r>
          </w:p>
        </w:tc>
      </w:tr>
      <w:tr w:rsidR="00812E94" w:rsidRPr="0036779B" w14:paraId="4F11651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8F26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1741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B3D1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C6FB9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240-1011406-Б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2F2C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5235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BC74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4438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CB91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99E96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349605-П29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EE11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w:t>
            </w:r>
          </w:p>
        </w:tc>
      </w:tr>
      <w:tr w:rsidR="00812E94" w:rsidRPr="0036779B" w14:paraId="53D8DE3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5FC1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1742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8B60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w:t>
            </w:r>
            <w:r w:rsidRPr="0036779B">
              <w:rPr>
                <w:rFonts w:ascii="GHEA Grapalat" w:hAnsi="GHEA Grapalat" w:cs="Calibri"/>
                <w:color w:val="000000"/>
                <w:sz w:val="16"/>
                <w:szCs w:val="16"/>
                <w:lang w:eastAsia="ru-RU"/>
              </w:rPr>
              <w:lastRenderedPageBreak/>
              <w:t>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2F02E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240Н-1011406-Б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303B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71CA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4439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6184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C3666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260-3103076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1557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17937</w:t>
            </w:r>
          </w:p>
        </w:tc>
      </w:tr>
      <w:tr w:rsidR="00812E94" w:rsidRPr="0036779B" w14:paraId="5AE796A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D142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1743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F927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86B06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240Н-1011407-Б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E143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4798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E989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5B81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B75F3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311701-П29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1DBC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4783</w:t>
            </w:r>
          </w:p>
        </w:tc>
      </w:tr>
      <w:tr w:rsidR="00812E94" w:rsidRPr="0036779B" w14:paraId="240FD1F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8B7F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1744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A35A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8C550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240-1011408-Б2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BF38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1317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EBE4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97F0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9F455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256Б-3104077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8B4C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20499</w:t>
            </w:r>
          </w:p>
        </w:tc>
      </w:tr>
      <w:tr w:rsidR="00812E94" w:rsidRPr="0036779B" w14:paraId="009BD17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F790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1745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6ABF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33962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240-1011418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9257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11128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404B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AD19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CA758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200-3104081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FCD5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5979</w:t>
            </w:r>
          </w:p>
        </w:tc>
      </w:tr>
      <w:tr w:rsidR="00812E94" w:rsidRPr="0036779B" w14:paraId="265EB9C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BF65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1746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9B0E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096A4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240Б-1011418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34AF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11323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44B8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62E3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DB0BD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200-3104076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707C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5808</w:t>
            </w:r>
          </w:p>
        </w:tc>
      </w:tr>
      <w:tr w:rsidR="00812E94" w:rsidRPr="0036779B" w14:paraId="5395C7C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0A96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1747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466D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8E511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236-1011420-В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DE9C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5589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311E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63C5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6AD65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200-3104076-Б1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2911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6662</w:t>
            </w:r>
          </w:p>
        </w:tc>
      </w:tr>
      <w:tr w:rsidR="00812E94" w:rsidRPr="0036779B" w14:paraId="4E3EDA5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1E98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1748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BD0F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3FE2D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236-1011420-Г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2C92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2890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08D4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BC1A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25216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260-3103077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359F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9396</w:t>
            </w:r>
          </w:p>
        </w:tc>
      </w:tr>
      <w:tr w:rsidR="00812E94" w:rsidRPr="0036779B" w14:paraId="0FE1801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4A7D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1749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CB6D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73CC4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240-1011420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4DEC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7BC3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FFCF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BD447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349520-П29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D79E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1879</w:t>
            </w:r>
          </w:p>
        </w:tc>
      </w:tr>
      <w:tr w:rsidR="00812E94" w:rsidRPr="0036779B" w14:paraId="52FCF2D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FCA7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1750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B5F1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1F1E9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240Н-1011420-А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AA9A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F049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4C5F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0EEAD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250688-П29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8601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342</w:t>
            </w:r>
          </w:p>
        </w:tc>
      </w:tr>
      <w:tr w:rsidR="00812E94" w:rsidRPr="0036779B" w14:paraId="1330C6F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FC29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1751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C730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492E3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236Н-1011425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283D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12360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BEB7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86AB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86343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12574511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2951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171</w:t>
            </w:r>
          </w:p>
        </w:tc>
      </w:tr>
      <w:tr w:rsidR="00812E94" w:rsidRPr="0036779B" w14:paraId="3A010E4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4D40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1752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B621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52F4B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238Н-1011425-В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656D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14609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2780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8416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C67CB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250512-П29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E400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w:t>
            </w:r>
          </w:p>
        </w:tc>
      </w:tr>
      <w:tr w:rsidR="00812E94" w:rsidRPr="0036779B" w14:paraId="631FA48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8D68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1753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FF09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F124B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236Н-1011426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E31A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11011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707B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4450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43A1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D903B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250689-П29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3541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188</w:t>
            </w:r>
          </w:p>
        </w:tc>
      </w:tr>
      <w:tr w:rsidR="00812E94" w:rsidRPr="0036779B" w14:paraId="5E390AC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F853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1754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B370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2FA80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238Н-1011426-В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30B6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13240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D715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4451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724B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3CEB0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250959-П29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56DB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w:t>
            </w:r>
          </w:p>
        </w:tc>
      </w:tr>
      <w:tr w:rsidR="00812E94" w:rsidRPr="0036779B" w14:paraId="4008F12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5F26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1755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4EE4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BA85B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236Н-1011427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CFF6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11069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340D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4452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F77B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D3CB7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250559-П29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5A66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w:t>
            </w:r>
          </w:p>
        </w:tc>
      </w:tr>
      <w:tr w:rsidR="00812E94" w:rsidRPr="0036779B" w14:paraId="21C8C2F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188A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1756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92FE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C3B18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238Н-1011427-В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3313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14022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8FCE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4453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F6A9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8C0BB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250979-П29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F764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1196</w:t>
            </w:r>
          </w:p>
        </w:tc>
      </w:tr>
      <w:tr w:rsidR="00812E94" w:rsidRPr="0036779B" w14:paraId="7C8A1E2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ED59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1757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9F8F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55C4F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236Н-1011428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633C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10013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184B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4454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0964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5644A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250691-П29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7A79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854</w:t>
            </w:r>
          </w:p>
        </w:tc>
      </w:tr>
      <w:tr w:rsidR="00812E94" w:rsidRPr="0036779B" w14:paraId="5B6D675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B3CE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1758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F999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F712F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238Н-1011428-В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2A1A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17230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3516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4455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ADCA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74FB5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250907-П29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0323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w:t>
            </w:r>
          </w:p>
        </w:tc>
      </w:tr>
      <w:tr w:rsidR="00812E94" w:rsidRPr="0036779B" w14:paraId="4C6AF5A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2304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1759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8282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2C3EC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238Н-1011432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4301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A796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4456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4AF4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097C9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250565-П29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1F43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w:t>
            </w:r>
          </w:p>
        </w:tc>
      </w:tr>
      <w:tr w:rsidR="00812E94" w:rsidRPr="0036779B" w14:paraId="26E9CAE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5E08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1760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76A0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9FA48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240Н-1011439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C397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A083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4457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EF0E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5082E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348002-П29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EBEC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3075</w:t>
            </w:r>
          </w:p>
        </w:tc>
      </w:tr>
      <w:tr w:rsidR="00812E94" w:rsidRPr="0036779B" w14:paraId="7341D45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18B3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1761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B9F4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0E079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7511.101144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8F51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289E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4458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63FE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7290E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349600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1AAB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w:t>
            </w:r>
          </w:p>
        </w:tc>
      </w:tr>
      <w:tr w:rsidR="00812E94" w:rsidRPr="0036779B" w14:paraId="36871A1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7C37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1762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7727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52C44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7511.101144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3BFA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2820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01D3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4459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2360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32CA8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311603-П29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3D02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7004</w:t>
            </w:r>
          </w:p>
        </w:tc>
      </w:tr>
      <w:tr w:rsidR="00812E94" w:rsidRPr="0036779B" w14:paraId="59C70DC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0078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1763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21CD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CE2F1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240Н-1011445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6106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5251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35D0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4460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9AD8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8715A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349509-П</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AAE2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5637</w:t>
            </w:r>
          </w:p>
        </w:tc>
      </w:tr>
      <w:tr w:rsidR="00812E94" w:rsidRPr="0036779B" w14:paraId="63BA96C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6903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1764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C4C9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76422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7511.101145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9F52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5194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3564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4461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7019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C8B2F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250510-П29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AD0C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137</w:t>
            </w:r>
          </w:p>
        </w:tc>
      </w:tr>
      <w:tr w:rsidR="00812E94" w:rsidRPr="0036779B" w14:paraId="60CFD72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3874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1765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DCB1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599DD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240Н-1011446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CF3C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5195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5253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4462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5DE9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DDE3E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240-1005070-Б1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20D6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240953</w:t>
            </w:r>
          </w:p>
        </w:tc>
      </w:tr>
      <w:tr w:rsidR="00812E94" w:rsidRPr="0036779B" w14:paraId="47559B9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7D3F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1766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0CCA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5CC87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238Н-1011447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6C2F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3655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553C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4463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003A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3CBED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6301.3701/232.3771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5BBC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454233</w:t>
            </w:r>
          </w:p>
        </w:tc>
      </w:tr>
      <w:tr w:rsidR="00812E94" w:rsidRPr="0036779B" w14:paraId="00A0044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3DDF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1767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B2D7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2064D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238Н-1011520-Б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D4E2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1919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FA9B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4464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28D3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53948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6301.3701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8BF0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570567</w:t>
            </w:r>
          </w:p>
        </w:tc>
      </w:tr>
      <w:tr w:rsidR="00812E94" w:rsidRPr="0036779B" w14:paraId="53E74F0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D06A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1768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96CE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F7F8B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840.1011538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1B32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7205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7291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4465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3640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F51B0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6311.3701/232.3771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DC77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522051</w:t>
            </w:r>
          </w:p>
        </w:tc>
      </w:tr>
      <w:tr w:rsidR="00812E94" w:rsidRPr="0036779B" w14:paraId="0D9DE05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D0C2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1769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D594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6B24A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850.1011538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E7EF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9164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E15F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4466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0BA5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2D9B7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631.3701/6311.3701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5088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570567</w:t>
            </w:r>
          </w:p>
        </w:tc>
      </w:tr>
      <w:tr w:rsidR="00812E94" w:rsidRPr="0036779B" w14:paraId="56C6E96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B453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1770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FC02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AE66D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238БТ-1012010-Б2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0C78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68860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7F35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4467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3D24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DABF7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Г288А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39BA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127438</w:t>
            </w:r>
          </w:p>
        </w:tc>
      </w:tr>
      <w:tr w:rsidR="00812E94" w:rsidRPr="0036779B" w14:paraId="2CE4C1C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F4F3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1771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2B82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F42E3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658.101201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1111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56559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C72C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4468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0DDC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7CE57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Г1000Б.21.1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0961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77214</w:t>
            </w:r>
          </w:p>
        </w:tc>
      </w:tr>
      <w:tr w:rsidR="00812E94" w:rsidRPr="0036779B" w14:paraId="63310F1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EB78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1772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6801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301FF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840.1012010-12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AEF2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327110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9AC0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4469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DF21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20635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Г288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2EBD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128121</w:t>
            </w:r>
          </w:p>
        </w:tc>
      </w:tr>
      <w:tr w:rsidR="00812E94" w:rsidRPr="0036779B" w14:paraId="32F77E0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1CB7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1773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C03F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E5B38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840.1012010-21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8873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373089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B237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4470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09EB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8A7C7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Г288Е</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91E4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128975</w:t>
            </w:r>
          </w:p>
        </w:tc>
      </w:tr>
      <w:tr w:rsidR="00812E94" w:rsidRPr="0036779B" w14:paraId="79FEF89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A9CA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1774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BB03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08F12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850.101201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B305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577889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D9CA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4471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343A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9ACAB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6582.3701Р</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369B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81998</w:t>
            </w:r>
          </w:p>
        </w:tc>
      </w:tr>
      <w:tr w:rsidR="00812E94" w:rsidRPr="0036779B" w14:paraId="32339BB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9484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1775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B9E6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FC9E3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238Б-1012015-В2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1B22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27400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05C8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4472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EBD8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1DFD2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6582.3701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8DBA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142471</w:t>
            </w:r>
          </w:p>
        </w:tc>
      </w:tr>
      <w:tr w:rsidR="00812E94" w:rsidRPr="0036779B" w14:paraId="171C562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E88C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1776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5846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982E3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658.101202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4ED4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17207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3849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4473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5BBB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04294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5702.3701-20Р</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3897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115309</w:t>
            </w:r>
          </w:p>
        </w:tc>
      </w:tr>
      <w:tr w:rsidR="00812E94" w:rsidRPr="0036779B" w14:paraId="4F826D1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219E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1777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CF9A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87443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236-1012023-А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423F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5169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886B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4474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94CA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627F0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5702.3701-21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49E9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125559</w:t>
            </w:r>
          </w:p>
        </w:tc>
      </w:tr>
      <w:tr w:rsidR="00812E94" w:rsidRPr="0036779B" w14:paraId="274D80C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A0B3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1778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095D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348EA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236-1012027-А2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5753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4882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1F13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4475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3295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A8B32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1702.3771 Р</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2BFB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61498</w:t>
            </w:r>
          </w:p>
        </w:tc>
      </w:tr>
      <w:tr w:rsidR="00812E94" w:rsidRPr="0036779B" w14:paraId="4954373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51DB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1779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5EF1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3573B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236-1012043-Б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878E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62CB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4476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2291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52751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1702.3771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6979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111380</w:t>
            </w:r>
          </w:p>
        </w:tc>
      </w:tr>
      <w:tr w:rsidR="00812E94" w:rsidRPr="0036779B" w14:paraId="1DEA518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D70B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1780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E5E0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FDDA8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236-1012044-В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8C96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2375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6C66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4477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AD82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57070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4001.3771-42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886D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149133</w:t>
            </w:r>
          </w:p>
        </w:tc>
      </w:tr>
      <w:tr w:rsidR="00812E94" w:rsidRPr="0036779B" w14:paraId="3C33DC9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4791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1781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B3F7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023E0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840.1012046-20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6595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1703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4478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EF4B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B3058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6505-8607010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B469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208411</w:t>
            </w:r>
          </w:p>
        </w:tc>
      </w:tr>
      <w:tr w:rsidR="00812E94" w:rsidRPr="0036779B" w14:paraId="3ECC7FB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A216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1782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3597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00186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236-1012064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8932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728A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4479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4A88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A6209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65034-8607008-10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1676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275034</w:t>
            </w:r>
          </w:p>
        </w:tc>
      </w:tr>
      <w:tr w:rsidR="00812E94" w:rsidRPr="0036779B" w14:paraId="3C5067D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4B5A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1783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DCD3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9B7E7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236-1012067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351D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676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B5E1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4480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8926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F8822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256Б-3405010-15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B058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430487</w:t>
            </w:r>
          </w:p>
        </w:tc>
      </w:tr>
      <w:tr w:rsidR="00812E94" w:rsidRPr="0036779B" w14:paraId="71245F3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ACAA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1784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2712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FF149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238Б-1012076-Б2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A718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34088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703A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4481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9391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F3B8E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6437-3405005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D67A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344902</w:t>
            </w:r>
          </w:p>
        </w:tc>
      </w:tr>
      <w:tr w:rsidR="00812E94" w:rsidRPr="0036779B" w14:paraId="48AAA16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65F8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1785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FD3A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AB35A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840.1012076-21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AC13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31115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6745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4482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D524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4D74D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6510-3405005-10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D035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339948</w:t>
            </w:r>
          </w:p>
        </w:tc>
      </w:tr>
      <w:tr w:rsidR="00812E94" w:rsidRPr="0036779B" w14:paraId="0940948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FF9F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1786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98AC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5227B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840.1012077-22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ED36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16232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6352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4483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624E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C7114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6510-3405010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388B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199698</w:t>
            </w:r>
          </w:p>
        </w:tc>
      </w:tr>
      <w:tr w:rsidR="00812E94" w:rsidRPr="0036779B" w14:paraId="23455D8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8F65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1787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3F34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0D352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238Б-1012078-Б2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1B05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15098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A3EA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4484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7819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682C4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260-1201010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C8E6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103351</w:t>
            </w:r>
          </w:p>
        </w:tc>
      </w:tr>
      <w:tr w:rsidR="00812E94" w:rsidRPr="0036779B" w14:paraId="1E7ED70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20C0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1788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7C65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558D6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840.1012078-31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1ADC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15489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7C47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4485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CE79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32256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256-1201010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68E7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104205</w:t>
            </w:r>
          </w:p>
        </w:tc>
      </w:tr>
      <w:tr w:rsidR="00812E94" w:rsidRPr="0036779B" w14:paraId="0D898BB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0C28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1789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6BFB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D98D6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236-1012117-Б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61E2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34EB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4486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456E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4B117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256-1201010-Б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D34E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27333</w:t>
            </w:r>
          </w:p>
        </w:tc>
      </w:tr>
      <w:tr w:rsidR="00812E94" w:rsidRPr="0036779B" w14:paraId="5C49423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C0A1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0543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A0BBB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840.1012117-60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3760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85AF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4487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98B7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EBEAB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260-1201010-Б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BF48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29895</w:t>
            </w:r>
          </w:p>
        </w:tc>
      </w:tr>
      <w:tr w:rsidR="00812E94" w:rsidRPr="0036779B" w14:paraId="287C340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7D93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9E70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E4942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236-1012118-В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8B0B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3DF2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4488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7C9F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F1191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65055-1201010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F9AD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124705</w:t>
            </w:r>
          </w:p>
        </w:tc>
      </w:tr>
      <w:tr w:rsidR="00812E94" w:rsidRPr="0036779B" w14:paraId="617EB4E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E4E4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28B5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3D167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850.10122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7606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32172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F318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4489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0348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70CA2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6444-1201010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B6CA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152891</w:t>
            </w:r>
          </w:p>
        </w:tc>
      </w:tr>
      <w:tr w:rsidR="00812E94" w:rsidRPr="0036779B" w14:paraId="076FE8C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EE7D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5FB5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EB709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8401.10125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E888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1018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C2A4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4490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3665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0ED9C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6444-1201010-Б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9FB1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33312</w:t>
            </w:r>
          </w:p>
        </w:tc>
      </w:tr>
      <w:tr w:rsidR="00812E94" w:rsidRPr="0036779B" w14:paraId="6522A51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4102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11EE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2FF99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850.1012504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BE22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4FAD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4491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C1DB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21F0D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6505-2506027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654C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58936</w:t>
            </w:r>
          </w:p>
        </w:tc>
      </w:tr>
      <w:tr w:rsidR="00812E94" w:rsidRPr="0036779B" w14:paraId="1D9EFEC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239F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A6C9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B8165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201-1013362-А1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1BB2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3420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9DA3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4492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92EB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05ADC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256-1302041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D710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w:t>
            </w:r>
          </w:p>
        </w:tc>
      </w:tr>
      <w:tr w:rsidR="00812E94" w:rsidRPr="0036779B" w14:paraId="4AE842A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A184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6977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B0E6B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840.1013600-10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4DE2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595534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F8CA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4493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8658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90892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6505-2402112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F85B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50053</w:t>
            </w:r>
          </w:p>
        </w:tc>
      </w:tr>
      <w:tr w:rsidR="00812E94" w:rsidRPr="0036779B" w14:paraId="25EA602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523B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BD37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20DEB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840.1013600-30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1326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709001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B1C9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4494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7985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BF9F0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236Д-1003009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8DED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525297</w:t>
            </w:r>
          </w:p>
        </w:tc>
      </w:tr>
      <w:tr w:rsidR="00812E94" w:rsidRPr="0036779B" w14:paraId="36D3DC0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773B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3F7D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6AFFC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840.1013600-50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6A5C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769180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69D5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4495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430A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CF4B8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238-1003009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62F8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817414</w:t>
            </w:r>
          </w:p>
        </w:tc>
      </w:tr>
      <w:tr w:rsidR="00812E94" w:rsidRPr="0036779B" w14:paraId="48CED10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ADAE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1E4E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7B7D4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845.10136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4FFC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798901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8B10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4496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10BE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070A9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238Д-1003009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1AD0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669647</w:t>
            </w:r>
          </w:p>
        </w:tc>
      </w:tr>
      <w:tr w:rsidR="00812E94" w:rsidRPr="0036779B" w14:paraId="2CA3F7F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3679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1800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EE48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D6FF7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850.10136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850F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662806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9FA5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4497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A158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DDA24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536.1003010-10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A4AD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1375168</w:t>
            </w:r>
          </w:p>
        </w:tc>
      </w:tr>
      <w:tr w:rsidR="00812E94" w:rsidRPr="0036779B" w14:paraId="1FE1DD1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6D43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1801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C863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59C75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840.1013620-10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6385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250580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0043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4498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2317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151EE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536.1003010-20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45B2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1411042</w:t>
            </w:r>
          </w:p>
        </w:tc>
      </w:tr>
      <w:tr w:rsidR="00812E94" w:rsidRPr="0036779B" w14:paraId="5FF99D9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EBB4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1802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67BB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59306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840.1013620-30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5D49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353090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CAD6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4499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9579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26C79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650.1003012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8824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3668538</w:t>
            </w:r>
          </w:p>
        </w:tc>
      </w:tr>
      <w:tr w:rsidR="00812E94" w:rsidRPr="0036779B" w14:paraId="6B186D3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1EF2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1803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3810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DE742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840.1013622-10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E2D3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226147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EADB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4500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F5F0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11AA8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656.1003009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C47D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651710</w:t>
            </w:r>
          </w:p>
        </w:tc>
      </w:tr>
      <w:tr w:rsidR="00812E94" w:rsidRPr="0036779B" w14:paraId="4DCC2BB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21B2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1804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C471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13896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840.1013650-01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0338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345107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AE77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4501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2128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81C23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100-3521110-10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7C4E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14520</w:t>
            </w:r>
          </w:p>
        </w:tc>
      </w:tr>
      <w:tr w:rsidR="00812E94" w:rsidRPr="0036779B" w14:paraId="2D3EF83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B696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1805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B0DA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2CE26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840.1013665-10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94C5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5E82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4502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B134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0444A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100-3521111-10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E57E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10762</w:t>
            </w:r>
          </w:p>
        </w:tc>
      </w:tr>
      <w:tr w:rsidR="00812E94" w:rsidRPr="0036779B" w14:paraId="124A49A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C4F2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1806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A1A6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57805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840.1013667-10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85E5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C031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4503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3751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83FFF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100-3521110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43B3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9566</w:t>
            </w:r>
          </w:p>
        </w:tc>
      </w:tr>
      <w:tr w:rsidR="00812E94" w:rsidRPr="0036779B" w14:paraId="30B8C9D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F7A9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1807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3781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A82A7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840.1013668-10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71AB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BA39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4504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2E72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7F78E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100-3521111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30DD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9566</w:t>
            </w:r>
          </w:p>
        </w:tc>
      </w:tr>
      <w:tr w:rsidR="00812E94" w:rsidRPr="0036779B" w14:paraId="4E4D62D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2375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1808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6A09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A0580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840.1013670-10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0EDA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D4CD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4505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E19F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4A3C3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100-3521210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9117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13837</w:t>
            </w:r>
          </w:p>
        </w:tc>
      </w:tr>
      <w:tr w:rsidR="00812E94" w:rsidRPr="0036779B" w14:paraId="5D071BC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D669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1809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8F2D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CE10F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840.1013687-10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2407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7127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412E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4506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B0B5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73B2C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ДП-01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1B79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96518</w:t>
            </w:r>
          </w:p>
        </w:tc>
      </w:tr>
      <w:tr w:rsidR="00812E94" w:rsidRPr="0036779B" w14:paraId="2D63EFE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C0D2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1810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543C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E98D2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w:t>
            </w:r>
            <w:r w:rsidRPr="0036779B">
              <w:rPr>
                <w:rFonts w:ascii="GHEA Grapalat" w:hAnsi="GHEA Grapalat" w:cs="Calibri"/>
                <w:color w:val="000000"/>
                <w:sz w:val="16"/>
                <w:szCs w:val="16"/>
                <w:lang w:eastAsia="ru-RU"/>
              </w:rPr>
              <w:lastRenderedPageBreak/>
              <w:t>0.1013694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E16A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12536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BAC4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4507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07FA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A2501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ММ124Д(2702.3829)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B61C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3075</w:t>
            </w:r>
          </w:p>
        </w:tc>
      </w:tr>
      <w:tr w:rsidR="00812E94" w:rsidRPr="0036779B" w14:paraId="5921629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F77B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1811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50D1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98993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840.1013708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FAB5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19303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182A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4508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339C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F0FF1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ММ124Д</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AD87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4713</w:t>
            </w:r>
          </w:p>
        </w:tc>
      </w:tr>
      <w:tr w:rsidR="00812E94" w:rsidRPr="0036779B" w14:paraId="1655BF8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CF44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1812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8E09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60460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840.101371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E830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18606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90AA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4509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FAE4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22198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16.3829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DF9B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29041</w:t>
            </w:r>
          </w:p>
        </w:tc>
      </w:tr>
      <w:tr w:rsidR="00812E94" w:rsidRPr="0036779B" w14:paraId="442BF55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A251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1813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13D3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BA97C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238Б-1013720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0EDF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4882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9217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4510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9E69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82FC2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11.3829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41BE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8114</w:t>
            </w:r>
          </w:p>
        </w:tc>
      </w:tr>
      <w:tr w:rsidR="00812E94" w:rsidRPr="0036779B" w14:paraId="51B3BB7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6EDF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1814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6E9E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3BBE7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7511.1013732-01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BAAE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29160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C06F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4511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7C4D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EC81C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18.3829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F958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6748</w:t>
            </w:r>
          </w:p>
        </w:tc>
      </w:tr>
      <w:tr w:rsidR="00812E94" w:rsidRPr="0036779B" w14:paraId="4AE7297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2CC9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1815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4025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3DEA9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7601.1013732-01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27EC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24133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AD0E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4512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1767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4EF01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ДАДМ</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1A45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4442</w:t>
            </w:r>
          </w:p>
        </w:tc>
      </w:tr>
      <w:tr w:rsidR="00812E94" w:rsidRPr="0036779B" w14:paraId="1FD459E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2E88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1816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2A3C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C6A54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238Б-1013740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345F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48AB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4513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F0B3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524C5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ДАДВ</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B77A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6662</w:t>
            </w:r>
          </w:p>
        </w:tc>
      </w:tr>
      <w:tr w:rsidR="00812E94" w:rsidRPr="0036779B" w14:paraId="53CA15F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8951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1817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16D4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9D92E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840.1013900-10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D9FE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12D1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4514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0C5E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B80A9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13.38396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020D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9993</w:t>
            </w:r>
          </w:p>
        </w:tc>
      </w:tr>
      <w:tr w:rsidR="00812E94" w:rsidRPr="0036779B" w14:paraId="7CE9F14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BA93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1818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C51A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E8B2A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240-1014094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FBF2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13084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9A23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4515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445C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08A3F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ТМ100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C5E4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3246</w:t>
            </w:r>
          </w:p>
        </w:tc>
      </w:tr>
      <w:tr w:rsidR="00812E94" w:rsidRPr="0036779B" w14:paraId="4392387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DA79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1819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66B2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3E7F4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7511.101409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AD82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16780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678E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4516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D961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88355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EE-100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638F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1623</w:t>
            </w:r>
          </w:p>
        </w:tc>
      </w:tr>
      <w:tr w:rsidR="00812E94" w:rsidRPr="0036779B" w14:paraId="0BF5F5E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8E30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EBAD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471EF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236-1014104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0A84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2492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7C10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4517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988E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991FE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141.3828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D7A5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6321</w:t>
            </w:r>
          </w:p>
        </w:tc>
      </w:tr>
      <w:tr w:rsidR="00812E94" w:rsidRPr="0036779B" w14:paraId="4C56D16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E83C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5EEA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95B2D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240-1014104-Б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F9D8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F7B4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4518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CD1A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C715A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ТМ111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9A95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3929</w:t>
            </w:r>
          </w:p>
        </w:tc>
      </w:tr>
      <w:tr w:rsidR="00812E94" w:rsidRPr="0036779B" w14:paraId="13C357F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AB1B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5B3A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AF14C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6582.1014142-10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175E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A212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4519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9F2A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A2A68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ДАТЖ-02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02F0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7687</w:t>
            </w:r>
          </w:p>
        </w:tc>
      </w:tr>
      <w:tr w:rsidR="00812E94" w:rsidRPr="0036779B" w14:paraId="49059BF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1366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548F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61F20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840.1014142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20FA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10796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3C3F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4520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511D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7F619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ДАТЖ-01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3220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7687</w:t>
            </w:r>
          </w:p>
        </w:tc>
      </w:tr>
      <w:tr w:rsidR="00812E94" w:rsidRPr="0036779B" w14:paraId="3983683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3C76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94E9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CC45F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6582.101415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92FD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6657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0342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4521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1274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CFD39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ДУТЖ-03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97A4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16229</w:t>
            </w:r>
          </w:p>
        </w:tc>
      </w:tr>
      <w:tr w:rsidR="00812E94" w:rsidRPr="0036779B" w14:paraId="2805B4F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429D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A565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B2F0F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840.1014145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7E47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1297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972C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4522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A217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1700A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ДУТЖ-02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44E4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9396</w:t>
            </w:r>
          </w:p>
        </w:tc>
      </w:tr>
      <w:tr w:rsidR="00812E94" w:rsidRPr="0036779B" w14:paraId="5B5A923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FD16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4A37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74730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240-1014146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1F8F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6552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C89E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4523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669A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C2FA9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ДУТЖ-01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8E40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8712</w:t>
            </w:r>
          </w:p>
        </w:tc>
      </w:tr>
      <w:tr w:rsidR="00812E94" w:rsidRPr="0036779B" w14:paraId="757157B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A8D3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CB74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F30B3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240-1014147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5B65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5FC7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4524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7FAD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52C24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ДАТЖ</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78AC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7346</w:t>
            </w:r>
          </w:p>
        </w:tc>
      </w:tr>
      <w:tr w:rsidR="00812E94" w:rsidRPr="0036779B" w14:paraId="779A4D1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3FEC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5B8B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E0812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840.1014147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B8AE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14E7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4525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1313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5ED12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260-6100011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F121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316032</w:t>
            </w:r>
          </w:p>
        </w:tc>
      </w:tr>
      <w:tr w:rsidR="00812E94" w:rsidRPr="0036779B" w14:paraId="69CFEA7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8D71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4E31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8C3F1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240-1014148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03CE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2536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2810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4526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0759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60576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260-6100010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B200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319449</w:t>
            </w:r>
          </w:p>
        </w:tc>
      </w:tr>
      <w:tr w:rsidR="00812E94" w:rsidRPr="0036779B" w14:paraId="60335F6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62FB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1830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5ED0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86DD9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240-1014149-Б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2ECA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2317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2B07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4527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DB69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06A8C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8424.1000175-04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AA09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15849623</w:t>
            </w:r>
          </w:p>
        </w:tc>
      </w:tr>
      <w:tr w:rsidR="00812E94" w:rsidRPr="0036779B" w14:paraId="3B18805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DF03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1831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A84B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65F00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840.1014149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B45A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6276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0FDD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4528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A7ED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F433D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8424.1000175-06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A7BD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16005675</w:t>
            </w:r>
          </w:p>
        </w:tc>
      </w:tr>
      <w:tr w:rsidR="00812E94" w:rsidRPr="0036779B" w14:paraId="415E268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003E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1832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5C5E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CA1CD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840.1014149-10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6237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5438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0567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4529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5355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31265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8424.1000175-07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C2C0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16036680</w:t>
            </w:r>
          </w:p>
        </w:tc>
      </w:tr>
      <w:tr w:rsidR="00812E94" w:rsidRPr="0036779B" w14:paraId="2956145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F954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1833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27A5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F1232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238-1014170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2EDD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E903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4530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2DEB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2AFFA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8481.1000175-05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22E2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15264707</w:t>
            </w:r>
          </w:p>
        </w:tc>
      </w:tr>
      <w:tr w:rsidR="00812E94" w:rsidRPr="0036779B" w14:paraId="606A52E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5741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1834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6B05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0C78F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840.101418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E786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22843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1AF0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4531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85B6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7B061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238Б-1000188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9558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10534043</w:t>
            </w:r>
          </w:p>
        </w:tc>
      </w:tr>
      <w:tr w:rsidR="00812E94" w:rsidRPr="0036779B" w14:paraId="1F1423A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FC21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1835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A65E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187C3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840.1014182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5F82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21278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1CA6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4532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1C5C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C221A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238Б-1000191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51AA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10571455</w:t>
            </w:r>
          </w:p>
        </w:tc>
      </w:tr>
      <w:tr w:rsidR="00812E94" w:rsidRPr="0036779B" w14:paraId="3571417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A933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1836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189B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B0F30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6582.10142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D626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61605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7FCF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4533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5642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433B4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238Б-1000021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A405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13920630</w:t>
            </w:r>
          </w:p>
        </w:tc>
      </w:tr>
      <w:tr w:rsidR="00812E94" w:rsidRPr="0036779B" w14:paraId="468C8B1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E9AA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1837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2F9D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4C9AD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6582.10142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1CF6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48501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2677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4534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C579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2C761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238Д-1000188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F86D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11903318</w:t>
            </w:r>
          </w:p>
        </w:tc>
      </w:tr>
      <w:tr w:rsidR="00812E94" w:rsidRPr="0036779B" w14:paraId="04B8033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C0E8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1838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A56C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43661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658.1014216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3E1F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4635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5AD5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4535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C087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3287E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238Д-1000194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7899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11881196</w:t>
            </w:r>
          </w:p>
        </w:tc>
      </w:tr>
      <w:tr w:rsidR="00812E94" w:rsidRPr="0036779B" w14:paraId="7133059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5EFA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1839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AE14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1602C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6582.101422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8D72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4798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66ED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4536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C0BE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267C9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238Д-1000024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B913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14369652</w:t>
            </w:r>
          </w:p>
        </w:tc>
      </w:tr>
      <w:tr w:rsidR="00812E94" w:rsidRPr="0036779B" w14:paraId="6002E90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6A7D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6127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F2CC0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236-1014250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E8D7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7205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8D55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4537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0487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ED7A0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238М2-1000190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2D40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8481626</w:t>
            </w:r>
          </w:p>
        </w:tc>
      </w:tr>
      <w:tr w:rsidR="00812E94" w:rsidRPr="0036779B" w14:paraId="4814407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B217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4C67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72DED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236-1014266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F5BC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2164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3C1C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4538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0E37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68396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238М2-1000020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3FCF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10459135</w:t>
            </w:r>
          </w:p>
        </w:tc>
      </w:tr>
      <w:tr w:rsidR="00812E94" w:rsidRPr="0036779B" w14:paraId="192B941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FB0B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E68C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FB9A3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238-1014266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C2A7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2164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A60A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4539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E44A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E1D8A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240М2-1000186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5BF7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15436133</w:t>
            </w:r>
          </w:p>
        </w:tc>
      </w:tr>
      <w:tr w:rsidR="00812E94" w:rsidRPr="0036779B" w14:paraId="0818E44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DC78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14A5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30DA2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236НМ-1014272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32C2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6F40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4540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FCBC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FD005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240НМ2-1000186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6176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16558731</w:t>
            </w:r>
          </w:p>
        </w:tc>
      </w:tr>
      <w:tr w:rsidR="00812E94" w:rsidRPr="0036779B" w14:paraId="4A99BEB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F97C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36F4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25A85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240-1014275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C3A3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73E2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4541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B258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20162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240НМ2-1000187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347C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16577437</w:t>
            </w:r>
          </w:p>
        </w:tc>
      </w:tr>
      <w:tr w:rsidR="00812E94" w:rsidRPr="0036779B" w14:paraId="2AFAD0C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36B9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6E3B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4EA70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6582.101428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E250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1321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24D6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4542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3E96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92550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240НМ2-1000188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9284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16596143</w:t>
            </w:r>
          </w:p>
        </w:tc>
      </w:tr>
      <w:tr w:rsidR="00812E94" w:rsidRPr="0036779B" w14:paraId="7D14197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2829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D775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2CB86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840.1014576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F116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836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F760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4543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4EE0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D0B79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240ПМ2-1000186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315E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16371674</w:t>
            </w:r>
          </w:p>
        </w:tc>
      </w:tr>
      <w:tr w:rsidR="00812E94" w:rsidRPr="0036779B" w14:paraId="1229DFA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22DD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A0F2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C7963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840.1014576-10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F49D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5BA3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4544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A9CD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945D8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8401.1000186-05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8C73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36299311</w:t>
            </w:r>
          </w:p>
        </w:tc>
      </w:tr>
      <w:tr w:rsidR="00812E94" w:rsidRPr="0036779B" w14:paraId="59CE601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74FC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F953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4FBD9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201-1015624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DC8A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C361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4545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7315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F1EAE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8401.1000186-06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0BC6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36280520</w:t>
            </w:r>
          </w:p>
        </w:tc>
      </w:tr>
      <w:tr w:rsidR="00812E94" w:rsidRPr="0036779B" w14:paraId="12DF94F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48B5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5C99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06E4F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238НБ-1017010-А4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F6A6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18599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618B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4546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339B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EDC40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239В.1721005-03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917F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1364918</w:t>
            </w:r>
          </w:p>
        </w:tc>
      </w:tr>
      <w:tr w:rsidR="00812E94" w:rsidRPr="0036779B" w14:paraId="6814D76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6381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1850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674D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011B9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240Т-1017010-Б2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1641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52960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CCE0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4547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BD6A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2B37C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239.1721005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CA25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1491673</w:t>
            </w:r>
          </w:p>
        </w:tc>
      </w:tr>
      <w:tr w:rsidR="00812E94" w:rsidRPr="0036779B" w14:paraId="672018B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9998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1851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8DF4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5F62C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240НТ-1017010-Б2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0B9B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57810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5147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4548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2301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6ED1D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240-1110040-А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8A06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31091</w:t>
            </w:r>
          </w:p>
        </w:tc>
      </w:tr>
      <w:tr w:rsidR="00812E94" w:rsidRPr="0036779B" w14:paraId="740E46F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617B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1852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C129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8704C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240-1017015-Б2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4685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34733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7159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4549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8D4B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1A7BF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250-6102090-20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735E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7858</w:t>
            </w:r>
          </w:p>
        </w:tc>
      </w:tr>
      <w:tr w:rsidR="00812E94" w:rsidRPr="0036779B" w14:paraId="58C87FB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C5AF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1853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E005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14AAE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240Н-1017015-Б2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26DD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39622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F9F7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4550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A694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38C99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500-3519050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F6A9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2562</w:t>
            </w:r>
          </w:p>
        </w:tc>
      </w:tr>
      <w:tr w:rsidR="00812E94" w:rsidRPr="0036779B" w14:paraId="2EA8E16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D8DD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1854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AEF8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37717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240-1017020-Б2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BA54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23253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38A3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4551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DE0D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DB129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255Л-2732028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9992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3417</w:t>
            </w:r>
          </w:p>
        </w:tc>
      </w:tr>
      <w:tr w:rsidR="00812E94" w:rsidRPr="0036779B" w14:paraId="4AE80FF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DB2E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1855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9537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59155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240Н-1017020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88F3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23253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E3E9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4552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77C8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75248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250-1811162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A159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1879</w:t>
            </w:r>
          </w:p>
        </w:tc>
      </w:tr>
      <w:tr w:rsidR="00812E94" w:rsidRPr="0036779B" w14:paraId="41F3862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BA06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1856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8C89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47940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240-1017031-А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AB49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411A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4553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9C49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AB7FC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200-3519350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6E34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1196</w:t>
            </w:r>
          </w:p>
        </w:tc>
      </w:tr>
      <w:tr w:rsidR="00812E94" w:rsidRPr="0036779B" w14:paraId="6154FB0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6F7C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1857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0593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6F791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240-1017076-А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91ED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7984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4DE2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4554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06D1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6A3A3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540-3101012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B282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819805</w:t>
            </w:r>
          </w:p>
        </w:tc>
      </w:tr>
      <w:tr w:rsidR="00812E94" w:rsidRPr="0036779B" w14:paraId="335A0AA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2F72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1858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4EE1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C24AA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238НБ-1017078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B543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3733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DC57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4555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22EF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438DF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256Б1-3101012(8.5-20)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E3D4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115138</w:t>
            </w:r>
          </w:p>
        </w:tc>
      </w:tr>
      <w:tr w:rsidR="00812E94" w:rsidRPr="0036779B" w14:paraId="035959F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581D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1859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7ECA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E34AB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238Н-1017088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99F4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4CE0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4556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46A8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FC089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5551-3101012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5F19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69698</w:t>
            </w:r>
          </w:p>
        </w:tc>
      </w:tr>
      <w:tr w:rsidR="00812E94" w:rsidRPr="0036779B" w14:paraId="23DD9E8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DE04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1860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5792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7A4CF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238НБ-1017108-Г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B82F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7414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1623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4557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51C1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C7707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54321-3101012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5794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126242</w:t>
            </w:r>
          </w:p>
        </w:tc>
      </w:tr>
      <w:tr w:rsidR="00812E94" w:rsidRPr="0036779B" w14:paraId="0189C31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1782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1861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02B4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7C2BA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238НБ-1017110-Б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8267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C9BC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4558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4A64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FF738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255Б-3507062-В1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4699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8712</w:t>
            </w:r>
          </w:p>
        </w:tc>
      </w:tr>
      <w:tr w:rsidR="00812E94" w:rsidRPr="0036779B" w14:paraId="5EA0057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0D79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1862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F1AC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A6604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201-1017112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CBAB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8C9D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4559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8F29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63EA8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6505-2506030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C076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46124</w:t>
            </w:r>
          </w:p>
        </w:tc>
      </w:tr>
      <w:tr w:rsidR="00812E94" w:rsidRPr="0036779B" w14:paraId="30656F7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FF9B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1863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0F7A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4CFA8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240-1017127-А2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88DC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75BC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4560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CE02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33633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260-2304060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58A2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31091</w:t>
            </w:r>
          </w:p>
        </w:tc>
      </w:tr>
      <w:tr w:rsidR="00812E94" w:rsidRPr="0036779B" w14:paraId="3EEAD67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71C6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1864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DBE4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7E909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238Н-1017140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2A94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6407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A142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4561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7D94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3A4C1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238-1601131-40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95FB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46465</w:t>
            </w:r>
          </w:p>
        </w:tc>
      </w:tr>
      <w:tr w:rsidR="00812E94" w:rsidRPr="0036779B" w14:paraId="3B6BD58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32AD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1865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316E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C5F60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240Н-1017140-Г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FA3B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4226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B64A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4562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65AE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2D70D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238-1601130-40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3265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46465</w:t>
            </w:r>
          </w:p>
        </w:tc>
      </w:tr>
      <w:tr w:rsidR="00812E94" w:rsidRPr="0036779B" w14:paraId="452156E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EC99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1866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C6D9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C9569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238НБ-1017143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0C1D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E6EA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4563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D0FC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767C4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260-2403010-20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E2E2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1033511</w:t>
            </w:r>
          </w:p>
        </w:tc>
      </w:tr>
      <w:tr w:rsidR="00812E94" w:rsidRPr="0036779B" w14:paraId="45C1AD4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0FF1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1867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BDFD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CB038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238НБ-1017144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749B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6B76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4564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9B4C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0D564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200-2403010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6CB0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152037</w:t>
            </w:r>
          </w:p>
        </w:tc>
      </w:tr>
      <w:tr w:rsidR="00812E94" w:rsidRPr="0036779B" w14:paraId="399F1AF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21D9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1868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A8D4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2E69E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238Н-1017146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686F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5235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869F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4565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9B53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9D964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200-2403010-А2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F1AD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638898</w:t>
            </w:r>
          </w:p>
        </w:tc>
      </w:tr>
      <w:tr w:rsidR="00812E94" w:rsidRPr="0036779B" w14:paraId="5531D28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DA13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1869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2CED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A987E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238Н-1017148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29E7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9124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4566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2E5E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1FE9B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6505-2506010-03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A703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893432</w:t>
            </w:r>
          </w:p>
        </w:tc>
      </w:tr>
      <w:tr w:rsidR="00812E94" w:rsidRPr="0036779B" w14:paraId="7ACB1FA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6759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D0C5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A4707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238Н-1017153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F09A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742A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4567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82BD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F9B07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260-2303010-20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7865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809726</w:t>
            </w:r>
          </w:p>
        </w:tc>
      </w:tr>
      <w:tr w:rsidR="00812E94" w:rsidRPr="0036779B" w14:paraId="174A6AA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8A7D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F788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74F1A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240Н-1017159-Б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BBF4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8DED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4568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E357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CB09E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214-1802150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CE9C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68161</w:t>
            </w:r>
          </w:p>
        </w:tc>
      </w:tr>
      <w:tr w:rsidR="00812E94" w:rsidRPr="0036779B" w14:paraId="46AF303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E954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65B8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F62C8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240Н-1017208-Г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B4DE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BC68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4569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FFC0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07EFA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260-1830010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670E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761894</w:t>
            </w:r>
          </w:p>
        </w:tc>
      </w:tr>
      <w:tr w:rsidR="00812E94" w:rsidRPr="0036779B" w14:paraId="4656A57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D906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C9CB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9A248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238Н-1017216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C14F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691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24C2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4570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3E86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2C9DC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5133В2-3001036-000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1374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7516</w:t>
            </w:r>
          </w:p>
        </w:tc>
      </w:tr>
      <w:tr w:rsidR="00812E94" w:rsidRPr="0036779B" w14:paraId="097DE07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1631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74E3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238FE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240Н-1017218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8400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1A7E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4571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7DB2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E3FDE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250Б-3104072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40D6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171</w:t>
            </w:r>
          </w:p>
        </w:tc>
      </w:tr>
      <w:tr w:rsidR="00812E94" w:rsidRPr="0036779B" w14:paraId="375ACE6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1965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6781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7D913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240Н-1017222-Б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C5B1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11382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48E7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4572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D509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6D014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6505-2804063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9CD9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2221</w:t>
            </w:r>
          </w:p>
        </w:tc>
      </w:tr>
      <w:tr w:rsidR="00812E94" w:rsidRPr="0036779B" w14:paraId="3818DB5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AE1B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6085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4E81D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238Н-1017243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C6F2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5105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4573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4C7E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A8D8D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81-6105013-Б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859E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13581</w:t>
            </w:r>
          </w:p>
        </w:tc>
      </w:tr>
      <w:tr w:rsidR="00812E94" w:rsidRPr="0036779B" w14:paraId="55AAE2D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A310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B4BA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E63B5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240-1017286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3B1E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0286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4574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EA41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DD08B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81-6105012-Б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72DD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13581</w:t>
            </w:r>
          </w:p>
        </w:tc>
      </w:tr>
      <w:tr w:rsidR="00812E94" w:rsidRPr="0036779B" w14:paraId="7700E41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CCF9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8A4B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D88ED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240-1017288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0EFE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4C86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4575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D335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2ABEA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11021-6105013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5599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18962</w:t>
            </w:r>
          </w:p>
        </w:tc>
      </w:tr>
      <w:tr w:rsidR="00812E94" w:rsidRPr="0036779B" w14:paraId="650D573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3AF8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66F3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DA90B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240-1017290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2E6B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E5EB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4576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892A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02016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11021-6105012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FEF5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18962</w:t>
            </w:r>
          </w:p>
        </w:tc>
      </w:tr>
      <w:tr w:rsidR="00812E94" w:rsidRPr="0036779B" w14:paraId="0925BDC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D877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1880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6D80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5E6C8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240-1017292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B02D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E029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4577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AEC6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40E74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6510-6105011-10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8CC9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41511</w:t>
            </w:r>
          </w:p>
        </w:tc>
      </w:tr>
      <w:tr w:rsidR="00812E94" w:rsidRPr="0036779B" w14:paraId="032E014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EF01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1881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0CA2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AB333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240-1017293-Б2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CCC6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2193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F6F4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4578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1038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F56AB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6510-6105010-10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FA66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41682</w:t>
            </w:r>
          </w:p>
        </w:tc>
      </w:tr>
      <w:tr w:rsidR="00812E94" w:rsidRPr="0036779B" w14:paraId="2209D10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F38D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1882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920F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65E83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240Н-1017310-Б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DE19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6579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72CE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4579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745D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32929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ВК856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3B2B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6150</w:t>
            </w:r>
          </w:p>
        </w:tc>
      </w:tr>
      <w:tr w:rsidR="00812E94" w:rsidRPr="0036779B" w14:paraId="23D770D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A575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1883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9D70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5E964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240Н-1017312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B513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B7FB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4580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322D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70542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250-8406001-10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D61B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26991</w:t>
            </w:r>
          </w:p>
        </w:tc>
      </w:tr>
      <w:tr w:rsidR="00812E94" w:rsidRPr="0036779B" w14:paraId="3E3E3E8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1018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1884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8CD6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D1BAC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240Н-1017314-Б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C80B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5117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5DB5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4581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0291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5943B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250-5206174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C72E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1537</w:t>
            </w:r>
          </w:p>
        </w:tc>
      </w:tr>
      <w:tr w:rsidR="00812E94" w:rsidRPr="0036779B" w14:paraId="5C3B6F6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F195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1885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FDCB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D69D0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240Н-1017315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6BD3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908F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4582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CBF6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5AF24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257-3105085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1C6A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w:t>
            </w:r>
          </w:p>
        </w:tc>
      </w:tr>
      <w:tr w:rsidR="00812E94" w:rsidRPr="0036779B" w14:paraId="46970DE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2CBB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1886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2985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DE94C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240Н-1017317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26C9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FC83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4583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511F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93A33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250Б-3502036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CEF4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w:t>
            </w:r>
          </w:p>
        </w:tc>
      </w:tr>
      <w:tr w:rsidR="00812E94" w:rsidRPr="0036779B" w14:paraId="31B092E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FE11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1887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E570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925E5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236-1022815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EB0E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9ED1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4584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CD51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FB879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214Б-3502036-Б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251C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598</w:t>
            </w:r>
          </w:p>
        </w:tc>
      </w:tr>
      <w:tr w:rsidR="00812E94" w:rsidRPr="0036779B" w14:paraId="05C5F42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0187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1888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AEBD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9B43E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238Н-1022815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D2B8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EE41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4585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5FF6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78DA9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6437-3501036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A645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2050</w:t>
            </w:r>
          </w:p>
        </w:tc>
      </w:tr>
      <w:tr w:rsidR="00812E94" w:rsidRPr="0036779B" w14:paraId="7F78B9F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3376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1889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5B89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5B390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238Ф-1022815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BCD2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EFE6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4586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5969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1415D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104100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ABC3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10250</w:t>
            </w:r>
          </w:p>
        </w:tc>
      </w:tr>
      <w:tr w:rsidR="00812E94" w:rsidRPr="0036779B" w14:paraId="4C9BBD7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83A4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1890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5A20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A8FBF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240Н-1022815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C484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1A3D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4587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B7CA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BDE66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072100А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01F8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4100</w:t>
            </w:r>
          </w:p>
        </w:tc>
      </w:tr>
      <w:tr w:rsidR="00812E94" w:rsidRPr="0036779B" w14:paraId="46B8581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C0E2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1891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B6ED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3C625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236-1022826-Г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910A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3272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3B9F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4588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59C7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F5788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072100В</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2A88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9225</w:t>
            </w:r>
          </w:p>
        </w:tc>
      </w:tr>
      <w:tr w:rsidR="00812E94" w:rsidRPr="0036779B" w14:paraId="2297D9F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18F1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1892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F5B8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9BBBF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238Н-1022826-Б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A445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2697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0DFE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4589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D651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B1076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АТ-3026 (аналог код.042561)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9A96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8712</w:t>
            </w:r>
          </w:p>
        </w:tc>
      </w:tr>
      <w:tr w:rsidR="00812E94" w:rsidRPr="0036779B" w14:paraId="00A8D07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929C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1893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8A94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C6E26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240Н-1022826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BEEF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2317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0136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4590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846B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80E2D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501 (аналог код.614050)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EAB1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6491</w:t>
            </w:r>
          </w:p>
        </w:tc>
      </w:tr>
      <w:tr w:rsidR="00812E94" w:rsidRPr="0036779B" w14:paraId="6F8450E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5187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1894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D37A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510DA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840.1022826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9276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2414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DD2E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4591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3E06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579A3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403 металл.корпус</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7848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3417</w:t>
            </w:r>
          </w:p>
        </w:tc>
      </w:tr>
      <w:tr w:rsidR="00812E94" w:rsidRPr="0036779B" w14:paraId="43B9204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211F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1895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BC09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7CBE6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840.1022827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6010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60BD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4592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6482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0DEE8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603 металл.корпус</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892E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w:t>
            </w:r>
          </w:p>
        </w:tc>
      </w:tr>
      <w:tr w:rsidR="00812E94" w:rsidRPr="0036779B" w14:paraId="3F3FE9B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186F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1896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8413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9F7C3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238Н-1022838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09BD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CABA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4593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5CCD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44236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15.1772164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2BED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5296</w:t>
            </w:r>
          </w:p>
        </w:tc>
      </w:tr>
      <w:tr w:rsidR="00812E94" w:rsidRPr="0036779B" w14:paraId="15B371D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F665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1897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AD47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68A25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238-1022840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CD1F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3760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46EB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4594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B337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97149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6510-5000012-31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2482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7003961</w:t>
            </w:r>
          </w:p>
        </w:tc>
      </w:tr>
      <w:tr w:rsidR="00812E94" w:rsidRPr="0036779B" w14:paraId="57E43F8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221B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1898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95DA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AF292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238Н-1022840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F8D9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4389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B79D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4595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27D3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0E8D7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1300-530-533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B042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57911</w:t>
            </w:r>
          </w:p>
        </w:tc>
      </w:tr>
      <w:tr w:rsidR="00812E94" w:rsidRPr="0036779B" w14:paraId="65A8FCE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65E9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1899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BB83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EB49C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840.102284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DD7C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4389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EE15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4596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B63B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A09D6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320/508 (12.00-20)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7D08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32457</w:t>
            </w:r>
          </w:p>
        </w:tc>
      </w:tr>
      <w:tr w:rsidR="00812E94" w:rsidRPr="0036779B" w14:paraId="3176045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FA40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1900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976B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904DC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240Н-1022843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8EFE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3463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D94A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4597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185C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A90C2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24.3519010-11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8B4F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21354</w:t>
            </w:r>
          </w:p>
        </w:tc>
      </w:tr>
      <w:tr w:rsidR="00812E94" w:rsidRPr="0036779B" w14:paraId="055DD74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908C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1901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63C0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0E401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238-1022850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25AB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22D7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4598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AF1A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D8C4F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100-3519210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DB2D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21866</w:t>
            </w:r>
          </w:p>
        </w:tc>
      </w:tr>
      <w:tr w:rsidR="00812E94" w:rsidRPr="0036779B" w14:paraId="70BECF9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176A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1902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5B7A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567CD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238-1022852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3424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779B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4599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9C81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F2138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214-3519110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877C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30578</w:t>
            </w:r>
          </w:p>
        </w:tc>
      </w:tr>
      <w:tr w:rsidR="00812E94" w:rsidRPr="0036779B" w14:paraId="34DEF67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2F0F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1903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7D0E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B90CA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840.102287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B5C9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3899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FFF9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4600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0197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71728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18.351911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858F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17595</w:t>
            </w:r>
          </w:p>
        </w:tc>
      </w:tr>
      <w:tr w:rsidR="00812E94" w:rsidRPr="0036779B" w14:paraId="03AA79F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A232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1904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7F3C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938BF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236-1028010-А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08D2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34205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898B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4601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C439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7DC90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11.351101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9985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117813</w:t>
            </w:r>
          </w:p>
        </w:tc>
      </w:tr>
      <w:tr w:rsidR="00812E94" w:rsidRPr="0036779B" w14:paraId="3D9E68D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16E2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1905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0CC6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82C3C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236-1028020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0939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10385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F008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4602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7A02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AD013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30.351901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963C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23574</w:t>
            </w:r>
          </w:p>
        </w:tc>
      </w:tr>
      <w:tr w:rsidR="00812E94" w:rsidRPr="0036779B" w14:paraId="335D07B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288B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1906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73B2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08F04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236-1028020-Б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B3A3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10385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A47E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4603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82F4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AE81A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100-3519310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57C6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23916</w:t>
            </w:r>
          </w:p>
        </w:tc>
      </w:tr>
      <w:tr w:rsidR="00812E94" w:rsidRPr="0036779B" w14:paraId="664B189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FE1D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1907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CAE4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7A9C2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236-1028031-А2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9C41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3603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7F24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4604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A3CD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A0B76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25-3519311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DF51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31945</w:t>
            </w:r>
          </w:p>
        </w:tc>
      </w:tr>
      <w:tr w:rsidR="00812E94" w:rsidRPr="0036779B" w14:paraId="5285310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FABB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1908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E8F6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E4E9B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840.1028062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A245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4F9F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4605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977D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7A7A5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100-3519310-10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7632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21866</w:t>
            </w:r>
          </w:p>
        </w:tc>
      </w:tr>
      <w:tr w:rsidR="00812E94" w:rsidRPr="0036779B" w14:paraId="4B27194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B6FE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1909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5E05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715B0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840.1028087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2518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3933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4606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7F70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508C8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25-3519311-30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0104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33482</w:t>
            </w:r>
          </w:p>
        </w:tc>
      </w:tr>
      <w:tr w:rsidR="00812E94" w:rsidRPr="0036779B" w14:paraId="36025BD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013A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1910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375A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E8D16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840.1028088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9E2A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E15F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4607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0B1B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93944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100-3519310Э</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0AAF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36728</w:t>
            </w:r>
          </w:p>
        </w:tc>
      </w:tr>
      <w:tr w:rsidR="00812E94" w:rsidRPr="0036779B" w14:paraId="428D837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8AE2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1911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2DE6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5FF91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240-1028094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8DBD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2126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9BD1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4608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B68E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A984F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250-8402012-21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30FE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483444</w:t>
            </w:r>
          </w:p>
        </w:tc>
      </w:tr>
      <w:tr w:rsidR="00812E94" w:rsidRPr="0036779B" w14:paraId="509E42D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FA60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1912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5F6A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87C80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240-1028101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59B6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17054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CDEC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4609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FB21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E4786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6437-8402010-20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0CF1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587649</w:t>
            </w:r>
          </w:p>
        </w:tc>
      </w:tr>
      <w:tr w:rsidR="00812E94" w:rsidRPr="0036779B" w14:paraId="2F5D15B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7729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1913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7BC1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6C526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240-1028108-А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72A7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7E0D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4610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D352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10339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6125С4-8402010-000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C09D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599607</w:t>
            </w:r>
          </w:p>
        </w:tc>
      </w:tr>
      <w:tr w:rsidR="00812E94" w:rsidRPr="0036779B" w14:paraId="0BFB4CD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15C3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1914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F31E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BE3C6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236-1028160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3CEA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EAA9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4611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7BD5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9BB25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65053-2220021-01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941B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708938</w:t>
            </w:r>
          </w:p>
        </w:tc>
      </w:tr>
      <w:tr w:rsidR="00812E94" w:rsidRPr="0036779B" w14:paraId="06AF4AF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C04F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1915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A518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6AB1A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236-1028180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3045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11499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DE72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4612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DF9E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4DF70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256-1802012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FD68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411696</w:t>
            </w:r>
          </w:p>
        </w:tc>
      </w:tr>
      <w:tr w:rsidR="00812E94" w:rsidRPr="0036779B" w14:paraId="279EEDB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DB39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1916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4BDC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F4F3D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236-1028184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F56F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5717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D36F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4613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7B88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3430A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65053-1802012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E790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466361</w:t>
            </w:r>
          </w:p>
        </w:tc>
      </w:tr>
      <w:tr w:rsidR="00812E94" w:rsidRPr="0036779B" w14:paraId="3C9786A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126B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1917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AB89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7D11C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236-1028196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4948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74B9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4614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043C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4A30F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260-1802234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A860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117872</w:t>
            </w:r>
          </w:p>
        </w:tc>
      </w:tr>
      <w:tr w:rsidR="00812E94" w:rsidRPr="0036779B" w14:paraId="11A3C8F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155B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1918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6EDA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9BF62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236-1028238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447A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2A68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4615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E56B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1616A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6505-2402049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3D8E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51761</w:t>
            </w:r>
          </w:p>
        </w:tc>
      </w:tr>
      <w:tr w:rsidR="00812E94" w:rsidRPr="0036779B" w14:paraId="1190790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60AC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1919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C69A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41CE9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236М2-1029002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2D4C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50516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CAE4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4616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BCB1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3E734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6505-2502186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C452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37582</w:t>
            </w:r>
          </w:p>
        </w:tc>
      </w:tr>
      <w:tr w:rsidR="00812E94" w:rsidRPr="0036779B" w14:paraId="339EDEC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7F2F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1920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50D8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89AAF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7511.1029002-02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4F93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171241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D830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4617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C90E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03CCA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6505-2502049-02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1ECC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177661</w:t>
            </w:r>
          </w:p>
        </w:tc>
      </w:tr>
      <w:tr w:rsidR="00812E94" w:rsidRPr="0036779B" w14:paraId="0B0C5E8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D5E0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1921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1ADD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9C049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658.1029002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D378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179788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AF6B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4618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BDA1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CEEF6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6505-2502043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6CE7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256242</w:t>
            </w:r>
          </w:p>
        </w:tc>
      </w:tr>
      <w:tr w:rsidR="00812E94" w:rsidRPr="0036779B" w14:paraId="5EF1977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9237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1922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7880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1EF1C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236-1029034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1EF4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A9A7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4619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94D3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29501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6505-2402015-10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5DCF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558609</w:t>
            </w:r>
          </w:p>
        </w:tc>
      </w:tr>
      <w:tr w:rsidR="00812E94" w:rsidRPr="0036779B" w14:paraId="1E1FBAD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4B9D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1923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EF7E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EC5A3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840.1029034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2BDE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1167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03BB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4620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3B1A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17FCC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6505-2502015-10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E04E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558609</w:t>
            </w:r>
          </w:p>
        </w:tc>
      </w:tr>
      <w:tr w:rsidR="00812E94" w:rsidRPr="0036779B" w14:paraId="5496D51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5034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1924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FFF2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B14AA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240-1029070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E776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50183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C80A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4621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5320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50E15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260Г-2502195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5088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114455</w:t>
            </w:r>
          </w:p>
        </w:tc>
      </w:tr>
      <w:tr w:rsidR="00812E94" w:rsidRPr="0036779B" w14:paraId="09E5E00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7ABC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1925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8D75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1DABD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240-1029074-А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B33A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16017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DB11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4622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38CF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26D00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260-2302049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B8AD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84560</w:t>
            </w:r>
          </w:p>
        </w:tc>
      </w:tr>
      <w:tr w:rsidR="00812E94" w:rsidRPr="0036779B" w14:paraId="4A687C0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D017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1926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2A1F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F1477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240-1029078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49FD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8313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4623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9C43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CC3E7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842.1009010-21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985E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352760</w:t>
            </w:r>
          </w:p>
        </w:tc>
      </w:tr>
      <w:tr w:rsidR="00812E94" w:rsidRPr="0036779B" w14:paraId="0A61910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6A46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1927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1994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55780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850.1029078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F736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2793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E0E7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4624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18AA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E4F41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8423.1002310-41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8F1D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1375168</w:t>
            </w:r>
          </w:p>
        </w:tc>
      </w:tr>
      <w:tr w:rsidR="00812E94" w:rsidRPr="0036779B" w14:paraId="0ABECD3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060B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1928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EDF9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A7ED9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850.1029083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7541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22803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56B5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4625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729F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D6664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536.1002310-10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2AA3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222077</w:t>
            </w:r>
          </w:p>
        </w:tc>
      </w:tr>
      <w:tr w:rsidR="00812E94" w:rsidRPr="0036779B" w14:paraId="1EF094B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D2C1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1929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4780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617B2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240-1029084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34AD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F5FD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4626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02C6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29020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650.100901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452D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511631</w:t>
            </w:r>
          </w:p>
        </w:tc>
      </w:tr>
      <w:tr w:rsidR="00812E94" w:rsidRPr="0036779B" w14:paraId="0DB7EA4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8545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1930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D2F0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C683A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240-1029100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87BB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50183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2B08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4627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FC33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A49D5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14.3731-01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818A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w:t>
            </w:r>
          </w:p>
        </w:tc>
      </w:tr>
      <w:tr w:rsidR="00812E94" w:rsidRPr="0036779B" w14:paraId="165368C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A3FB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1931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FC65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1C958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240-1029104-А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4219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16017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DADB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4628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10FA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75597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ФП316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9438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1196</w:t>
            </w:r>
          </w:p>
        </w:tc>
      </w:tr>
      <w:tr w:rsidR="00812E94" w:rsidRPr="0036779B" w14:paraId="6368EA7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E6D0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1932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D368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E65A0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850.1029104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CE35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98880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D4BF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4629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D5DE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3CF01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236-1007010-В2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8138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12214</w:t>
            </w:r>
          </w:p>
        </w:tc>
      </w:tr>
      <w:tr w:rsidR="00812E94" w:rsidRPr="0036779B" w14:paraId="0F1A5DB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F8B7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1933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B1AB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5137C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240-1029116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9E78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13279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707F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4630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D6AB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18050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236-1007015-В6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A42B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15375</w:t>
            </w:r>
          </w:p>
        </w:tc>
      </w:tr>
      <w:tr w:rsidR="00812E94" w:rsidRPr="0036779B" w14:paraId="5E7D94A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8AA1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1934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6B51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62C5C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7511.1029116-01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E9CF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17895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D879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4631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C854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959C4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100-3522010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C458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50659</w:t>
            </w:r>
          </w:p>
        </w:tc>
      </w:tr>
      <w:tr w:rsidR="00812E94" w:rsidRPr="0036779B" w14:paraId="12E65E1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BC10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1935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CA20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C5585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7511.1029116-10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E451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17895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06DA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4632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0AC4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71E07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64221-3522010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0FB0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84560</w:t>
            </w:r>
          </w:p>
        </w:tc>
      </w:tr>
      <w:tr w:rsidR="00812E94" w:rsidRPr="0036779B" w14:paraId="2D5ADAD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B3F3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1936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9C74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11B52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236-1029120-В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3C00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34929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EC68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4633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5F7E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A768A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100-3515110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B150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31603</w:t>
            </w:r>
          </w:p>
        </w:tc>
      </w:tr>
      <w:tr w:rsidR="00812E94" w:rsidRPr="0036779B" w14:paraId="1B99A18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89A1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1937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FCF0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DB0CB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240-1029120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77F5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21435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0A5E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4634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D8DC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98085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100-3522110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8962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63036</w:t>
            </w:r>
          </w:p>
        </w:tc>
      </w:tr>
      <w:tr w:rsidR="00812E94" w:rsidRPr="0036779B" w14:paraId="56C15A0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D615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1938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03B3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0084E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7511.1029120-10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CA54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149396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0BB8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4635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B03B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1DD92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100-3515010 (16.3515010)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3A61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5296</w:t>
            </w:r>
          </w:p>
        </w:tc>
      </w:tr>
      <w:tr w:rsidR="00812E94" w:rsidRPr="0036779B" w14:paraId="7E6B8FF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A884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1939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EC61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8747F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236-1029122-А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48A4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12380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D131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4636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5902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2CBC4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100-3515010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304F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14862</w:t>
            </w:r>
          </w:p>
        </w:tc>
      </w:tr>
      <w:tr w:rsidR="00812E94" w:rsidRPr="0036779B" w14:paraId="1232BD5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7E8A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1940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A2FB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B864B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240-1029122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FD4B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4BA8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4637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985C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A2B11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100-3515012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3D27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14350</w:t>
            </w:r>
          </w:p>
        </w:tc>
      </w:tr>
      <w:tr w:rsidR="00812E94" w:rsidRPr="0036779B" w14:paraId="09E0550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969C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1941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00C7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8E9EA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7511.102912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E465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39114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13B6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4638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3DE3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14AC0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8114-0000000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CB1B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26308</w:t>
            </w:r>
          </w:p>
        </w:tc>
      </w:tr>
      <w:tr w:rsidR="00812E94" w:rsidRPr="0036779B" w14:paraId="5542574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2B39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1942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5246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E77A7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236-1029123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73C5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7D50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4639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9715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82860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100-3515210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032F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36045</w:t>
            </w:r>
          </w:p>
        </w:tc>
      </w:tr>
      <w:tr w:rsidR="00812E94" w:rsidRPr="0036779B" w14:paraId="269212A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1B42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1943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DF27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1035E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7511.102912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5088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9CA7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4640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D62F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0E97E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КЭМ 18-01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A2BF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18279</w:t>
            </w:r>
          </w:p>
        </w:tc>
      </w:tr>
      <w:tr w:rsidR="00812E94" w:rsidRPr="0036779B" w14:paraId="492C396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E1E8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1944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9BCF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175AA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840.102914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28AF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5404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F240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4641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B00E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23742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11.3745000-21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04B8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44586</w:t>
            </w:r>
          </w:p>
        </w:tc>
      </w:tr>
      <w:tr w:rsidR="00812E94" w:rsidRPr="0036779B" w14:paraId="2E05965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A400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1945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A9DE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5C50E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236-1029154-В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C06D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10150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22FC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4642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2BA7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2B790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250-3901085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24E8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50907</w:t>
            </w:r>
          </w:p>
        </w:tc>
      </w:tr>
      <w:tr w:rsidR="00812E94" w:rsidRPr="0036779B" w14:paraId="6E24869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6542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1946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AF39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w:t>
            </w:r>
            <w:r w:rsidRPr="0036779B">
              <w:rPr>
                <w:rFonts w:ascii="GHEA Grapalat" w:hAnsi="GHEA Grapalat" w:cs="Calibri"/>
                <w:color w:val="000000"/>
                <w:sz w:val="16"/>
                <w:szCs w:val="16"/>
                <w:lang w:eastAsia="ru-RU"/>
              </w:rPr>
              <w:lastRenderedPageBreak/>
              <w:t>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74790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7511.1029154-10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892E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52628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D658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4643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0941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C154C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255Б-3901178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2E95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1879</w:t>
            </w:r>
          </w:p>
        </w:tc>
      </w:tr>
      <w:tr w:rsidR="00812E94" w:rsidRPr="0036779B" w14:paraId="506DFD4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4C5A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1947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36B0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31F71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236-1029172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6187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9267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9C13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4644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9AD2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478C3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200-3901158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ECBF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5637</w:t>
            </w:r>
          </w:p>
        </w:tc>
      </w:tr>
      <w:tr w:rsidR="00812E94" w:rsidRPr="0036779B" w14:paraId="7CE1A27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9988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1948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1825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870B8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840.1029176-10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5533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39466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B295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4645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0FB4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58034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260-3901058-10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694D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17937</w:t>
            </w:r>
          </w:p>
        </w:tc>
      </w:tr>
      <w:tr w:rsidR="00812E94" w:rsidRPr="0036779B" w14:paraId="6F1D3D6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21F0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1949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2050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EACD4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240-1029220-Б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52A6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39075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D490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4646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BA92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9893B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Т10.03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C420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4100</w:t>
            </w:r>
          </w:p>
        </w:tc>
      </w:tr>
      <w:tr w:rsidR="00812E94" w:rsidRPr="0036779B" w14:paraId="32247A6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CA8F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1950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F053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6BE72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240-1029221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2F8E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36435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7E8A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4647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9DDB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200E2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Т10.06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FF10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4100</w:t>
            </w:r>
          </w:p>
        </w:tc>
      </w:tr>
      <w:tr w:rsidR="00812E94" w:rsidRPr="0036779B" w14:paraId="2DC5FDD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78F3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1951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2EAB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48118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240-1029222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9423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23253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2503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4648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0D14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CD908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Т08.001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1EB3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11787</w:t>
            </w:r>
          </w:p>
        </w:tc>
      </w:tr>
      <w:tr w:rsidR="00812E94" w:rsidRPr="0036779B" w14:paraId="63FFE1C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A7D7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1952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0BE4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444D6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240-1029226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DCF3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10972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6424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4649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E629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EC061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Т08.02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60F7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11787</w:t>
            </w:r>
          </w:p>
        </w:tc>
      </w:tr>
      <w:tr w:rsidR="00812E94" w:rsidRPr="0036779B" w14:paraId="2EAB059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85E5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1953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B458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AC6C3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240-1029228-А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4B58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5456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9C25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4650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4CAB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05C96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6437-1309010-01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F687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38778</w:t>
            </w:r>
          </w:p>
        </w:tc>
      </w:tr>
      <w:tr w:rsidR="00812E94" w:rsidRPr="0036779B" w14:paraId="580A430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0203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1954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5FD9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2188C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236-1029240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CCD3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EA06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4651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12F3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11590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260-1309010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4924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44074</w:t>
            </w:r>
          </w:p>
        </w:tc>
      </w:tr>
      <w:tr w:rsidR="00812E94" w:rsidRPr="0036779B" w14:paraId="6343DE4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B944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1955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8A57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850D3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238Б-1029240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DADD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5233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69C8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4652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430F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2B0A6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250-8102024-30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DDDB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16570</w:t>
            </w:r>
          </w:p>
        </w:tc>
      </w:tr>
      <w:tr w:rsidR="00812E94" w:rsidRPr="0036779B" w14:paraId="0A677EC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B2B3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1956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9031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5CD43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238Б-1029240-Б2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973D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1BCF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4653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E49F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1C47B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250-8102024-40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B832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16570</w:t>
            </w:r>
          </w:p>
        </w:tc>
      </w:tr>
      <w:tr w:rsidR="00812E94" w:rsidRPr="0036779B" w14:paraId="0CA70DC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7705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1957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0ED0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750D6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840.1029244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437F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13143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7CEF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4654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0D94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F076C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250Б-2918042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ECE2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2221</w:t>
            </w:r>
          </w:p>
        </w:tc>
      </w:tr>
      <w:tr w:rsidR="00812E94" w:rsidRPr="0036779B" w14:paraId="2912092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C7E4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1958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83D9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7495D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240Б-1029248-А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82D7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14022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9C6E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4655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4A8D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D3215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260-5107170-01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7B5F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82852</w:t>
            </w:r>
          </w:p>
        </w:tc>
      </w:tr>
      <w:tr w:rsidR="00812E94" w:rsidRPr="0036779B" w14:paraId="1C1E1A7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F6C5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1959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1534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1806D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236-1029260-В4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F3EE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7173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1866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4656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20F5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174F2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250-8101100-11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76BC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34166</w:t>
            </w:r>
          </w:p>
        </w:tc>
      </w:tr>
      <w:tr w:rsidR="00812E94" w:rsidRPr="0036779B" w14:paraId="3A7A28C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E8F9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1960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B79F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46B03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236-1029260-Г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6C01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7555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70AD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4657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C4C0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22981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65055-3402015-10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5680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107451</w:t>
            </w:r>
          </w:p>
        </w:tc>
      </w:tr>
      <w:tr w:rsidR="00812E94" w:rsidRPr="0036779B" w14:paraId="0D675F1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7BB9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1961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8B47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E4A44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7511.102926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42A9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50516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644A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4658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91B8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D6B54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200-3402015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A155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30631</w:t>
            </w:r>
          </w:p>
        </w:tc>
      </w:tr>
      <w:tr w:rsidR="00812E94" w:rsidRPr="0036779B" w14:paraId="49E079C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B6E4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1962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7AD7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39B1E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236-1029264-Г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FDFD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4611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FE98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4659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3CEA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002D1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256Б-3407432-30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2BE4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6491</w:t>
            </w:r>
          </w:p>
        </w:tc>
      </w:tr>
      <w:tr w:rsidR="00812E94" w:rsidRPr="0036779B" w14:paraId="4A793B4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AC1A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1963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7290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20DCB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7511.102926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4863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22041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2C8A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4660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CB24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933CE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841.100803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7BAB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108134</w:t>
            </w:r>
          </w:p>
        </w:tc>
      </w:tr>
      <w:tr w:rsidR="00812E94" w:rsidRPr="0036779B" w14:paraId="7FF46D3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E3A1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1964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B0F6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9ED3D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236-1029265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6E8E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1321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702F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4661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CC56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90C68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8424.111501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2198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137346</w:t>
            </w:r>
          </w:p>
        </w:tc>
      </w:tr>
      <w:tr w:rsidR="00812E94" w:rsidRPr="0036779B" w14:paraId="72C0C16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1010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1965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45DB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10C6B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236-1029268-Г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73E0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3772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6B6A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4662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D5F0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D6C03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238-1008022-Б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D8E4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48344</w:t>
            </w:r>
          </w:p>
        </w:tc>
      </w:tr>
      <w:tr w:rsidR="00812E94" w:rsidRPr="0036779B" w14:paraId="424FF87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C789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1966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F380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49DDE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7511.1029268-10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743F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18951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B23B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4663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A9FD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D5FA0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536.1008022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9FB7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15545</w:t>
            </w:r>
          </w:p>
        </w:tc>
      </w:tr>
      <w:tr w:rsidR="00812E94" w:rsidRPr="0036779B" w14:paraId="3C2FD96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FB48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1967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0B6A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7F971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236-1029274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7977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E8EF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4664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31BD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73573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536.1008024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9236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25283</w:t>
            </w:r>
          </w:p>
        </w:tc>
      </w:tr>
      <w:tr w:rsidR="00812E94" w:rsidRPr="0036779B" w14:paraId="1C6366D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B502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1968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2D51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6A4F7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840.1029274-10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BDAC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901E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4665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F644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DBCC6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255Б-3501090-13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292A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16229</w:t>
            </w:r>
          </w:p>
        </w:tc>
      </w:tr>
      <w:tr w:rsidR="00812E94" w:rsidRPr="0036779B" w14:paraId="2DDD4B8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6DC0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1969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8AE2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0305F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240-1029284-В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BE8E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73FE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4666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F760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C3152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255Б-3507014-Б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36BC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64061</w:t>
            </w:r>
          </w:p>
        </w:tc>
      </w:tr>
      <w:tr w:rsidR="00812E94" w:rsidRPr="0036779B" w14:paraId="51CDE72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A87E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1970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1153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7AAD7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236-1029286-Б2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11D7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4232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8AC3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4667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84DC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0FD41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255Б-3502090(91)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BE9E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50394</w:t>
            </w:r>
          </w:p>
        </w:tc>
      </w:tr>
      <w:tr w:rsidR="00812E94" w:rsidRPr="0036779B" w14:paraId="7CB14D1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2A3B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1971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4715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00635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236-1029300-А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450A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14707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B0D1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4668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65D9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85644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6505-3502090(91) (260-3502090)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9DB1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81998</w:t>
            </w:r>
          </w:p>
        </w:tc>
      </w:tr>
      <w:tr w:rsidR="00812E94" w:rsidRPr="0036779B" w14:paraId="2A9D3F9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E6F6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1972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97A8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81C01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236-1029300-Б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6D5B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15098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573E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4669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0F33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F3E4B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260-3501090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DB2E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55519</w:t>
            </w:r>
          </w:p>
        </w:tc>
      </w:tr>
      <w:tr w:rsidR="00812E94" w:rsidRPr="0036779B" w14:paraId="3F69628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9C39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1973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589F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BEEC4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240-1029300-А2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E279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14766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56A9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4670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AB76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FEEDF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6510-3501090-03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02FB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81998</w:t>
            </w:r>
          </w:p>
        </w:tc>
      </w:tr>
      <w:tr w:rsidR="00812E94" w:rsidRPr="0036779B" w14:paraId="6FB4202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F5B5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1974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487A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87D5A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240Б-1029334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00B8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32758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B191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4671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329C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DB30A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6510-3102010-10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A1BB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31262</w:t>
            </w:r>
          </w:p>
        </w:tc>
      </w:tr>
      <w:tr w:rsidR="00812E94" w:rsidRPr="0036779B" w14:paraId="73BB877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4298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1975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DEEE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0801B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240-1029338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B02D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796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E199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4672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C7EC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FC109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8421.1004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9B66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15972</w:t>
            </w:r>
          </w:p>
        </w:tc>
      </w:tr>
      <w:tr w:rsidR="00812E94" w:rsidRPr="0036779B" w14:paraId="6477162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49E8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1976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65AC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998B3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240-1029346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30C3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D315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4673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EFFE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8F3E0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236-1004002 (236-131Т)</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F552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12812</w:t>
            </w:r>
          </w:p>
        </w:tc>
      </w:tr>
      <w:tr w:rsidR="00812E94" w:rsidRPr="0036779B" w14:paraId="6775C2C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98FA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1977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BBE8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DD480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240-1029347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403F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1384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C253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4674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F88B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DFDA1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236-1004002-А4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207D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11958</w:t>
            </w:r>
          </w:p>
        </w:tc>
      </w:tr>
      <w:tr w:rsidR="00812E94" w:rsidRPr="0036779B" w14:paraId="04E48B2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BD56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1978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BADD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0D979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850.1029347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29F9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7526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521F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4675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9B53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DD636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EF6A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12300</w:t>
            </w:r>
          </w:p>
        </w:tc>
      </w:tr>
      <w:tr w:rsidR="00812E94" w:rsidRPr="0036779B" w14:paraId="05C68AB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BB98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1979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C459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0AD41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850.1029401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A787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35320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03E3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4676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4328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66A85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6510-3501129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9C99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1281</w:t>
            </w:r>
          </w:p>
        </w:tc>
      </w:tr>
      <w:tr w:rsidR="00812E94" w:rsidRPr="0036779B" w14:paraId="30D9AC8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C3B4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1980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EA5A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B8F71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7511.102959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10CE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C493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4677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4F65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4F735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6510-3501128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CA60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1537</w:t>
            </w:r>
          </w:p>
        </w:tc>
      </w:tr>
      <w:tr w:rsidR="00812E94" w:rsidRPr="0036779B" w14:paraId="73582C5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BC26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1981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2E76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B8A46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8401.103023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CFA1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303779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6BF1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4678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1A80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DC173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65034-8603035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88AC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2050</w:t>
            </w:r>
          </w:p>
        </w:tc>
      </w:tr>
      <w:tr w:rsidR="00812E94" w:rsidRPr="0036779B" w14:paraId="68CFEBD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AB24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1982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A664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26997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8401.103025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D4BB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3AED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4679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C1EF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D0238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260-2403120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40DF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w:t>
            </w:r>
          </w:p>
        </w:tc>
      </w:tr>
      <w:tr w:rsidR="00812E94" w:rsidRPr="0036779B" w14:paraId="150C0EE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988F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1983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BF17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BEDCF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240-1104294-А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2AE7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FB26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4680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FE8B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234CE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6505-2403039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FA6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15033</w:t>
            </w:r>
          </w:p>
        </w:tc>
      </w:tr>
      <w:tr w:rsidR="00812E94" w:rsidRPr="0036779B" w14:paraId="74E0104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A48B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1984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9A20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4D426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240-1104300-Б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E20B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1663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E0E7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4681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1363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CEA7C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5133В2-3103082-000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B676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20499</w:t>
            </w:r>
          </w:p>
        </w:tc>
      </w:tr>
      <w:tr w:rsidR="00812E94" w:rsidRPr="0036779B" w14:paraId="04659D6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DD90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1985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103D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F10B6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240-1104302-Б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36C9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1036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E9CF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4682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BA6F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A588D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260-1602368-01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424B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1196</w:t>
            </w:r>
          </w:p>
        </w:tc>
      </w:tr>
      <w:tr w:rsidR="00812E94" w:rsidRPr="0036779B" w14:paraId="759E843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5447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1986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5211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47FF4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240-1104306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C08A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4526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8E3C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4683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C3FD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CD59B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219-2918038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AAB9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1367</w:t>
            </w:r>
          </w:p>
        </w:tc>
      </w:tr>
      <w:tr w:rsidR="00812E94" w:rsidRPr="0036779B" w14:paraId="2135E4B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43DC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1987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6901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A5FC4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7511.1104306-20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F73E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305F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4684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CB25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47543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65055-1001029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A850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3075</w:t>
            </w:r>
          </w:p>
        </w:tc>
      </w:tr>
      <w:tr w:rsidR="00812E94" w:rsidRPr="0036779B" w14:paraId="342CAEA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9374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1988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F7AB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26872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236-1104308-Г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040F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D33A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4685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8790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7BF5D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15.177215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732A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w:t>
            </w:r>
          </w:p>
        </w:tc>
      </w:tr>
      <w:tr w:rsidR="00812E94" w:rsidRPr="0036779B" w14:paraId="6DAE180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348B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1989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D07B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412AA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236-1104308-Г1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1423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4797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9EE1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4686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33AB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93E1B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260-1802206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BE82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1708</w:t>
            </w:r>
          </w:p>
        </w:tc>
      </w:tr>
      <w:tr w:rsidR="00812E94" w:rsidRPr="0036779B" w14:paraId="100EFBA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DC4E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1990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B6F1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55A5E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236-1104308-Д</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E6B4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B4E8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4687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4153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321BB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256-1802073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1C12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1196</w:t>
            </w:r>
          </w:p>
        </w:tc>
      </w:tr>
      <w:tr w:rsidR="00812E94" w:rsidRPr="0036779B" w14:paraId="6007E00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D8C8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1991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9E19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852A5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236НЕ-1104308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92AA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6407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93B0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4688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EB27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A57BA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260-1802166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9819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2050</w:t>
            </w:r>
          </w:p>
        </w:tc>
      </w:tr>
      <w:tr w:rsidR="00812E94" w:rsidRPr="0036779B" w14:paraId="1511FDD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2B11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1992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5A10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E2598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236НЕ-1104308-А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6612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4235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D900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4689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FF55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6807B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210-1802108-01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0FA3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3246</w:t>
            </w:r>
          </w:p>
        </w:tc>
      </w:tr>
      <w:tr w:rsidR="00812E94" w:rsidRPr="0036779B" w14:paraId="0AF18C3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44FD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1993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CD28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49CC5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238-1104308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44AE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F3DB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4690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30DC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978EE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260-1802103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5F6D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1879</w:t>
            </w:r>
          </w:p>
        </w:tc>
      </w:tr>
      <w:tr w:rsidR="00812E94" w:rsidRPr="0036779B" w14:paraId="471D4A0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9D51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1994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572E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8AAB9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240-1104308-В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A0EC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4389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AFDF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4691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18DF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33937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256-1802101-02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1A90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3075</w:t>
            </w:r>
          </w:p>
        </w:tc>
      </w:tr>
      <w:tr w:rsidR="00812E94" w:rsidRPr="0036779B" w14:paraId="4D7E414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AEF4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1995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EB43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778AB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240-1104308-Г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6011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2822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9F5C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4692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A68D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39A2E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255Б-2304127-А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F63C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6491</w:t>
            </w:r>
          </w:p>
        </w:tc>
      </w:tr>
      <w:tr w:rsidR="00812E94" w:rsidRPr="0036779B" w14:paraId="60CCDD2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9ACF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1996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194C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28999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7511.1104308-11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D765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4730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6423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4693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A5FE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820E1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210-2403039-01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73AD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2221</w:t>
            </w:r>
          </w:p>
        </w:tc>
      </w:tr>
      <w:tr w:rsidR="00812E94" w:rsidRPr="0036779B" w14:paraId="0044CF9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4D34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1997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E30A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B0B5D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7511.1104308-20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11FE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5235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504D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4694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B443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07EE1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250Б-3401129-10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AD7A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w:t>
            </w:r>
          </w:p>
        </w:tc>
      </w:tr>
      <w:tr w:rsidR="00812E94" w:rsidRPr="0036779B" w14:paraId="3BB065D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DDC0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1998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3A0C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5FF0F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7511.1104310-11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0747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5255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5422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4695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B258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E0668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6505-2402029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DA31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12470</w:t>
            </w:r>
          </w:p>
        </w:tc>
      </w:tr>
      <w:tr w:rsidR="00812E94" w:rsidRPr="0036779B" w14:paraId="3936DED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3F67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1999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7C4C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BA1E2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7511.1101312-11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68B3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5255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B866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4696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3166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A270D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255Б-2304123-А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350C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3417</w:t>
            </w:r>
          </w:p>
        </w:tc>
      </w:tr>
      <w:tr w:rsidR="00812E94" w:rsidRPr="0036779B" w14:paraId="07A988B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0ED3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C8BB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7CACF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236-1104334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8E68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4367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4697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EF0E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61307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250Б-3502134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0F93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w:t>
            </w:r>
          </w:p>
        </w:tc>
      </w:tr>
      <w:tr w:rsidR="00812E94" w:rsidRPr="0036779B" w14:paraId="061D17D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EF9E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A4E9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DA698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840.1104336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45F8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5F9F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4698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7838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81544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5133В2-3001065-000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EB40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w:t>
            </w:r>
          </w:p>
        </w:tc>
      </w:tr>
      <w:tr w:rsidR="00812E94" w:rsidRPr="0036779B" w14:paraId="7771017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28A1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DB76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84B9B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240-1104337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983B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3E3F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4699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1792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C67B9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250-1602406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3A08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w:t>
            </w:r>
          </w:p>
        </w:tc>
      </w:tr>
      <w:tr w:rsidR="00812E94" w:rsidRPr="0036779B" w14:paraId="5D1DD13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52B7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53D8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8A90C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240-1104337-Б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58DB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E80C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4700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3BBF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72BFD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250Б-2918046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980C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2050</w:t>
            </w:r>
          </w:p>
        </w:tc>
      </w:tr>
      <w:tr w:rsidR="00812E94" w:rsidRPr="0036779B" w14:paraId="40F9100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F068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DF12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8CAAE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236-1104340-Г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9770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1975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D5F6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4701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51B7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EECED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5133В2-3001026-000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6E6A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w:t>
            </w:r>
          </w:p>
        </w:tc>
      </w:tr>
      <w:tr w:rsidR="00812E94" w:rsidRPr="0036779B" w14:paraId="75EC19B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E816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B653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C9FD1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240-1104343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231B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D02C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4702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4D4E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0C72E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255Б-2304128-02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4068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15716</w:t>
            </w:r>
          </w:p>
        </w:tc>
      </w:tr>
      <w:tr w:rsidR="00812E94" w:rsidRPr="0036779B" w14:paraId="0B3F4D8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A28F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5D0A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C74EC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240-1104345-Б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8FF5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1775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CEEB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4703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36B2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75ADC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256Б1-3104039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CC9A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1879</w:t>
            </w:r>
          </w:p>
        </w:tc>
      </w:tr>
      <w:tr w:rsidR="00812E94" w:rsidRPr="0036779B" w14:paraId="73A3C1D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8DF5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0893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703A1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236-1104346-В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4B4E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0FA1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4704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A70D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6CDD0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255Б-2304112-В</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CA80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8712</w:t>
            </w:r>
          </w:p>
        </w:tc>
      </w:tr>
      <w:tr w:rsidR="00812E94" w:rsidRPr="0036779B" w14:paraId="371546C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5150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7A84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528F7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236-1104346-В2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9CC7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4327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AB2E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4705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1D92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F77E8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250Б-2918092-10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2E3E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16741</w:t>
            </w:r>
          </w:p>
        </w:tc>
      </w:tr>
      <w:tr w:rsidR="00812E94" w:rsidRPr="0036779B" w14:paraId="0D38F3C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4829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62DB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09755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236ДК-1104346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A812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3572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D597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4706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13DE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04304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250Б-2918092-20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2324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15887</w:t>
            </w:r>
          </w:p>
        </w:tc>
      </w:tr>
      <w:tr w:rsidR="00812E94" w:rsidRPr="0036779B" w14:paraId="2740B50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ED5A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C27E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86A05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238-1104346-В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5823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65D2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4707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3BB9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55B3C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257-3104082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267A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35020</w:t>
            </w:r>
          </w:p>
        </w:tc>
      </w:tr>
      <w:tr w:rsidR="00812E94" w:rsidRPr="0036779B" w14:paraId="14340E5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6CAE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657A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C10FC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238-1104346-В2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B13E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AE67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4708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C79C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1DB66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6510-3405209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0447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854</w:t>
            </w:r>
          </w:p>
        </w:tc>
      </w:tr>
      <w:tr w:rsidR="00812E94" w:rsidRPr="0036779B" w14:paraId="43AD6E4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16FA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A2F9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F4F6D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238-1104346-Г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211E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3572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A2CE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4709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E672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5C8B1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6510-3405214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48B7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1196</w:t>
            </w:r>
          </w:p>
        </w:tc>
      </w:tr>
      <w:tr w:rsidR="00812E94" w:rsidRPr="0036779B" w14:paraId="19F8129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6D4B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F92A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w:t>
            </w:r>
            <w:r w:rsidRPr="0036779B">
              <w:rPr>
                <w:rFonts w:ascii="GHEA Grapalat" w:hAnsi="GHEA Grapalat" w:cs="Calibri"/>
                <w:color w:val="000000"/>
                <w:sz w:val="16"/>
                <w:szCs w:val="16"/>
                <w:lang w:eastAsia="ru-RU"/>
              </w:rPr>
              <w:lastRenderedPageBreak/>
              <w:t>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7EC09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238НД6-1104346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46F6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4888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5D79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4710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0732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62330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6510-3405215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FD64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w:t>
            </w:r>
          </w:p>
        </w:tc>
      </w:tr>
      <w:tr w:rsidR="00812E94" w:rsidRPr="0036779B" w14:paraId="5D9EA38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EE36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B43C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2718B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240-1104346-А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095A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2536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DAE5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4711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9558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A6CC4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65034-8603053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C109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3246</w:t>
            </w:r>
          </w:p>
        </w:tc>
      </w:tr>
      <w:tr w:rsidR="00812E94" w:rsidRPr="0036779B" w14:paraId="04E6598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F410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3114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CFD35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240-1104346-Б2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01C6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8479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3592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4712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49B5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4B9F7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65034-8603059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4BED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3075</w:t>
            </w:r>
          </w:p>
        </w:tc>
      </w:tr>
      <w:tr w:rsidR="00812E94" w:rsidRPr="0036779B" w14:paraId="084851A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0649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45F2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67410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6585.110435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B2AA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6599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4A99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4713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EB9C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BEA0C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65034-8602057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F544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2050</w:t>
            </w:r>
          </w:p>
        </w:tc>
      </w:tr>
      <w:tr w:rsidR="00812E94" w:rsidRPr="0036779B" w14:paraId="6F7757E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7208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ACC3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CE355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7511.110435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5B68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5207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B2B0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4714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2EF3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B3C3A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6510-8603054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9E99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854</w:t>
            </w:r>
          </w:p>
        </w:tc>
      </w:tr>
      <w:tr w:rsidR="00812E94" w:rsidRPr="0036779B" w14:paraId="01F87B0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74F4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DB08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ADD5D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236-1104349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5090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C4C7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4715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1374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F6014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6510-8603053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06BF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2392</w:t>
            </w:r>
          </w:p>
        </w:tc>
      </w:tr>
      <w:tr w:rsidR="00812E94" w:rsidRPr="0036779B" w14:paraId="50BCD47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94A2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362B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A2152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840.1104349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5D43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E445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4716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3F2F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E06C0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6510-8603059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183B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2733</w:t>
            </w:r>
          </w:p>
        </w:tc>
      </w:tr>
      <w:tr w:rsidR="00812E94" w:rsidRPr="0036779B" w14:paraId="56F290E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30A5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2020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45A8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B7022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236НЕ-1104352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E4FA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7275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4717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1B2C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D7798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6505-4202220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22ED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1879</w:t>
            </w:r>
          </w:p>
        </w:tc>
      </w:tr>
      <w:tr w:rsidR="00812E94" w:rsidRPr="0036779B" w14:paraId="72B393B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AE8D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2021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8847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02A96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240-1104352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CFC5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E68B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4718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8BFD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19351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6505-4202216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9DE0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w:t>
            </w:r>
          </w:p>
        </w:tc>
      </w:tr>
      <w:tr w:rsidR="00812E94" w:rsidRPr="0036779B" w14:paraId="2150D3E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378D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2022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3C71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DDEA5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236-1104354-Б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6F56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5BA6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4719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1F81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DB051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400-2201043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3160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w:t>
            </w:r>
          </w:p>
        </w:tc>
      </w:tr>
      <w:tr w:rsidR="00812E94" w:rsidRPr="0036779B" w14:paraId="6A1E5D1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DE8C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2023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C7AC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F2EBA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6581.1104354-40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C0FE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2765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FDA3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4720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752E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F7B35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182.160112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C6CF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13495</w:t>
            </w:r>
          </w:p>
        </w:tc>
      </w:tr>
      <w:tr w:rsidR="00812E94" w:rsidRPr="0036779B" w14:paraId="7BDC261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E5F3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2024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C02A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835CC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240-1104355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E45A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7CB5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4721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3BA0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E79C5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536.1115288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8C92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w:t>
            </w:r>
          </w:p>
        </w:tc>
      </w:tr>
      <w:tr w:rsidR="00812E94" w:rsidRPr="0036779B" w14:paraId="7ADF371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AE1D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2025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9CFC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AA29F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240-1104358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DB20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6E17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4722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91B3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290FF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650.1013642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B62C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w:t>
            </w:r>
          </w:p>
        </w:tc>
      </w:tr>
      <w:tr w:rsidR="00812E94" w:rsidRPr="0036779B" w14:paraId="6CBE602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520E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2026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1482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8D0FD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240-1104359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9A56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E3BA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4723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7812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F5B64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651.1213025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3357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9396</w:t>
            </w:r>
          </w:p>
        </w:tc>
      </w:tr>
      <w:tr w:rsidR="00812E94" w:rsidRPr="0036779B" w14:paraId="0F2F61F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7C5C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2027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EB6B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987D1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840.1104361-10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6D0C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8C91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4724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BCAC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42251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256Б1-1203096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8F65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35020</w:t>
            </w:r>
          </w:p>
        </w:tc>
      </w:tr>
      <w:tr w:rsidR="00812E94" w:rsidRPr="0036779B" w14:paraId="083327E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CD42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2028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737A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11F09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236-1104364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AF57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ABF3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4725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AD3F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36142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6437-1203096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444C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88831</w:t>
            </w:r>
          </w:p>
        </w:tc>
      </w:tr>
      <w:tr w:rsidR="00812E94" w:rsidRPr="0036779B" w14:paraId="62CFE45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8F0D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2029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0405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96695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240-1104364-Б2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821A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313A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4726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9F45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D3569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5336-3509015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1507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103351</w:t>
            </w:r>
          </w:p>
        </w:tc>
      </w:tr>
      <w:tr w:rsidR="00812E94" w:rsidRPr="0036779B" w14:paraId="39D718A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7702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2030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B2F9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92978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236-1104365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1387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539A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4727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4C62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25CDD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130-3509009-11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BCD2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175099</w:t>
            </w:r>
          </w:p>
        </w:tc>
      </w:tr>
      <w:tr w:rsidR="00812E94" w:rsidRPr="0036779B" w14:paraId="76F2E54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D8B9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2031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40C6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40DCE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240Н-1104366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CA89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1149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0968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4728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FA42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FD320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5336-3509012-01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87EF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195257</w:t>
            </w:r>
          </w:p>
        </w:tc>
      </w:tr>
      <w:tr w:rsidR="00812E94" w:rsidRPr="0036779B" w14:paraId="4EF6FB7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5201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2032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1DB8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7484C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240Н-1104367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9B2B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1566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D05E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4729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BCC2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26F14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130-3509009-11/130ВААЗ-3509-10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7D96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123680</w:t>
            </w:r>
          </w:p>
        </w:tc>
      </w:tr>
      <w:tr w:rsidR="00812E94" w:rsidRPr="0036779B" w14:paraId="00E2C74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18CF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2033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D4BD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A7A52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236-1104370-Б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AE65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6E51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4730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41A5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27DFA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5336-3509012-02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EC9A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203969</w:t>
            </w:r>
          </w:p>
        </w:tc>
      </w:tr>
      <w:tr w:rsidR="00812E94" w:rsidRPr="0036779B" w14:paraId="65A4A3E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0495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2034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E79E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1C99A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238-1104370-Б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3E7D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6303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58D9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4731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AEDC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C4F14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16.3509012-20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CD0E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180053</w:t>
            </w:r>
          </w:p>
        </w:tc>
      </w:tr>
      <w:tr w:rsidR="00812E94" w:rsidRPr="0036779B" w14:paraId="718F339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3044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2035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C9B1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A9DB1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240-1104370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C1C6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E5E7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4732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F720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396C6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161-3509009/4331ВААЗ-3509-21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3EAD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125900</w:t>
            </w:r>
          </w:p>
        </w:tc>
      </w:tr>
      <w:tr w:rsidR="00812E94" w:rsidRPr="0036779B" w14:paraId="14F377F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BA11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2036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48B9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F01B5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240-1104370-Б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A094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2672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75D3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4733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473B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CD166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500-3509015Б1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60CF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181249</w:t>
            </w:r>
          </w:p>
        </w:tc>
      </w:tr>
      <w:tr w:rsidR="00812E94" w:rsidRPr="0036779B" w14:paraId="7EC4C10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4D33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2037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ACD6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0BAAA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6565.110437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2829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11030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C840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4734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6845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F435F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540.3509015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AB90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173903</w:t>
            </w:r>
          </w:p>
        </w:tc>
      </w:tr>
      <w:tr w:rsidR="00812E94" w:rsidRPr="0036779B" w14:paraId="21CB5E9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2D82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2038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F196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03A70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6585.110437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0383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7252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D246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4735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D6F3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447B8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161-3509012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8C92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175099</w:t>
            </w:r>
          </w:p>
        </w:tc>
      </w:tr>
      <w:tr w:rsidR="00812E94" w:rsidRPr="0036779B" w14:paraId="595B9F7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F913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2039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61D8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3C42B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7511.110437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C824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3926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3C99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4736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E6CA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80045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161-3509012-20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7C6C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201919</w:t>
            </w:r>
          </w:p>
        </w:tc>
      </w:tr>
      <w:tr w:rsidR="00812E94" w:rsidRPr="0036779B" w14:paraId="7CA7830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00F2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544B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2D1E9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7511.1104370-10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016B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4526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8AC3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4737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6D63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88DC4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КТ127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AC5E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17254</w:t>
            </w:r>
          </w:p>
        </w:tc>
      </w:tr>
      <w:tr w:rsidR="00812E94" w:rsidRPr="0036779B" w14:paraId="0191541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5B7B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9F33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F8E45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840.1104370-01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1958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5ECD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4738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F62E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163D6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6510-3703104-01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175E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72602</w:t>
            </w:r>
          </w:p>
        </w:tc>
      </w:tr>
      <w:tr w:rsidR="00812E94" w:rsidRPr="0036779B" w14:paraId="5D399E5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5450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91A3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E2A0C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236НЕ2-1104373-Б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3FF2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5262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56C1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4739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507B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FA5DC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260-3103081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FD01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15375</w:t>
            </w:r>
          </w:p>
        </w:tc>
      </w:tr>
      <w:tr w:rsidR="00812E94" w:rsidRPr="0036779B" w14:paraId="5E59C8D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7D07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8E64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2AD88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7511.110437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539C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5998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ACF3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4740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11F0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942DB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6505-4202010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F60C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362156</w:t>
            </w:r>
          </w:p>
        </w:tc>
      </w:tr>
      <w:tr w:rsidR="00812E94" w:rsidRPr="0036779B" w14:paraId="3F314D1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79DE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47A6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ABE30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240-1104376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626A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914F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4741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9ABF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3B6CB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6510-4202010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AB92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283575</w:t>
            </w:r>
          </w:p>
        </w:tc>
      </w:tr>
      <w:tr w:rsidR="00812E94" w:rsidRPr="0036779B" w14:paraId="79581AA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6668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BF3D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3B8CF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840.110438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F760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2BA6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4742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8F87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23B62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65034-4202010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4FA4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339948</w:t>
            </w:r>
          </w:p>
        </w:tc>
      </w:tr>
      <w:tr w:rsidR="00812E94" w:rsidRPr="0036779B" w14:paraId="1E0CEE6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0408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B5FD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5D24B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845.1104382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B157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6C08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4743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87C0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AECF3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МП58-4202010-15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334C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440737</w:t>
            </w:r>
          </w:p>
        </w:tc>
      </w:tr>
      <w:tr w:rsidR="00812E94" w:rsidRPr="0036779B" w14:paraId="12A5CD2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23BB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E724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87C65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850.1104382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4453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12125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393A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4744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7997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4C844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214-4202010-01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FA19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107622</w:t>
            </w:r>
          </w:p>
        </w:tc>
      </w:tr>
      <w:tr w:rsidR="00812E94" w:rsidRPr="0036779B" w14:paraId="60F9EC1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BB8B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D491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BDA18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8501.1104382-10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F511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5226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BDEB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4745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0F83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73511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63221-1800010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F9D8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5105205</w:t>
            </w:r>
          </w:p>
        </w:tc>
      </w:tr>
      <w:tr w:rsidR="00812E94" w:rsidRPr="0036779B" w14:paraId="0BD35F4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E406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CBE1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498B5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236-1104384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7E13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3844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C3A5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4746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A10D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582EB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250-1800020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A01F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4340748</w:t>
            </w:r>
          </w:p>
        </w:tc>
      </w:tr>
      <w:tr w:rsidR="00812E94" w:rsidRPr="0036779B" w14:paraId="2670F25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FA29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2050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0ECC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0BCDC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236-1104384-Б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5C68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3517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0F26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4747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436D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1C648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260-1800020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D32C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2116563</w:t>
            </w:r>
          </w:p>
        </w:tc>
      </w:tr>
      <w:tr w:rsidR="00812E94" w:rsidRPr="0036779B" w14:paraId="5A5EA25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0EFC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2051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0914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F5D3E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236-1104384-В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3624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6352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111B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4748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4D5A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C9AA9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260-1800010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75E8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5389634</w:t>
            </w:r>
          </w:p>
        </w:tc>
      </w:tr>
      <w:tr w:rsidR="00812E94" w:rsidRPr="0036779B" w14:paraId="4BA54D7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8632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2052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55DF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76AD1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236-1104384-Г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00F7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1F08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4749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9B9B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1B9A1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6443-1800010-10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82D8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4608948</w:t>
            </w:r>
          </w:p>
        </w:tc>
      </w:tr>
      <w:tr w:rsidR="00812E94" w:rsidRPr="0036779B" w14:paraId="6B1F9F2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9ABE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2053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828C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142A1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236-1104384-Е</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28D4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7974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4750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762D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BB40F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6510-1800020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C394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1116363</w:t>
            </w:r>
          </w:p>
        </w:tc>
      </w:tr>
      <w:tr w:rsidR="00812E94" w:rsidRPr="0036779B" w14:paraId="50D2F5C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29A6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2054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E989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15A98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236НЕ-1104384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A9E4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4962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B9E1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4751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189B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00A3E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840.1007140-01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104F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106426</w:t>
            </w:r>
          </w:p>
        </w:tc>
      </w:tr>
      <w:tr w:rsidR="00812E94" w:rsidRPr="0036779B" w14:paraId="42987E5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2B4F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2055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8925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864E3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238БМ-1104384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7F4F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6134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065C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4752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2078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7C75A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840.1007110-01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E30D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94468</w:t>
            </w:r>
          </w:p>
        </w:tc>
      </w:tr>
      <w:tr w:rsidR="00812E94" w:rsidRPr="0036779B" w14:paraId="0DA93A3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3428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2056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F231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C62CC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240Н-1104384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5011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6843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BC48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4753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36FB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54E8D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14.8106321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8B72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22891</w:t>
            </w:r>
          </w:p>
        </w:tc>
      </w:tr>
      <w:tr w:rsidR="00812E94" w:rsidRPr="0036779B" w14:paraId="620AB78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2A22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2057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80F5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D49BC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6561.110438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DAD4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6543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1A59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4754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DE05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F729F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250-1108025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561F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10591</w:t>
            </w:r>
          </w:p>
        </w:tc>
      </w:tr>
      <w:tr w:rsidR="00812E94" w:rsidRPr="0036779B" w14:paraId="719F845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2F4A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2058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4F9A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5DE2C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840.1104384-01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581F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6898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C35B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4755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90A3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EE426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6437-2304041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A993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186203</w:t>
            </w:r>
          </w:p>
        </w:tc>
      </w:tr>
      <w:tr w:rsidR="00812E94" w:rsidRPr="0036779B" w14:paraId="6D76D6D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A5BE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2059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9393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C7B83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850.1104384-01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7476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9876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F4BD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4756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0D9C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83855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6437-2304040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21BD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186203</w:t>
            </w:r>
          </w:p>
        </w:tc>
      </w:tr>
      <w:tr w:rsidR="00812E94" w:rsidRPr="0036779B" w14:paraId="32CC217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1DB2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2060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56C1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C4D31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845.1104384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6241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8697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7345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4757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4258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55A3B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65055-1302062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9A98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18791</w:t>
            </w:r>
          </w:p>
        </w:tc>
      </w:tr>
      <w:tr w:rsidR="00812E94" w:rsidRPr="0036779B" w14:paraId="25D8415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2C40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2061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BAD9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33833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850.1104384-10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23B5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F277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4758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E3F4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E30D8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6505-2409175-01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F7C1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25624</w:t>
            </w:r>
          </w:p>
        </w:tc>
      </w:tr>
      <w:tr w:rsidR="00812E94" w:rsidRPr="0036779B" w14:paraId="7DB82CB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4FC4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2062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3171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AE225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236-1104387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BC05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32C0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4759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1385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E086E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260-1804080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7EC0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31774</w:t>
            </w:r>
          </w:p>
        </w:tc>
      </w:tr>
      <w:tr w:rsidR="00812E94" w:rsidRPr="0036779B" w14:paraId="19CA007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98BF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2063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00FD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8F876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240-1104390-А2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D774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2781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9E11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4760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13EB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044E7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250-1804173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7A6D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8029</w:t>
            </w:r>
          </w:p>
        </w:tc>
      </w:tr>
      <w:tr w:rsidR="00812E94" w:rsidRPr="0036779B" w14:paraId="65EC275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8160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2064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5A25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052F5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240-1104390-Б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99F6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3681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9CD5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4761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B007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D10FE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6505-3502120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061F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51248</w:t>
            </w:r>
          </w:p>
        </w:tc>
      </w:tr>
      <w:tr w:rsidR="00812E94" w:rsidRPr="0036779B" w14:paraId="2DA51B9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AD0D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2065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E978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3C749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850.1104406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57FC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17484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785C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4762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729B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0C27F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ПЖД-44-1015010-01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A5A4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258805</w:t>
            </w:r>
          </w:p>
        </w:tc>
      </w:tr>
      <w:tr w:rsidR="00812E94" w:rsidRPr="0036779B" w14:paraId="42B5DB3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1F77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2066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2AAE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C7E82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240-1104410-А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6F62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1DF4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4763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26E9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FE1B8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236Н-1700003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71B8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1585458</w:t>
            </w:r>
          </w:p>
        </w:tc>
      </w:tr>
      <w:tr w:rsidR="00812E94" w:rsidRPr="0036779B" w14:paraId="3EB2935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A8C6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2067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D887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BC857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8401.1104410-02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DCE8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D15E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4764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2458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4746D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11.351311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A980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4442</w:t>
            </w:r>
          </w:p>
        </w:tc>
      </w:tr>
      <w:tr w:rsidR="00812E94" w:rsidRPr="0036779B" w14:paraId="67EF3A6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CAAA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2068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EF3D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51F66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850.110441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A29E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11637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9E31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4765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D363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C9B03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100-3513110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DE4A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3417</w:t>
            </w:r>
          </w:p>
        </w:tc>
      </w:tr>
      <w:tr w:rsidR="00812E94" w:rsidRPr="0036779B" w14:paraId="2491659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9F61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2069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75B3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E6C85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8501.110441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5550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9392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04EE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4766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3666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21558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100-3537010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F59C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44757</w:t>
            </w:r>
          </w:p>
        </w:tc>
      </w:tr>
      <w:tr w:rsidR="00812E94" w:rsidRPr="0036779B" w14:paraId="09A45C3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F449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2070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B92F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16CB4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236-1104422-В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576B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3626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C6C4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4767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7C14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51EE8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5320-1305010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D4D9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6321</w:t>
            </w:r>
          </w:p>
        </w:tc>
      </w:tr>
      <w:tr w:rsidR="00812E94" w:rsidRPr="0036779B" w14:paraId="0FB3A37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71AA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2071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AAB7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05CF5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236-1104422-Г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4BAE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6543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6DAD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4768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A892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F0FF2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12.3520010-10(16.3520010)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D627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12300</w:t>
            </w:r>
          </w:p>
        </w:tc>
      </w:tr>
      <w:tr w:rsidR="00812E94" w:rsidRPr="0036779B" w14:paraId="0E34E07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93EE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2072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28A1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0BD6D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236-1104422-Е</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2C51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3458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4769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384A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E85D4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100-3520010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2D0C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17595</w:t>
            </w:r>
          </w:p>
        </w:tc>
      </w:tr>
      <w:tr w:rsidR="00812E94" w:rsidRPr="0036779B" w14:paraId="7B1C23A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92F0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2073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25C5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91B58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236НЕ-1104422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0BDF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5698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949E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4770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99F9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CFF92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255Б-4224110-Б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A77A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16741</w:t>
            </w:r>
          </w:p>
        </w:tc>
      </w:tr>
      <w:tr w:rsidR="00812E94" w:rsidRPr="0036779B" w14:paraId="6992986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91E2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2074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BDEB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50D48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236НЕ2-1104422-А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9437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10756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2342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4771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C20B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C3051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6437-1104469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A784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51248</w:t>
            </w:r>
          </w:p>
        </w:tc>
      </w:tr>
      <w:tr w:rsidR="00812E94" w:rsidRPr="0036779B" w14:paraId="1D5E70B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ECD3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2075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861E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B3B32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238-1104422-В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190C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4389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00D0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4772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460E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5AEA2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257-1104469-12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8E68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58936</w:t>
            </w:r>
          </w:p>
        </w:tc>
      </w:tr>
      <w:tr w:rsidR="00812E94" w:rsidRPr="0036779B" w14:paraId="288F39C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1665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2076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31B4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ED6DD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238-1104422-Д</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EEF2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CFFC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4773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17B6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6B70A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500-3514010 (214-3514010; 375-3514010)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2A9B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172537</w:t>
            </w:r>
          </w:p>
        </w:tc>
      </w:tr>
      <w:tr w:rsidR="00812E94" w:rsidRPr="0036779B" w14:paraId="3E36DCE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A959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2077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D65A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A5D4A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238-1104422-Е</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F9A1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A376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4774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16B6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264E4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11.3122009-02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9961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16570</w:t>
            </w:r>
          </w:p>
        </w:tc>
      </w:tr>
      <w:tr w:rsidR="00812E94" w:rsidRPr="0036779B" w14:paraId="2D3F0BD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C575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2078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3A1C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B6422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238БМ-1104422-А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83FE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C530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4775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E3B8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F274A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6437-1723200-10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6D68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67477</w:t>
            </w:r>
          </w:p>
        </w:tc>
      </w:tr>
      <w:tr w:rsidR="00812E94" w:rsidRPr="0036779B" w14:paraId="549577D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B612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lastRenderedPageBreak/>
              <w:t>2079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E733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DA8C1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240-1104422-А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24AC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2863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EAC6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4776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BB9B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44CA7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100-3519*КТ</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BB1E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2221</w:t>
            </w:r>
          </w:p>
        </w:tc>
      </w:tr>
      <w:tr w:rsidR="00812E94" w:rsidRPr="0036779B" w14:paraId="42AF7D4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226F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2080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0F30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2C044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6561.1104422-10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1174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A14A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4777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A264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008DA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255Б-2201030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C5BB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14886</w:t>
            </w:r>
          </w:p>
        </w:tc>
      </w:tr>
      <w:tr w:rsidR="00812E94" w:rsidRPr="0036779B" w14:paraId="4AE8EB8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669D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2081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C4AA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BC1FC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6561.1104422-20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059C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5235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5A8F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4778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4675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124FB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7522-2201025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D6F1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101643</w:t>
            </w:r>
          </w:p>
        </w:tc>
      </w:tr>
      <w:tr w:rsidR="00812E94" w:rsidRPr="0036779B" w14:paraId="3BB4C19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A0D2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2082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C193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5330C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6581.1104422-10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82AF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9BE9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4779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5414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6AE3C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7522-2201025/540-2201025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6195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49711</w:t>
            </w:r>
          </w:p>
        </w:tc>
      </w:tr>
      <w:tr w:rsidR="00812E94" w:rsidRPr="0036779B" w14:paraId="22B518F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744B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2083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9362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92A46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6581.1104422-20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E209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6134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A3E6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4780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DAED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EDD6C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200-2403060-01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8EC1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40145</w:t>
            </w:r>
          </w:p>
        </w:tc>
      </w:tr>
      <w:tr w:rsidR="00812E94" w:rsidRPr="0036779B" w14:paraId="247004C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8AD6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2084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53DD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96501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840.1104422-01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F052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8997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95E1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4781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0A31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72339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6505-2403060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6706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53811</w:t>
            </w:r>
          </w:p>
        </w:tc>
      </w:tr>
      <w:tr w:rsidR="00812E94" w:rsidRPr="0036779B" w14:paraId="7A42EA5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7448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2085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1783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12D12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850.1104422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243A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10424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D832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4782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1453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8E17F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6505-2506060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DAB4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39632</w:t>
            </w:r>
          </w:p>
        </w:tc>
      </w:tr>
      <w:tr w:rsidR="00812E94" w:rsidRPr="0036779B" w14:paraId="15EC0CD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2446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2086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B52A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725D5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236-1104426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6DE2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2644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9FB2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4783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98ED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1D0C2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214-1802154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C378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31091</w:t>
            </w:r>
          </w:p>
        </w:tc>
      </w:tr>
      <w:tr w:rsidR="00812E94" w:rsidRPr="0036779B" w14:paraId="6A5E436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B5D5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2087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BAFC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57AB3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236-1104426-В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4288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3272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750B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4784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3415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02239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6430-3444060-СБ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0156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16741</w:t>
            </w:r>
          </w:p>
        </w:tc>
      </w:tr>
      <w:tr w:rsidR="00812E94" w:rsidRPr="0036779B" w14:paraId="48EEDC0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4DC2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2088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1881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62EA1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236-1104426-Г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056C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5589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32F2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4785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8D71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740E4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4310-2205025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79A6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38436</w:t>
            </w:r>
          </w:p>
        </w:tc>
      </w:tr>
      <w:tr w:rsidR="00812E94" w:rsidRPr="0036779B" w14:paraId="3F793BC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7BC7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2089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A1FE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A9B1B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236-1104426-Д</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817A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6407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3682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4786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2DCC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F091D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5444-2202068-10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B08F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5637</w:t>
            </w:r>
          </w:p>
        </w:tc>
      </w:tr>
      <w:tr w:rsidR="00812E94" w:rsidRPr="0036779B" w14:paraId="42F7E19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F71C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2090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06B6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BA592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236-1104426-Е</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FE56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5725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4999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4787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8D39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3F651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6505-2918176-10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8FB3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7175</w:t>
            </w:r>
          </w:p>
        </w:tc>
      </w:tr>
      <w:tr w:rsidR="00812E94" w:rsidRPr="0036779B" w14:paraId="384DACF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958B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2091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2441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8003A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236НЕ-1104426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CB01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F753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4788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5AF4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85BF6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260-1602293-10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0ACC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1537</w:t>
            </w:r>
          </w:p>
        </w:tc>
      </w:tr>
      <w:tr w:rsidR="00812E94" w:rsidRPr="0036779B" w14:paraId="34F757E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F0B8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2092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E1DD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30559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236НЕ-1104426-Б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4A77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D769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4789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F930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2BF9B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250-2905541-11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BA4B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29041</w:t>
            </w:r>
          </w:p>
        </w:tc>
      </w:tr>
      <w:tr w:rsidR="00812E94" w:rsidRPr="0036779B" w14:paraId="323ADB4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F47A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2093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1BFA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96175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236НЕ2-1104426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DAA3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10600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B50F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4790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3312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B5BD3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250-2905540-11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DC80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29041</w:t>
            </w:r>
          </w:p>
        </w:tc>
      </w:tr>
      <w:tr w:rsidR="00812E94" w:rsidRPr="0036779B" w14:paraId="31D28D0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FB54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2094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DC78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F1681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238БМ-1104426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748C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7034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4311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4791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0B79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E4277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260-1101104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F7F7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33824</w:t>
            </w:r>
          </w:p>
        </w:tc>
      </w:tr>
      <w:tr w:rsidR="00812E94" w:rsidRPr="0036779B" w14:paraId="04BBA61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7946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2095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89A1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2F838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240-1104426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8EE1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7266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4792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C3EF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1C320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219-2919070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C294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29382</w:t>
            </w:r>
          </w:p>
        </w:tc>
      </w:tr>
      <w:tr w:rsidR="00812E94" w:rsidRPr="0036779B" w14:paraId="4BF2B2E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DEC6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2096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75AF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BC96C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240Н-1104426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6391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E385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4793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845D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B06E2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65055-1001040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3AFC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26478</w:t>
            </w:r>
          </w:p>
        </w:tc>
      </w:tr>
      <w:tr w:rsidR="00812E94" w:rsidRPr="0036779B" w14:paraId="7CDD4C2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C5D8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2097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0040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9AEAD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6561.110443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497D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7497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4FF0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4794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C4C4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7B61C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250-1001049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6AD0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33824</w:t>
            </w:r>
          </w:p>
        </w:tc>
      </w:tr>
      <w:tr w:rsidR="00812E94" w:rsidRPr="0036779B" w14:paraId="7A3CBF2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BFD9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2098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F784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4A0DB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6561.1104426-20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0D34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5105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9149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4795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AF62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25D48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260-1001073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B051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20499</w:t>
            </w:r>
          </w:p>
        </w:tc>
      </w:tr>
      <w:tr w:rsidR="00812E94" w:rsidRPr="0036779B" w14:paraId="5147B83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7F74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2099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96A1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0BCB0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6581.110443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DDB4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8288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69D6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4796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5C6A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87A4C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260-1001072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C792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20499</w:t>
            </w:r>
          </w:p>
        </w:tc>
      </w:tr>
      <w:tr w:rsidR="00812E94" w:rsidRPr="0036779B" w14:paraId="2199FAA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7388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3DD5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D4438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6581.1104426-20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3337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5283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D6C3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4797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2389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06CA1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260-1801022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89F5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29041</w:t>
            </w:r>
          </w:p>
        </w:tc>
      </w:tr>
      <w:tr w:rsidR="00812E94" w:rsidRPr="0036779B" w14:paraId="71D5225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324D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CCAB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DE441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840.1104426-01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A08B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8315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0371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4798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19A4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7B7D6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260-1801049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9B7B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24770</w:t>
            </w:r>
          </w:p>
        </w:tc>
      </w:tr>
      <w:tr w:rsidR="00812E94" w:rsidRPr="0036779B" w14:paraId="669A8F9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9446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5787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7E79E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850.1104426-01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C615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9679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2BC1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4799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9806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9358D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260-1801043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744C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33824</w:t>
            </w:r>
          </w:p>
        </w:tc>
      </w:tr>
      <w:tr w:rsidR="00812E94" w:rsidRPr="0036779B" w14:paraId="3CC18E2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82A3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C2F4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A2B46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236-1104429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498C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A6E2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4800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4FFD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DB50D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210-1801010-Б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DF25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60644</w:t>
            </w:r>
          </w:p>
        </w:tc>
      </w:tr>
      <w:tr w:rsidR="00812E94" w:rsidRPr="0036779B" w14:paraId="1BDFCD6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76C1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DC2F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00B05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236-1104430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D546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0496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4801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00A7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11D9A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260Г-1801010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BF95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50394</w:t>
            </w:r>
          </w:p>
        </w:tc>
      </w:tr>
      <w:tr w:rsidR="00812E94" w:rsidRPr="0036779B" w14:paraId="6F4EC61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D696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5195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6DB04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236Т-1104430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465B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2134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4802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E921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BB9A1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214-1801043-Б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776A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44415</w:t>
            </w:r>
          </w:p>
        </w:tc>
      </w:tr>
      <w:tr w:rsidR="00812E94" w:rsidRPr="0036779B" w14:paraId="2B25FAE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133E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5440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03E49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238АК-1104430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A6F2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2312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C407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4803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546F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85635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210-1801020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562D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27674</w:t>
            </w:r>
          </w:p>
        </w:tc>
      </w:tr>
      <w:tr w:rsidR="00812E94" w:rsidRPr="0036779B" w14:paraId="64E9715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17A6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5C09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6D3C4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240-1104430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3317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1616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4804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7943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D2CFB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250-1801021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B0C1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33312</w:t>
            </w:r>
          </w:p>
        </w:tc>
      </w:tr>
      <w:tr w:rsidR="00812E94" w:rsidRPr="0036779B" w14:paraId="05F33EF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AE34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1A61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72B41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236-1104431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75D5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1081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8DAE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4805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5C0F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4D63A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260-3409010-01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9B4D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58082</w:t>
            </w:r>
          </w:p>
        </w:tc>
      </w:tr>
      <w:tr w:rsidR="00812E94" w:rsidRPr="0036779B" w14:paraId="736F406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C3C9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03BA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B1A94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840.1104431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BE70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DE50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4806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BEA4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8B502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260-1013319-20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3AD7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4442</w:t>
            </w:r>
          </w:p>
        </w:tc>
      </w:tr>
      <w:tr w:rsidR="00812E94" w:rsidRPr="0036779B" w14:paraId="736190F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06DE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2110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9F27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CA94A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240-1104433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A3AB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F0FB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4807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E0CD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83D82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260-1013318-20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D6F4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5808</w:t>
            </w:r>
          </w:p>
        </w:tc>
      </w:tr>
      <w:tr w:rsidR="00812E94" w:rsidRPr="0036779B" w14:paraId="76D10E4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0396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2111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B616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188E9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7511.110443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62E1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6331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4808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7315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A0206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260-1302040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C3DB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10079</w:t>
            </w:r>
          </w:p>
        </w:tc>
      </w:tr>
      <w:tr w:rsidR="00812E94" w:rsidRPr="0036779B" w14:paraId="2481607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1D1A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2112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81F1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41350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7511.110443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F2A9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4AAA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4809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8D75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3D47E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65055-1001072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1862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5808</w:t>
            </w:r>
          </w:p>
        </w:tc>
      </w:tr>
      <w:tr w:rsidR="00812E94" w:rsidRPr="0036779B" w14:paraId="09F4295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5DE2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2113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B921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74E80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238АК-1104436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9F02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6135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41AA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4810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406C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0933C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260-3519175-02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8575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54665</w:t>
            </w:r>
          </w:p>
        </w:tc>
      </w:tr>
      <w:tr w:rsidR="00812E94" w:rsidRPr="0036779B" w14:paraId="2D76C1B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E367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2114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FB9D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BC496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240-1104436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D8F3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2582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FCEA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4811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BF5D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5729A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260-3519174-02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8C67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54665</w:t>
            </w:r>
          </w:p>
        </w:tc>
      </w:tr>
      <w:tr w:rsidR="00812E94" w:rsidRPr="0036779B" w14:paraId="2982A11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F37E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2115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4AA9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A599C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850.1104437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E77A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8330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5C51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4812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AB54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CC35D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250Б-3506162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DB1A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171</w:t>
            </w:r>
          </w:p>
        </w:tc>
      </w:tr>
      <w:tr w:rsidR="00812E94" w:rsidRPr="0036779B" w14:paraId="1DC87D2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69BB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2116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5785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AB36A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236-1104440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FDF0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0542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4813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E75F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74CE2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256Б-3407203/05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A7C1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22037</w:t>
            </w:r>
          </w:p>
        </w:tc>
      </w:tr>
      <w:tr w:rsidR="00812E94" w:rsidRPr="0036779B" w14:paraId="5EE32FE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759D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2117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1F86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A7426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840.110444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059E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9A7C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4814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99E0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253C8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256Б-3407203-11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368D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7004</w:t>
            </w:r>
          </w:p>
        </w:tc>
      </w:tr>
      <w:tr w:rsidR="00812E94" w:rsidRPr="0036779B" w14:paraId="4764B13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B26E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2118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55F3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065B6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236-1104441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1977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0369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4815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FE64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C7157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256Б-3407205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498A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4271</w:t>
            </w:r>
          </w:p>
        </w:tc>
      </w:tr>
      <w:tr w:rsidR="00812E94" w:rsidRPr="0036779B" w14:paraId="23F5F5B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EE9C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2119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0956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65695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236-1104442-Б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AF96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38D0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4816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B3CC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FAB7C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251-5001034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C801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50394</w:t>
            </w:r>
          </w:p>
        </w:tc>
      </w:tr>
      <w:tr w:rsidR="00812E94" w:rsidRPr="0036779B" w14:paraId="697D6A6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E01E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2120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EFED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47A96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240-1104442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E860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D1D1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4817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6675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7B4AA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6505-2918154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F13B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215244</w:t>
            </w:r>
          </w:p>
        </w:tc>
      </w:tr>
      <w:tr w:rsidR="00812E94" w:rsidRPr="0036779B" w14:paraId="335B48B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6761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2121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186B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BCDA3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658.1104444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1405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2679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3697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4818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5CD6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3A7FB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250-1602068-01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6F6A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16570</w:t>
            </w:r>
          </w:p>
        </w:tc>
      </w:tr>
      <w:tr w:rsidR="00812E94" w:rsidRPr="0036779B" w14:paraId="63F5DAA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0213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2122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AE94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685F2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840.1104444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B0A1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2679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3FB7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4819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7111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9C502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6125С4-2202128-000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FE9D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16570</w:t>
            </w:r>
          </w:p>
        </w:tc>
      </w:tr>
      <w:tr w:rsidR="00812E94" w:rsidRPr="0036779B" w14:paraId="54FE63F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D35D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2123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C6BA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EFC91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240-1104449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60D8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70B9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4820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9886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96E62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65055-1001022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B676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85414</w:t>
            </w:r>
          </w:p>
        </w:tc>
      </w:tr>
      <w:tr w:rsidR="00812E94" w:rsidRPr="0036779B" w14:paraId="6DF3E33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4E58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2124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B512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38CB8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240-1104450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8BB8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2611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334D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4821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3284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722FB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6443-2801027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0E91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64915</w:t>
            </w:r>
          </w:p>
        </w:tc>
      </w:tr>
      <w:tr w:rsidR="00812E94" w:rsidRPr="0036779B" w14:paraId="555AC62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605F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2125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40F1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27E02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240-1104451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331F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59B3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4822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5975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60166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250-1602385-10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BC35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2050</w:t>
            </w:r>
          </w:p>
        </w:tc>
      </w:tr>
      <w:tr w:rsidR="00812E94" w:rsidRPr="0036779B" w14:paraId="65137B3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70B6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2126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12B7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21F55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236-1104457-Б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2998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C349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4823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EDB3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91AB6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6505-2902447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DCE3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67477</w:t>
            </w:r>
          </w:p>
        </w:tc>
      </w:tr>
      <w:tr w:rsidR="00812E94" w:rsidRPr="0036779B" w14:paraId="13866EE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6B77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2127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E586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05B87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240-1104458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61CD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03EA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4824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4614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D8396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6505-2902446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4379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67477</w:t>
            </w:r>
          </w:p>
        </w:tc>
      </w:tr>
      <w:tr w:rsidR="00812E94" w:rsidRPr="0036779B" w14:paraId="2CF97D0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58CB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2128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8535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5546E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240-1104459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2FA9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8296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4825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C935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40951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250-2902445-30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9681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40999</w:t>
            </w:r>
          </w:p>
        </w:tc>
      </w:tr>
      <w:tr w:rsidR="00812E94" w:rsidRPr="0036779B" w14:paraId="0DD05C7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3E2B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2129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1192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32D45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840.1104825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CF86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754D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4826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1C04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6F635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250-2902444-30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7E49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40999</w:t>
            </w:r>
          </w:p>
        </w:tc>
      </w:tr>
      <w:tr w:rsidR="00812E94" w:rsidRPr="0036779B" w14:paraId="75EB384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77C3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2130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9E89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B1C35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840.110501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38D6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33579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928D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4827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4BC2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D77D9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214-3502121-Б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CF04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52103</w:t>
            </w:r>
          </w:p>
        </w:tc>
      </w:tr>
      <w:tr w:rsidR="00812E94" w:rsidRPr="0036779B" w14:paraId="1F11DBE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DAB6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2131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9C6F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C6084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204А-1105510-Б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BCAD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21524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60EB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4828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3358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3C708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214-3502120-Б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8BCB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52103</w:t>
            </w:r>
          </w:p>
        </w:tc>
      </w:tr>
      <w:tr w:rsidR="00812E94" w:rsidRPr="0036779B" w14:paraId="2CD972D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2F0D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2132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2F8C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622F1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240Т-1105510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9495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28749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28CA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4829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E408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21BEF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6505-3409010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B989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28187</w:t>
            </w:r>
          </w:p>
        </w:tc>
      </w:tr>
      <w:tr w:rsidR="00812E94" w:rsidRPr="0036779B" w14:paraId="75C2384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165E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2133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2491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C0083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201-1105516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AE81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7727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B55C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4830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AF3B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0979F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6437-8405214-30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CF60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28699</w:t>
            </w:r>
          </w:p>
        </w:tc>
      </w:tr>
      <w:tr w:rsidR="00812E94" w:rsidRPr="0036779B" w14:paraId="74B3787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F5A3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2134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8010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40FF8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201-1105524-А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C238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112F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4831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5664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856DF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6443-8405200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D72B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32457</w:t>
            </w:r>
          </w:p>
        </w:tc>
      </w:tr>
      <w:tr w:rsidR="00812E94" w:rsidRPr="0036779B" w14:paraId="627F0DC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2262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2135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1C26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1053A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201-1105528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ADB6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4E42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4832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6034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1CDA3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6505-8403155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0727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5467</w:t>
            </w:r>
          </w:p>
        </w:tc>
      </w:tr>
      <w:tr w:rsidR="00812E94" w:rsidRPr="0036779B" w14:paraId="372A9E8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3F8A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2136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B3B4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0177B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201-1105532-Д</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E9E5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2186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4833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222F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A8106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6505-8403154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D096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5467</w:t>
            </w:r>
          </w:p>
        </w:tc>
      </w:tr>
      <w:tr w:rsidR="00812E94" w:rsidRPr="0036779B" w14:paraId="01F592B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10FF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2137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26DC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9F404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201-1105550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68B8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11176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8AA2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4834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8248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F2939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6437-3519175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9799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41340</w:t>
            </w:r>
          </w:p>
        </w:tc>
      </w:tr>
      <w:tr w:rsidR="00812E94" w:rsidRPr="0036779B" w14:paraId="2289F57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0A46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2138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427C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FA678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240-1105550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689B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8328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147E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4835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36BD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00A32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6437-3519174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3E7E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41340</w:t>
            </w:r>
          </w:p>
        </w:tc>
      </w:tr>
      <w:tr w:rsidR="00812E94" w:rsidRPr="0036779B" w14:paraId="4CC3091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999A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2139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B914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3417E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240-1106351-Б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A46B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8914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C420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4836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1CA5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11067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6437-3519071-10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590F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30749</w:t>
            </w:r>
          </w:p>
        </w:tc>
      </w:tr>
      <w:tr w:rsidR="00812E94" w:rsidRPr="0036779B" w14:paraId="6C041D9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3FEB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413A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D6EBE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240-1106352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97F1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8460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19FA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4837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A414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0A698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6437-3519070-10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2DA4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30749</w:t>
            </w:r>
          </w:p>
        </w:tc>
      </w:tr>
      <w:tr w:rsidR="00812E94" w:rsidRPr="0036779B" w14:paraId="5E9D06D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F130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EB2D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04604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240-1106354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1530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F81B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4838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3C78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BF00E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6505-8608090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6BEE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23062</w:t>
            </w:r>
          </w:p>
        </w:tc>
      </w:tr>
      <w:tr w:rsidR="00812E94" w:rsidRPr="0036779B" w14:paraId="57267B8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1C65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7997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0AD4E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840.1108038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AFC1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18090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A7BA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4839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AEDB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032F4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5133В2-3519069-000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E938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74310</w:t>
            </w:r>
          </w:p>
        </w:tc>
      </w:tr>
      <w:tr w:rsidR="00812E94" w:rsidRPr="0036779B" w14:paraId="71D5915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5D99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E6CF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8A790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850.1108038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66ED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24642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A9BD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4840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CFD3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BFCDB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5133В2-3519068-000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8365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74310</w:t>
            </w:r>
          </w:p>
        </w:tc>
      </w:tr>
      <w:tr w:rsidR="00812E94" w:rsidRPr="0036779B" w14:paraId="709FD73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363C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C3AD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DF3D2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8401.1108039-10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E933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16154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73D7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4841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1EEF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ECAEC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6322-1101104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D7A3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55519</w:t>
            </w:r>
          </w:p>
        </w:tc>
      </w:tr>
      <w:tr w:rsidR="00812E94" w:rsidRPr="0036779B" w14:paraId="72C4052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1180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8613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BA910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850.1108039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E8A1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23253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85E5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4842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CC13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9120F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5444-2202128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DFA4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16912</w:t>
            </w:r>
          </w:p>
        </w:tc>
      </w:tr>
      <w:tr w:rsidR="00812E94" w:rsidRPr="0036779B" w14:paraId="11959FA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0782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1B3C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BFF9A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8401.1108045-10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E6D7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7417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D8CC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4843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2698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0B2AE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650.1308139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DC0A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33312</w:t>
            </w:r>
          </w:p>
        </w:tc>
      </w:tr>
      <w:tr w:rsidR="00812E94" w:rsidRPr="0036779B" w14:paraId="4F384BE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198D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4BA4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w:t>
            </w:r>
            <w:r w:rsidRPr="0036779B">
              <w:rPr>
                <w:rFonts w:ascii="GHEA Grapalat" w:hAnsi="GHEA Grapalat" w:cs="Calibri"/>
                <w:color w:val="000000"/>
                <w:sz w:val="16"/>
                <w:szCs w:val="16"/>
                <w:lang w:eastAsia="ru-RU"/>
              </w:rPr>
              <w:lastRenderedPageBreak/>
              <w:t>/մաս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7E7AA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850.1108045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726C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14179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A891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4844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DE21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EC4E2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260-8403013-10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29F8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134100</w:t>
            </w:r>
          </w:p>
        </w:tc>
      </w:tr>
      <w:tr w:rsidR="00812E94" w:rsidRPr="0036779B" w14:paraId="257DA5D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C547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5588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05A69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840.110805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9FA5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4360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8EED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4845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4C8D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3EAAB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6505-8403013-10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C610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122996</w:t>
            </w:r>
          </w:p>
        </w:tc>
      </w:tr>
      <w:tr w:rsidR="00812E94" w:rsidRPr="0036779B" w14:paraId="029B98F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4FE7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801E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21634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840.1108051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E341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4660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4846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E2ED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3C564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14.810634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9A90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11787</w:t>
            </w:r>
          </w:p>
        </w:tc>
      </w:tr>
      <w:tr w:rsidR="00812E94" w:rsidRPr="0036779B" w14:paraId="4C491D8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4860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2150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9C73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9F5EE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8401.1108051-10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D3E9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B1B9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4847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255F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BC6E3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8423.1308012-11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1157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144692</w:t>
            </w:r>
          </w:p>
        </w:tc>
      </w:tr>
      <w:tr w:rsidR="00812E94" w:rsidRPr="0036779B" w14:paraId="4D7E4DC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FDA9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2151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5B1E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BB315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850.1108051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5EEB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80DC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4848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9F4E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0866F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238-1003256-Б3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6714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45099</w:t>
            </w:r>
          </w:p>
        </w:tc>
      </w:tr>
      <w:tr w:rsidR="00812E94" w:rsidRPr="0036779B" w14:paraId="37A18C9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7AB6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2152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B8BD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93845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840.1108054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C3BF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1321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A0C7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4849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09B9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D0CDB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238-1003256-В3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4AA4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50736</w:t>
            </w:r>
          </w:p>
        </w:tc>
      </w:tr>
      <w:tr w:rsidR="00812E94" w:rsidRPr="0036779B" w14:paraId="6AF9AE8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9B4C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2153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C74E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C191F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840.1108056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EB20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51EC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4850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E558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7900A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238-1003245-А2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DCA6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37326</w:t>
            </w:r>
          </w:p>
        </w:tc>
      </w:tr>
      <w:tr w:rsidR="00812E94" w:rsidRPr="0036779B" w14:paraId="2C78697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A9F0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2154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8C73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02EAF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204-1108059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1EED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7FF9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4851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8440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BA291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240-1003264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B4AD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42963</w:t>
            </w:r>
          </w:p>
        </w:tc>
      </w:tr>
      <w:tr w:rsidR="00812E94" w:rsidRPr="0036779B" w14:paraId="7315C9E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72F8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2155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ADC9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91C8C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204-1108060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3712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BDDD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4852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FA00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DEDA8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65053-2220027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700F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8883</w:t>
            </w:r>
          </w:p>
        </w:tc>
      </w:tr>
      <w:tr w:rsidR="00812E94" w:rsidRPr="0036779B" w14:paraId="6DD2B46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EF27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2156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D083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443B7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840.1108061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DABE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DBD4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4853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67BE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8F5D4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255Б-2402051-01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E6FF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24087</w:t>
            </w:r>
          </w:p>
        </w:tc>
      </w:tr>
      <w:tr w:rsidR="00812E94" w:rsidRPr="0036779B" w14:paraId="7908126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5F3C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2157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8F32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F804E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840.1108136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5FCB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18520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0F21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4854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72EB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4C06A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250Б-2918145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BB1B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11616</w:t>
            </w:r>
          </w:p>
        </w:tc>
      </w:tr>
      <w:tr w:rsidR="00812E94" w:rsidRPr="0036779B" w14:paraId="3C68846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B73B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2158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74A8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378CD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850.1108136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6B70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24505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B5B7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4855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4AA6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8D863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5133В2-3103034-100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71E4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23916</w:t>
            </w:r>
          </w:p>
        </w:tc>
      </w:tr>
      <w:tr w:rsidR="00812E94" w:rsidRPr="0036779B" w14:paraId="40C7CC8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AD67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2159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675B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33EA4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850.1108138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3AE4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22217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6C30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4856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8169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3C282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260-4202085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1DF8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13325</w:t>
            </w:r>
          </w:p>
        </w:tc>
      </w:tr>
      <w:tr w:rsidR="00812E94" w:rsidRPr="0036779B" w14:paraId="41270C7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FEA8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2160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8C11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F8D1E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238-1109012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C623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63345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4227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4857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EDC7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BFBE4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260-4202081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7AA5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17083</w:t>
            </w:r>
          </w:p>
        </w:tc>
      </w:tr>
      <w:tr w:rsidR="00812E94" w:rsidRPr="0036779B" w14:paraId="7D93F5B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1550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2161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C0E5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121FE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238-1109020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1FBA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26206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39A0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4858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E0EA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4927C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6505-2402055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C43E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7858</w:t>
            </w:r>
          </w:p>
        </w:tc>
      </w:tr>
      <w:tr w:rsidR="00812E94" w:rsidRPr="0036779B" w14:paraId="259CAAD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461B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2162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90B2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61FBE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236-1109054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D8E2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7683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8429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4859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475E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6F987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65055-3402061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C9E6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1367</w:t>
            </w:r>
          </w:p>
        </w:tc>
      </w:tr>
      <w:tr w:rsidR="00812E94" w:rsidRPr="0036779B" w14:paraId="02B616C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53F5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2163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0B28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D12FA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236-1109064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2E8F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50A3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4860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AFF0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1BADA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256Б-3405058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57FD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2733</w:t>
            </w:r>
          </w:p>
        </w:tc>
      </w:tr>
      <w:tr w:rsidR="00812E94" w:rsidRPr="0036779B" w14:paraId="7FFEA60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9510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2164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97DC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7E047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236-1109084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2DFA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7618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F0DC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4861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3850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A73FD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214-2902452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E19A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19645</w:t>
            </w:r>
          </w:p>
        </w:tc>
      </w:tr>
      <w:tr w:rsidR="00812E94" w:rsidRPr="0036779B" w14:paraId="4794472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33B4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2165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AE01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F7AE5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236-1109087-Б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CE02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3AF2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4862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8470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5D681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6505-2402197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3FCC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9396</w:t>
            </w:r>
          </w:p>
        </w:tc>
      </w:tr>
      <w:tr w:rsidR="00812E94" w:rsidRPr="0036779B" w14:paraId="1F64DC2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7A6D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2166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B642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03312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236-1109090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6281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0CF9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4863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D57C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D2113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260-2302050-02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F7A4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33141</w:t>
            </w:r>
          </w:p>
        </w:tc>
      </w:tr>
      <w:tr w:rsidR="00812E94" w:rsidRPr="0036779B" w14:paraId="25FF1D7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5F9B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2167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E2AE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C523E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236-1109092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313F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1018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6C46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4864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D0B3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37DB8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6505-2402051-02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2185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40315</w:t>
            </w:r>
          </w:p>
        </w:tc>
      </w:tr>
      <w:tr w:rsidR="00812E94" w:rsidRPr="0036779B" w14:paraId="0532BAC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1B0D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2168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EECB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AF7F7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236-1109094-А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CE36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1142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4865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3F8D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9253B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6505-2402050-02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5829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63206</w:t>
            </w:r>
          </w:p>
        </w:tc>
      </w:tr>
      <w:tr w:rsidR="00812E94" w:rsidRPr="0036779B" w14:paraId="37AF406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33AE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2169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ABA8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F6F6D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236-1109104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D0DC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2637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A9C3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4866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B420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74810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210А-4202085-Б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B57D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5125</w:t>
            </w:r>
          </w:p>
        </w:tc>
      </w:tr>
      <w:tr w:rsidR="00812E94" w:rsidRPr="0036779B" w14:paraId="760DE76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45B1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2170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BBAE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82F9A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236-1109105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41D2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1682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2EB3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4867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B312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3CAA6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260-1802214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7365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30066</w:t>
            </w:r>
          </w:p>
        </w:tc>
      </w:tr>
      <w:tr w:rsidR="00812E94" w:rsidRPr="0036779B" w14:paraId="1977DA6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72B9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2171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3E6D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007D1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236-1109106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0B6E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1682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9121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4868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C406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94A08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260-1811018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2CCB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16741</w:t>
            </w:r>
          </w:p>
        </w:tc>
      </w:tr>
      <w:tr w:rsidR="00812E94" w:rsidRPr="0036779B" w14:paraId="3716829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0303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2172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97FA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D6A8F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236-1109107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12E3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A6E6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4869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DA1B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660C9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260-1802028-01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21A0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20499</w:t>
            </w:r>
          </w:p>
        </w:tc>
      </w:tr>
      <w:tr w:rsidR="00812E94" w:rsidRPr="0036779B" w14:paraId="543FA3B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9D01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2173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497E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574FC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236-1109110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1532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3A7E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4870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0FA3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1F803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260Г-1802030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9835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26649</w:t>
            </w:r>
          </w:p>
        </w:tc>
      </w:tr>
      <w:tr w:rsidR="00812E94" w:rsidRPr="0036779B" w14:paraId="2DB95C4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7806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2174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AED0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08CF1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236-1109118-А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06BD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1711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AD61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4871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8741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4F1F1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65053-1802028-10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BF80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40657</w:t>
            </w:r>
          </w:p>
        </w:tc>
      </w:tr>
      <w:tr w:rsidR="00812E94" w:rsidRPr="0036779B" w14:paraId="6FBAC04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16A0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2175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1681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084DC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236-1109124-А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03CA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1645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7FD6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4872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4B35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74EAC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255Б-1802214-01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2AA9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15204</w:t>
            </w:r>
          </w:p>
        </w:tc>
      </w:tr>
      <w:tr w:rsidR="00812E94" w:rsidRPr="0036779B" w14:paraId="71584FD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6F83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2176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21A8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D441E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236-1109124-А2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578D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E616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4873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01DF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EE0FD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260-1802027-02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7526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38607</w:t>
            </w:r>
          </w:p>
        </w:tc>
      </w:tr>
      <w:tr w:rsidR="00812E94" w:rsidRPr="0036779B" w14:paraId="7A35F7D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FD06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2177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E51F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CE763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236БЕ-1111430-А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F0F3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2793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C6F4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4874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A03A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1FFC7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260-1802066-01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9138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17937</w:t>
            </w:r>
          </w:p>
        </w:tc>
      </w:tr>
      <w:tr w:rsidR="00812E94" w:rsidRPr="0036779B" w14:paraId="68DF14B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70E5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2178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1E01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323DE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238П-1111430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1FA3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1682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D6BC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4875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01AB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21D91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65053-1802027-10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6446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47832</w:t>
            </w:r>
          </w:p>
        </w:tc>
      </w:tr>
      <w:tr w:rsidR="00812E94" w:rsidRPr="0036779B" w14:paraId="4ECC60F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29B3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2179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CF70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C208F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240Н-1111430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1CD9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824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C7BC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4876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A1E5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FE1C2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210-1802105-02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F8D3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2392</w:t>
            </w:r>
          </w:p>
        </w:tc>
      </w:tr>
      <w:tr w:rsidR="00812E94" w:rsidRPr="0036779B" w14:paraId="5B5945E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B0B8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2180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9665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BAE66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236НЕ2-1111450-01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9A70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172528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E83E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4877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ABDB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72300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210-1802016-В</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D06F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48771</w:t>
            </w:r>
          </w:p>
        </w:tc>
      </w:tr>
      <w:tr w:rsidR="00812E94" w:rsidRPr="0036779B" w14:paraId="6301A01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DB3A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2181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58B3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0ED13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7511.1111450-10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1873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180664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042F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4878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A865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D4D21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210-1803058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0A08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342</w:t>
            </w:r>
          </w:p>
        </w:tc>
      </w:tr>
      <w:tr w:rsidR="00812E94" w:rsidRPr="0036779B" w14:paraId="54F061D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6805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2182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AD82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8868A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8401.111154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7107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2193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46B5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4879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A317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1D075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6510-1802096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36DE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84560</w:t>
            </w:r>
          </w:p>
        </w:tc>
      </w:tr>
      <w:tr w:rsidR="00812E94" w:rsidRPr="0036779B" w14:paraId="2A9E987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E5A6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2183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3D0D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64700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240-1111557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E0CF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7E48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4880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A649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04DE3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6505-2402127-01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0FF7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9566</w:t>
            </w:r>
          </w:p>
        </w:tc>
      </w:tr>
      <w:tr w:rsidR="00812E94" w:rsidRPr="0036779B" w14:paraId="3E691C7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4D0D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2184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0773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CDC06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236Н-1111558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F36B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2644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6CC3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4881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A0B1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2B997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200-2902450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FDF9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17937</w:t>
            </w:r>
          </w:p>
        </w:tc>
      </w:tr>
      <w:tr w:rsidR="00812E94" w:rsidRPr="0036779B" w14:paraId="435CE81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76C4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2185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679F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66BF8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236НМ-1111558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3BBB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905E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4882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7E25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C7F2E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6505-2409180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3466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2562</w:t>
            </w:r>
          </w:p>
        </w:tc>
      </w:tr>
      <w:tr w:rsidR="00812E94" w:rsidRPr="0036779B" w14:paraId="0B04C42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3F8B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2186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D67C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D7C72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236БЕ-1111558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3E54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4226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3126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4883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AC82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1243F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250Б-2509175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A24A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12812</w:t>
            </w:r>
          </w:p>
        </w:tc>
      </w:tr>
      <w:tr w:rsidR="00812E94" w:rsidRPr="0036779B" w14:paraId="0C57D75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E575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2187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D82E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98256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236БЕ-1111558-Б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43B9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4089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2048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4884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7ACF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072B6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210-2402050-13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CE17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46124</w:t>
            </w:r>
          </w:p>
        </w:tc>
      </w:tr>
      <w:tr w:rsidR="00812E94" w:rsidRPr="0036779B" w14:paraId="7F99F95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ED21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2188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2E50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FD07D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236БЕ-1111558-В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5C32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3817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1A77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4885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73CF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7F289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6505-2502197-02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9E07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17937</w:t>
            </w:r>
          </w:p>
        </w:tc>
      </w:tr>
      <w:tr w:rsidR="00812E94" w:rsidRPr="0036779B" w14:paraId="7691479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00BD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2189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6657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53279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238Б-1111558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789B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E6BD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4886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02DC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CC2EA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260-2502197-02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B493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18791</w:t>
            </w:r>
          </w:p>
        </w:tc>
      </w:tr>
      <w:tr w:rsidR="00812E94" w:rsidRPr="0036779B" w14:paraId="5D672ED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73F7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2190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F515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25661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238Б-1111558-В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DC3F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2644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6D4A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4887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CEB3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DD315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6505-2502196-02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E641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35020</w:t>
            </w:r>
          </w:p>
        </w:tc>
      </w:tr>
      <w:tr w:rsidR="00812E94" w:rsidRPr="0036779B" w14:paraId="5D13A71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7C80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2191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507C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BBF5A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238П-1111558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0061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2454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A0CD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4888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EAAA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09EDB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6505-2402126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46D2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23916</w:t>
            </w:r>
          </w:p>
        </w:tc>
      </w:tr>
      <w:tr w:rsidR="00812E94" w:rsidRPr="0036779B" w14:paraId="7E58022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FE4E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2192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1014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BEC9B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238БМ-1111558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287B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3926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12A6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4889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907A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6BD7F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255Б-3104035-03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D14B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12470</w:t>
            </w:r>
          </w:p>
        </w:tc>
      </w:tr>
      <w:tr w:rsidR="00812E94" w:rsidRPr="0036779B" w14:paraId="595BF7D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5753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2193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3404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C98AF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238БК-1111558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9ACF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4526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2406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4890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2C94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C4B45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65034-8603094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AE8C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56373</w:t>
            </w:r>
          </w:p>
        </w:tc>
      </w:tr>
      <w:tr w:rsidR="00812E94" w:rsidRPr="0036779B" w14:paraId="06C4C5F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4031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2194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AC44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8CE92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6581.111156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DA7B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2722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C5A1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4891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E419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CC0FA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6505-4202084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5876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5467</w:t>
            </w:r>
          </w:p>
        </w:tc>
      </w:tr>
      <w:tr w:rsidR="00812E94" w:rsidRPr="0036779B" w14:paraId="7B57AB4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EC34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2195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B392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108A2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8401.111156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436C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2127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B85C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4892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B814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BFB8D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6510-3703170-01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649F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52957</w:t>
            </w:r>
          </w:p>
        </w:tc>
      </w:tr>
      <w:tr w:rsidR="00812E94" w:rsidRPr="0036779B" w14:paraId="5B1DA79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5373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2196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9230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46D82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840.111157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21D1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62C9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4893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EB1D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2D347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6510-4202084-01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5EEF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10079</w:t>
            </w:r>
          </w:p>
        </w:tc>
      </w:tr>
      <w:tr w:rsidR="00812E94" w:rsidRPr="0036779B" w14:paraId="6BE2015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B46E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2197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0217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F5501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240-1111614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3112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2759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92D9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4894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A67A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DC75C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250-8406106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4591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3075</w:t>
            </w:r>
          </w:p>
        </w:tc>
      </w:tr>
      <w:tr w:rsidR="00812E94" w:rsidRPr="0036779B" w14:paraId="5174610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5ACB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2198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4286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940F4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236-1111620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E11D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2DF1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4895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A910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FE396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631019-2707210-000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16F9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453549</w:t>
            </w:r>
          </w:p>
        </w:tc>
      </w:tr>
      <w:tr w:rsidR="00812E94" w:rsidRPr="0036779B" w14:paraId="5415068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BBD9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2199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A65D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E4EB6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236-1111620-Б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B9DA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013F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4896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FAE9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FED2C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5133В2-3001009-000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D4BA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630357</w:t>
            </w:r>
          </w:p>
        </w:tc>
      </w:tr>
      <w:tr w:rsidR="00812E94" w:rsidRPr="0036779B" w14:paraId="167D83D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A7FB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2200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5605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7293D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236-1111620-В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1CA7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5589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550C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4897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CA14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28DC6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5133В2-3001008-000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F4EE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630357</w:t>
            </w:r>
          </w:p>
        </w:tc>
      </w:tr>
      <w:tr w:rsidR="00812E94" w:rsidRPr="0036779B" w14:paraId="3F2FC8B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3674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2201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1072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E0BDB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236-1111620-Г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F334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5589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32D3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4898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E588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0AFFE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255Б-2304062-12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D602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35703</w:t>
            </w:r>
          </w:p>
        </w:tc>
      </w:tr>
      <w:tr w:rsidR="00812E94" w:rsidRPr="0036779B" w14:paraId="27A0830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33A9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2202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E7A9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94E98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236БЕ-1111620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3927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5889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B2AD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4899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B00E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0279F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260-2304062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1A36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53811</w:t>
            </w:r>
          </w:p>
        </w:tc>
      </w:tr>
      <w:tr w:rsidR="00812E94" w:rsidRPr="0036779B" w14:paraId="57B4FE5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CE8E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2203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4F45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A3528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238-1111620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6859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2781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3721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4900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0F60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0F37B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200-3001013-Б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CF53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40145</w:t>
            </w:r>
          </w:p>
        </w:tc>
      </w:tr>
      <w:tr w:rsidR="00812E94" w:rsidRPr="0036779B" w14:paraId="5D69249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8F2C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2204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B56C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B0FD8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238-1111620-В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0368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D672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4901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FA4A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D0495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210-3502111-02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DE97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34166</w:t>
            </w:r>
          </w:p>
        </w:tc>
      </w:tr>
      <w:tr w:rsidR="00812E94" w:rsidRPr="0036779B" w14:paraId="2A7E0D2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AD6D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2205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5FEC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00E3E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238БМ-1111620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7D2C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2290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1FC7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4902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3F91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DCA53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6505-3502111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0074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24770</w:t>
            </w:r>
          </w:p>
        </w:tc>
      </w:tr>
      <w:tr w:rsidR="00812E94" w:rsidRPr="0036779B" w14:paraId="20C9682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CA54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2206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1B5D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DF0F9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240-1111620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A9B1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2863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FE42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4903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3C4D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D79BD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210-3502110-02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61E6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32799</w:t>
            </w:r>
          </w:p>
        </w:tc>
      </w:tr>
      <w:tr w:rsidR="00812E94" w:rsidRPr="0036779B" w14:paraId="62F0A0F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AD85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2207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E35C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D69B1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7511.111162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D7CC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5398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CB98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4904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A31A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041A9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6505-3502110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2079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32287</w:t>
            </w:r>
          </w:p>
        </w:tc>
      </w:tr>
      <w:tr w:rsidR="00812E94" w:rsidRPr="0036779B" w14:paraId="2519312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5B8E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2208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71DB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60398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238БМ-1111622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0852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5399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4905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2D14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F6586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250-3507030-10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DD9E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23916</w:t>
            </w:r>
          </w:p>
        </w:tc>
      </w:tr>
      <w:tr w:rsidR="00812E94" w:rsidRPr="0036779B" w14:paraId="4B16C60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7EED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2209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643C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27DA3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236-1112163-Б2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093C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1227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6158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4906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79EF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FEEE3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6437-3501111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8E2B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11275</w:t>
            </w:r>
          </w:p>
        </w:tc>
      </w:tr>
      <w:tr w:rsidR="00812E94" w:rsidRPr="0036779B" w14:paraId="17BBBC0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B6C8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2210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4592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623FA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240-1112163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407D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20BD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4907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0E83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CE39E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6437-3501110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3BC9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11275</w:t>
            </w:r>
          </w:p>
        </w:tc>
      </w:tr>
      <w:tr w:rsidR="00812E94" w:rsidRPr="0036779B" w14:paraId="0279B40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2896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2211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2978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9EDED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7511.111216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AAC2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E7AD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4908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087A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342D2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5133В2-3501111-000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9FE7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26478</w:t>
            </w:r>
          </w:p>
        </w:tc>
      </w:tr>
      <w:tr w:rsidR="00812E94" w:rsidRPr="0036779B" w14:paraId="7E323FD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FCC4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2212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0BD0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5499E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840.1112406-10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5662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4376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06BE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4909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CAF9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7D1AD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5133В2-3501110-000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0AAA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27845</w:t>
            </w:r>
          </w:p>
        </w:tc>
      </w:tr>
      <w:tr w:rsidR="00812E94" w:rsidRPr="0036779B" w14:paraId="0D29B7B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C775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2213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E1F6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5B475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842.1112406-10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0D4A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4069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E493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4910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F74F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4BB4C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ПД308А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67E7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w:t>
            </w:r>
          </w:p>
        </w:tc>
      </w:tr>
      <w:tr w:rsidR="00812E94" w:rsidRPr="0036779B" w14:paraId="653E986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7A2F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2214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75FA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F1C17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840.1112470-10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C7FB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4109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1622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4911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2FD0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B644B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ПД308Б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BF5C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w:t>
            </w:r>
          </w:p>
        </w:tc>
      </w:tr>
      <w:tr w:rsidR="00812E94" w:rsidRPr="0036779B" w14:paraId="18C6583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69CA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2215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9D13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AFDC8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201-111</w:t>
            </w:r>
            <w:r w:rsidRPr="0036779B">
              <w:rPr>
                <w:rFonts w:ascii="GHEA Grapalat" w:hAnsi="GHEA Grapalat" w:cs="Calibri"/>
                <w:color w:val="000000"/>
                <w:sz w:val="16"/>
                <w:szCs w:val="16"/>
                <w:lang w:eastAsia="ru-RU"/>
              </w:rPr>
              <w:lastRenderedPageBreak/>
              <w:t>3153-Б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F299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F436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4912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E243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B35BF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11.12-00 (205-508)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023C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19304</w:t>
            </w:r>
          </w:p>
        </w:tc>
      </w:tr>
      <w:tr w:rsidR="00812E94" w:rsidRPr="0036779B" w14:paraId="45E4EA4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326D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2216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8F55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6DD98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201-1114060-А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2622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FE71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4913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5C29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5B5E4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9/10/11/12-00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08E2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7687</w:t>
            </w:r>
          </w:p>
        </w:tc>
      </w:tr>
      <w:tr w:rsidR="00812E94" w:rsidRPr="0036779B" w14:paraId="26D8093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FBEF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2217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2FF3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7A002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201-1114063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9764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051A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4914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CBCF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EE176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7.7-20/8.25-20/195-508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9811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10933</w:t>
            </w:r>
          </w:p>
        </w:tc>
      </w:tr>
      <w:tr w:rsidR="00812E94" w:rsidRPr="0036779B" w14:paraId="7F375CC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E69E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2218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6264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3AE0D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201-1114064-А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4E7D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4211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4915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A5D6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31680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255-2902101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4D58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39120</w:t>
            </w:r>
          </w:p>
        </w:tc>
      </w:tr>
      <w:tr w:rsidR="00812E94" w:rsidRPr="0036779B" w14:paraId="22293D7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EF6D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2219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394F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EA989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201-1114069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0AF4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4305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4916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277B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7C375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255-2902102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8465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34678</w:t>
            </w:r>
          </w:p>
        </w:tc>
      </w:tr>
      <w:tr w:rsidR="00812E94" w:rsidRPr="0036779B" w14:paraId="67457E1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27F6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2247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12F98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8401.111501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0715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82476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DED4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4917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89CB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05F00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255-2902103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9F59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39120</w:t>
            </w:r>
          </w:p>
        </w:tc>
      </w:tr>
      <w:tr w:rsidR="00812E94" w:rsidRPr="0036779B" w14:paraId="039EC1A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0235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CC76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1F298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236БЕ-1115012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C5E1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57459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611B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4918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713D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73F37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255Б-2912101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510E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55690</w:t>
            </w:r>
          </w:p>
        </w:tc>
      </w:tr>
      <w:tr w:rsidR="00812E94" w:rsidRPr="0036779B" w14:paraId="47264B4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7896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276E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8C08F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236Н-1115012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3F3C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28882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FC1D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4919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11C1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54024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255Б-2912104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CDB8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43390</w:t>
            </w:r>
          </w:p>
        </w:tc>
      </w:tr>
      <w:tr w:rsidR="00812E94" w:rsidRPr="0036779B" w14:paraId="4F52BC8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23DD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0011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7AA7A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236НЕ-1115012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1C79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30916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6401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4920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AA1F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57767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250-3901283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D826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17937</w:t>
            </w:r>
          </w:p>
        </w:tc>
      </w:tr>
      <w:tr w:rsidR="00812E94" w:rsidRPr="0036779B" w14:paraId="7E1D683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179D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F3A7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67908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238Б-1115012-Б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4493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53721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C9B9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4921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ECBF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B6B7A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51-3505035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425E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w:t>
            </w:r>
          </w:p>
        </w:tc>
      </w:tr>
      <w:tr w:rsidR="00812E94" w:rsidRPr="0036779B" w14:paraId="22BF37D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33D8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0A59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9167D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238ДК-1115012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CB01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52704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F713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4922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C422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876B7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12-3501051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773F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137</w:t>
            </w:r>
          </w:p>
        </w:tc>
      </w:tr>
      <w:tr w:rsidR="00812E94" w:rsidRPr="0036779B" w14:paraId="48F2EBB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CD86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A8D9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FBA7D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238ДК-1115012-Б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63E0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55043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9B4B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4923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AE45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A9CD6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6510-3103038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DCC1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8712</w:t>
            </w:r>
          </w:p>
        </w:tc>
      </w:tr>
      <w:tr w:rsidR="00812E94" w:rsidRPr="0036779B" w14:paraId="744E413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49D1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E6C0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B8474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6562.111501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727C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39128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2674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4924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4025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7D9E1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255Б-2304124/26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AEAD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1452</w:t>
            </w:r>
          </w:p>
        </w:tc>
      </w:tr>
      <w:tr w:rsidR="00812E94" w:rsidRPr="0036779B" w14:paraId="331E17B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2836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BC68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4F3C2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6582.111501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712D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61603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EB96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4925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FAFC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DB3E3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6505-3104034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2D8A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19645</w:t>
            </w:r>
          </w:p>
        </w:tc>
      </w:tr>
      <w:tr w:rsidR="00812E94" w:rsidRPr="0036779B" w14:paraId="73A2163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8086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A627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E4299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7511.1115012-20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18B8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68696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745D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4926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317A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73B91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6510-3405087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4D32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854</w:t>
            </w:r>
          </w:p>
        </w:tc>
      </w:tr>
      <w:tr w:rsidR="00812E94" w:rsidRPr="0036779B" w14:paraId="5FC32D8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3A59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2230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8C2F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E168B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840.1115012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EA25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73120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A39E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4927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0492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87BF2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260-1602550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1507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2050</w:t>
            </w:r>
          </w:p>
        </w:tc>
      </w:tr>
      <w:tr w:rsidR="00812E94" w:rsidRPr="0036779B" w14:paraId="172CB34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B5D4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2231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A911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80C61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850.1115012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F2F2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72561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40AD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4928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42EC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A8087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260-1602551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D130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2562</w:t>
            </w:r>
          </w:p>
        </w:tc>
      </w:tr>
      <w:tr w:rsidR="00812E94" w:rsidRPr="0036779B" w14:paraId="6CC805D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E71E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2232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9C82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03860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8401.111501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E7C4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80493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68D1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4929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2A1A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13DDA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65034-8603037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EA8A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5979</w:t>
            </w:r>
          </w:p>
        </w:tc>
      </w:tr>
      <w:tr w:rsidR="00812E94" w:rsidRPr="0036779B" w14:paraId="2FDECEE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94AB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2233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75B0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7F0FE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236БЕ-1115014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5027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65747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FC92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4930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8D94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A7DC5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1101.3816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FC6C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5723</w:t>
            </w:r>
          </w:p>
        </w:tc>
      </w:tr>
      <w:tr w:rsidR="00812E94" w:rsidRPr="0036779B" w14:paraId="09D0372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B412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2234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3903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A410E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236БЕ-1115014-Б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D8D0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64552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B83A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4931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ABF1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15D46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1401.383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59CB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6833</w:t>
            </w:r>
          </w:p>
        </w:tc>
      </w:tr>
      <w:tr w:rsidR="00812E94" w:rsidRPr="0036779B" w14:paraId="394EEA3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E07C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2235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21AA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498E5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238Н-1115014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B2BA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39433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A069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4932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EE6A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C8754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МД213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AEF7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7858</w:t>
            </w:r>
          </w:p>
        </w:tc>
      </w:tr>
      <w:tr w:rsidR="00812E94" w:rsidRPr="0036779B" w14:paraId="192F298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7B6B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2236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DC2B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98328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238Н-1115014-Б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C765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37704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84E4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4933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346E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69106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1901.383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B89B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14691</w:t>
            </w:r>
          </w:p>
        </w:tc>
      </w:tr>
      <w:tr w:rsidR="00812E94" w:rsidRPr="0036779B" w14:paraId="332B431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5992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2237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64DC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C733E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240-1115014-Б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206B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35975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B825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4934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8AF2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67CAA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2001.383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A940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10762</w:t>
            </w:r>
          </w:p>
        </w:tc>
      </w:tr>
      <w:tr w:rsidR="00812E94" w:rsidRPr="0036779B" w14:paraId="69B5ACC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B9C8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2238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53C6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7E66A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240БМ-1115014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8F21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35975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F32C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4935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0DD9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05A35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МД101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C593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14947</w:t>
            </w:r>
          </w:p>
        </w:tc>
      </w:tr>
      <w:tr w:rsidR="00812E94" w:rsidRPr="0036779B" w14:paraId="10DC0F3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B1B1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2239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FF9E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96608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840.1115014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58C3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66865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62C6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4936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6DB7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E2237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МД103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A6A3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12812</w:t>
            </w:r>
          </w:p>
        </w:tc>
      </w:tr>
      <w:tr w:rsidR="00812E94" w:rsidRPr="0036779B" w14:paraId="461F705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3F97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2240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A4EF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99382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850.1115014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0CBF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75383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147B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4937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C2F4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91A6B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МД231(2-7кгс/кв.см)</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8C65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5552</w:t>
            </w:r>
          </w:p>
        </w:tc>
      </w:tr>
      <w:tr w:rsidR="00812E94" w:rsidRPr="0036779B" w14:paraId="1771016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2494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2241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6066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23CE1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236БЕ-1115020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A20A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57840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8B67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4938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1AB5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DBCB9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200-3502061-01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1EDF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3075</w:t>
            </w:r>
          </w:p>
        </w:tc>
      </w:tr>
      <w:tr w:rsidR="00812E94" w:rsidRPr="0036779B" w14:paraId="7AD84AE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4E8B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2242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49AB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24DC1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236БЕ-1115020-Б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FEAD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56416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5895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4939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7EFF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4111D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256Б-3502061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AFEB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w:t>
            </w:r>
          </w:p>
        </w:tc>
      </w:tr>
      <w:tr w:rsidR="00812E94" w:rsidRPr="0036779B" w14:paraId="3A0BC6F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BF48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2243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54FC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E7055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238Б-1115020-Б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8DA3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52831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B396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4940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AD72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F1015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260-3501061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09B2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5296</w:t>
            </w:r>
          </w:p>
        </w:tc>
      </w:tr>
      <w:tr w:rsidR="00812E94" w:rsidRPr="0036779B" w14:paraId="7B9E429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DDBC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2244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9F71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0CEAA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238Б-1115020-В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74A2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54505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78C1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4941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A73F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E3092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6505-3502061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6090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3417</w:t>
            </w:r>
          </w:p>
        </w:tc>
      </w:tr>
      <w:tr w:rsidR="00812E94" w:rsidRPr="0036779B" w14:paraId="49D348D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6E36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2245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2374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736C1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238ДК-1115020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BBAE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50823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1488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4942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CD0A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0280B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240-1005042-Б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4ED1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3929</w:t>
            </w:r>
          </w:p>
        </w:tc>
      </w:tr>
      <w:tr w:rsidR="00812E94" w:rsidRPr="0036779B" w14:paraId="3D39511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9E2F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2246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9ADC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3FD74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238ДК-1115020-Б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74D1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52196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9F91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4943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8DC6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B0F3B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255Б-3502076-Б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78BE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7175</w:t>
            </w:r>
          </w:p>
        </w:tc>
      </w:tr>
      <w:tr w:rsidR="00812E94" w:rsidRPr="0036779B" w14:paraId="5662672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E9AF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2247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F27C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E95D6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238Н-1115020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4673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43653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C08E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4944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3826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D1BF9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260-3502076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3467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8371</w:t>
            </w:r>
          </w:p>
        </w:tc>
      </w:tr>
      <w:tr w:rsidR="00812E94" w:rsidRPr="0036779B" w14:paraId="0D7C422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1BAE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2248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1025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B7BC2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240-1115020-Б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D4D2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32899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A1FA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4945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2161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898D4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200-3502076-А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1C5F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4783</w:t>
            </w:r>
          </w:p>
        </w:tc>
      </w:tr>
      <w:tr w:rsidR="00812E94" w:rsidRPr="0036779B" w14:paraId="0478327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028E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2249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2F6C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A6A2D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7511.1115020-10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4F28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54764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D6B1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4946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6B50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7FA4F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64431-3502076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D167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12812</w:t>
            </w:r>
          </w:p>
        </w:tc>
      </w:tr>
      <w:tr w:rsidR="00812E94" w:rsidRPr="0036779B" w14:paraId="0F58217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3579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2250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8864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373B1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840.111502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74EB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70959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7AA4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4947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F837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46966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536.1005115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7B18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177491</w:t>
            </w:r>
          </w:p>
        </w:tc>
      </w:tr>
      <w:tr w:rsidR="00812E94" w:rsidRPr="0036779B" w14:paraId="2C3DAF2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09B1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2251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E27D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CF0DF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236БЕ-1115021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C8CA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67984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18BF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4948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7F8D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567F0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238-1005115-Н</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7AFC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251972</w:t>
            </w:r>
          </w:p>
        </w:tc>
      </w:tr>
      <w:tr w:rsidR="00812E94" w:rsidRPr="0036779B" w14:paraId="79C5159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7642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2252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D8FA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3064B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236-1115021-Б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9A11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24738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B0FE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4949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21C6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FCDE7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658.1014212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4291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10250</w:t>
            </w:r>
          </w:p>
        </w:tc>
      </w:tr>
      <w:tr w:rsidR="00812E94" w:rsidRPr="0036779B" w14:paraId="3BF7B79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DA33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2253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02E3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7E8C6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236Н-1115021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0C21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29568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64BE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4950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DB50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3A011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500А-1203013-02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B976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31603</w:t>
            </w:r>
          </w:p>
        </w:tc>
      </w:tr>
      <w:tr w:rsidR="00812E94" w:rsidRPr="0036779B" w14:paraId="14BEB50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4B50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2254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50E3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F258B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236БЕ-1115021-Б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678D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64094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99C8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4951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B7D9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32A61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509-1203024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E03E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16912</w:t>
            </w:r>
          </w:p>
        </w:tc>
      </w:tr>
      <w:tr w:rsidR="00812E94" w:rsidRPr="0036779B" w14:paraId="3E72CB4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3344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2255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E256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61BFA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236НЕ-1115021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7385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29568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D215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4952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9E92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85DE4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509-1203024-01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0BBD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37582</w:t>
            </w:r>
          </w:p>
        </w:tc>
      </w:tr>
      <w:tr w:rsidR="00812E94" w:rsidRPr="0036779B" w14:paraId="473BAD6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EDE1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2256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F587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A6595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238-1115021-Б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1DD9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43653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247F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4953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3B8E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0E868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509-1203024-02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F1A4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7516</w:t>
            </w:r>
          </w:p>
        </w:tc>
      </w:tr>
      <w:tr w:rsidR="00812E94" w:rsidRPr="0036779B" w14:paraId="68D9EEF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78F6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2257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9961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5306A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238Б-1115021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7F55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48408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0108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4954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A8D0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26536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64229-3400010-20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E5AA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420238</w:t>
            </w:r>
          </w:p>
        </w:tc>
      </w:tr>
      <w:tr w:rsidR="00812E94" w:rsidRPr="0036779B" w14:paraId="1537DFB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B1DA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2258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0D51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6F542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238ДК-1115021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F2E9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51230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0110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4955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F532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F8DA7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БПВ7-100-02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51CD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16400</w:t>
            </w:r>
          </w:p>
        </w:tc>
      </w:tr>
      <w:tr w:rsidR="00812E94" w:rsidRPr="0036779B" w14:paraId="2AC8CAD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8DDF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2259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BF17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9EEC6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238ДК-1115021-Б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4FBB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51026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D894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4956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D480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34776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1124.5208100-04/Э993.3730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A75D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4442</w:t>
            </w:r>
          </w:p>
        </w:tc>
      </w:tr>
      <w:tr w:rsidR="00812E94" w:rsidRPr="0036779B" w14:paraId="39E2374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1B69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2260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AA94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D1ABB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240-1115021-Б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9E17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36204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FEA3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4957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CDC8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4978C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МЭ251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F22E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19645</w:t>
            </w:r>
          </w:p>
        </w:tc>
      </w:tr>
      <w:tr w:rsidR="00812E94" w:rsidRPr="0036779B" w14:paraId="11A9E27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6EC0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2261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E2CE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50664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240БМ-1115021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4A04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36204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AD9E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4958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95FB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EE4B4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МЭ250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FEA2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24428</w:t>
            </w:r>
          </w:p>
        </w:tc>
      </w:tr>
      <w:tr w:rsidR="00812E94" w:rsidRPr="0036779B" w14:paraId="5918193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6222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2262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D68E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A2C01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6565.111502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3C9B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42218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1D0A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4959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22A3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5F543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196.373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2E6C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19560</w:t>
            </w:r>
          </w:p>
        </w:tc>
      </w:tr>
      <w:tr w:rsidR="00812E94" w:rsidRPr="0036779B" w14:paraId="741CCBF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8C8E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2263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41BD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00DBF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7511.111502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7063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51611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B595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4960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4644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3B13A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ДП-65-40 (МЭ250)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1D17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16400</w:t>
            </w:r>
          </w:p>
        </w:tc>
      </w:tr>
      <w:tr w:rsidR="00812E94" w:rsidRPr="0036779B" w14:paraId="448A4E9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C9C3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2264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6A9B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6C9E4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7601.111502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3FEE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30661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B105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4961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2DCA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AB9F0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491.3780010-01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4217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15375</w:t>
            </w:r>
          </w:p>
        </w:tc>
      </w:tr>
      <w:tr w:rsidR="00812E94" w:rsidRPr="0036779B" w14:paraId="3C1841B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F629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2265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ADD4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5C0A2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7601.1115021-10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2BE0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62060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4397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4962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21A1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13F81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МЭ237PSP</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4F5F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12641</w:t>
            </w:r>
          </w:p>
        </w:tc>
      </w:tr>
      <w:tr w:rsidR="00812E94" w:rsidRPr="0036779B" w14:paraId="54C78D2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9E70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2266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599E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F1A83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840.1115021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403B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58349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253B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4963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610F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F93FE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МЭ237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A570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17852</w:t>
            </w:r>
          </w:p>
        </w:tc>
      </w:tr>
      <w:tr w:rsidR="00812E94" w:rsidRPr="0036779B" w14:paraId="6BF7B40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7F6F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2267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D919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0AB32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850.1115021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C008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66865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0C00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4964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7204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82FAB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493.373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E29E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29297</w:t>
            </w:r>
          </w:p>
        </w:tc>
      </w:tr>
      <w:tr w:rsidR="00812E94" w:rsidRPr="0036779B" w14:paraId="241FEFF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C33B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2268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C5E3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6BAE4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236-1115024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CB4F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27483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A9D2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4965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FAB8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A8BA2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492.373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DD91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30066</w:t>
            </w:r>
          </w:p>
        </w:tc>
      </w:tr>
      <w:tr w:rsidR="00812E94" w:rsidRPr="0036779B" w14:paraId="7B3C6B1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459E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2269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DEE1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E8C49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238-1115024-Б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FD1D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38925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5FDD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4966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CEF7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609D8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6505-2509022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C92F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39632</w:t>
            </w:r>
          </w:p>
        </w:tc>
      </w:tr>
      <w:tr w:rsidR="00812E94" w:rsidRPr="0036779B" w14:paraId="445E402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E66A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2270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897F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EDE65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238-1115024-В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EDD9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38925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BD37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4967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07E2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28831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6505-2403090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D235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23062</w:t>
            </w:r>
          </w:p>
        </w:tc>
      </w:tr>
      <w:tr w:rsidR="00812E94" w:rsidRPr="0036779B" w14:paraId="7FA3E2B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CF79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2271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78B8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A4054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240-1115024-Б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EBEF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37450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5628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4968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52CA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D2BE9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260-1803018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AD69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52957</w:t>
            </w:r>
          </w:p>
        </w:tc>
      </w:tr>
      <w:tr w:rsidR="00812E94" w:rsidRPr="0036779B" w14:paraId="39C8A1D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3DCC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2272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DEA0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5C36B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240Н-1115024-В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F6E2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49450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5097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4969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DE00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3CEAF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260-1810016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2D74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32799</w:t>
            </w:r>
          </w:p>
        </w:tc>
      </w:tr>
      <w:tr w:rsidR="00812E94" w:rsidRPr="0036779B" w14:paraId="46FD0F0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F637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2273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C308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523F4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6565.111502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6D9E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34707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77F3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4970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BB94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E36F9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260-1831016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1C83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37241</w:t>
            </w:r>
          </w:p>
        </w:tc>
      </w:tr>
      <w:tr w:rsidR="00812E94" w:rsidRPr="0036779B" w14:paraId="5131EE7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3779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2274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4204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BBD56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7601.111502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A3A6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27789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376B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4971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36D3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D6C1C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6510-1803016-01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916D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101643</w:t>
            </w:r>
          </w:p>
        </w:tc>
      </w:tr>
      <w:tr w:rsidR="00812E94" w:rsidRPr="0036779B" w14:paraId="50644B8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952F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2275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477D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A9DA2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8401.1115024-01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70BC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74772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EC3D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4972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FE84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F2C0C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260Д-2051120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ECBE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39291</w:t>
            </w:r>
          </w:p>
        </w:tc>
      </w:tr>
      <w:tr w:rsidR="00812E94" w:rsidRPr="0036779B" w14:paraId="510E5A6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B363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2276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0B41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5D5C2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240Н-1115025-В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90AF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51662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9895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4973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B80B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C985D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210-1802146-01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526C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12641</w:t>
            </w:r>
          </w:p>
        </w:tc>
      </w:tr>
      <w:tr w:rsidR="00812E94" w:rsidRPr="0036779B" w14:paraId="57949C3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AF65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2277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D8CD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D4280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240БМ-1115025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4A43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36356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10C6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4974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8FE5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4640C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260Г-2502192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447D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35020</w:t>
            </w:r>
          </w:p>
        </w:tc>
      </w:tr>
      <w:tr w:rsidR="00812E94" w:rsidRPr="0036779B" w14:paraId="582041C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391D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2278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1B80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F2A96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8401.111503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CEBB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73120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F5F7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4975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2EB0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D3FCF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90.1121010-22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13D6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76531</w:t>
            </w:r>
          </w:p>
        </w:tc>
      </w:tr>
      <w:tr w:rsidR="00812E94" w:rsidRPr="0036779B" w14:paraId="5EEE9E8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895F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2279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15AF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FEB12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236-1115030-В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3DD9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17582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D6B3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4976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BC83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50549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6437-8407010-10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EB60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28528</w:t>
            </w:r>
          </w:p>
        </w:tc>
      </w:tr>
      <w:tr w:rsidR="00812E94" w:rsidRPr="0036779B" w14:paraId="115E66F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4552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2280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7BCD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98A53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236-1115030-Г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B7F0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19893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953F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4977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B0D9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89113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18ЖД24.8106.110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964E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167924</w:t>
            </w:r>
          </w:p>
        </w:tc>
      </w:tr>
      <w:tr w:rsidR="00812E94" w:rsidRPr="0036779B" w14:paraId="6DEDFF3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A1B4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2281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9D36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D447F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236А-1115030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D085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9E15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4978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98A6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72DB0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6510-8601010-10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E839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1161633</w:t>
            </w:r>
          </w:p>
        </w:tc>
      </w:tr>
      <w:tr w:rsidR="00812E94" w:rsidRPr="0036779B" w14:paraId="53D6496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6433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2282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26E5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02D10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236БЕ-1115030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DB88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56246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08CA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4979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602C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0867D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255Б-3901658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8BAF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17937</w:t>
            </w:r>
          </w:p>
        </w:tc>
      </w:tr>
      <w:tr w:rsidR="00812E94" w:rsidRPr="0036779B" w14:paraId="6D12499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CA0B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lastRenderedPageBreak/>
              <w:t>2283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25DB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F71C4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236БЕ-1115030-Ж</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9E43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56598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97E9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4980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D9DB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AC13B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184.1601139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0536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11958</w:t>
            </w:r>
          </w:p>
        </w:tc>
      </w:tr>
      <w:tr w:rsidR="00812E94" w:rsidRPr="0036779B" w14:paraId="34EBD55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9D86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2284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4A92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ED347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236Д-1115030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76A6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26656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E4B9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4981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9ED3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92A44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65055-1001023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994B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7004</w:t>
            </w:r>
          </w:p>
        </w:tc>
      </w:tr>
      <w:tr w:rsidR="00812E94" w:rsidRPr="0036779B" w14:paraId="49C7F12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6466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2285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B020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3EA97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238-1115030-Б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B69D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21963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B4A1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4982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B0A6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4EE1C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250-5206102-10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D6F0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w:t>
            </w:r>
          </w:p>
        </w:tc>
      </w:tr>
      <w:tr w:rsidR="00812E94" w:rsidRPr="0036779B" w14:paraId="4E228DE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7ADE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2286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AE08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9837E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238Ф-1115030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9C90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22784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6E8A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4983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D5D2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1E6A4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250-5206103-20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3B83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w:t>
            </w:r>
          </w:p>
        </w:tc>
      </w:tr>
      <w:tr w:rsidR="00812E94" w:rsidRPr="0036779B" w14:paraId="5C659B6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AB06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2287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1E80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732EE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6561.111503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EE06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50829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8D6A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4984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3A87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5771B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256Б-2912412-01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69F1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9396</w:t>
            </w:r>
          </w:p>
        </w:tc>
      </w:tr>
      <w:tr w:rsidR="00812E94" w:rsidRPr="0036779B" w14:paraId="0405B5E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0864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2288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F94D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C23BD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6565.111503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198C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40612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3F04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4985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AD13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7C665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250-2902410-20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25D9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10421</w:t>
            </w:r>
          </w:p>
        </w:tc>
      </w:tr>
      <w:tr w:rsidR="00812E94" w:rsidRPr="0036779B" w14:paraId="2E9948A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2006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2289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9433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5904F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6581.111503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3BCE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53528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5F26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4986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4EE8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C4674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250-6105187-10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F0B6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1879</w:t>
            </w:r>
          </w:p>
        </w:tc>
      </w:tr>
      <w:tr w:rsidR="00812E94" w:rsidRPr="0036779B" w14:paraId="5BA37D9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85C0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2290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37F7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D1618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7511.111503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B368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27126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AEC1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4987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322F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35AD8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250-6105186-10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2363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1879</w:t>
            </w:r>
          </w:p>
        </w:tc>
      </w:tr>
      <w:tr w:rsidR="00812E94" w:rsidRPr="0036779B" w14:paraId="4F5D0C5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1606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2291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13F8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B3326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236-1115032-В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4EFD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19166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5B38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4988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914E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C89AD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250-5130047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C742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1196</w:t>
            </w:r>
          </w:p>
        </w:tc>
      </w:tr>
      <w:tr w:rsidR="00812E94" w:rsidRPr="0036779B" w14:paraId="4425282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AF9A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2292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B50D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2DC9D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236-1115032-Г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874D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19166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C715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4989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9F63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AB655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6443-8401467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EC37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24770</w:t>
            </w:r>
          </w:p>
        </w:tc>
      </w:tr>
      <w:tr w:rsidR="00812E94" w:rsidRPr="0036779B" w14:paraId="05B94AA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8276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2293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0228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5D08C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236А-1115032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A820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41011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01B4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4990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7184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AF68E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6443-8401466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D050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21354</w:t>
            </w:r>
          </w:p>
        </w:tc>
      </w:tr>
      <w:tr w:rsidR="00812E94" w:rsidRPr="0036779B" w14:paraId="5D54D5F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72A6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2294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5C7E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C5ADE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236Д-1115032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2160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25600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723B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4991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6E7D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AC2FC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6443-8401462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515C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22208</w:t>
            </w:r>
          </w:p>
        </w:tc>
      </w:tr>
      <w:tr w:rsidR="00812E94" w:rsidRPr="0036779B" w14:paraId="2307A58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A20A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2295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77B8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CF9F8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236БЕ-1115032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ABFC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55816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F645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4992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C21E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81792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6505-8403278-10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62A9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2392</w:t>
            </w:r>
          </w:p>
        </w:tc>
      </w:tr>
      <w:tr w:rsidR="00812E94" w:rsidRPr="0036779B" w14:paraId="2F61E62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652E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2296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B454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41DD1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238-1115032-Б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0412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21141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33A2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4993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DEB5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7DE66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51-3502105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1B96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2356</w:t>
            </w:r>
          </w:p>
        </w:tc>
      </w:tr>
      <w:tr w:rsidR="00812E94" w:rsidRPr="0036779B" w14:paraId="6EB96AC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C772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2297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8966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93B50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238Ф-1115032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8924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20672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59EB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4994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9E9E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B3411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200-3502105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7D58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3075</w:t>
            </w:r>
          </w:p>
        </w:tc>
      </w:tr>
      <w:tr w:rsidR="00812E94" w:rsidRPr="0036779B" w14:paraId="0FD4C35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4383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2298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18D2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25F45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240Б-1115032-А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F278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34714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F69B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4995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BA07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5B9CC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200-3501105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ED40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w:t>
            </w:r>
          </w:p>
        </w:tc>
      </w:tr>
      <w:tr w:rsidR="00812E94" w:rsidRPr="0036779B" w14:paraId="041E0CE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56C7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2299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3282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8C37D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7511.111503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ABA3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25541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A007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4996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4255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AD20F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260-3501105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B41F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4954</w:t>
            </w:r>
          </w:p>
        </w:tc>
      </w:tr>
      <w:tr w:rsidR="00812E94" w:rsidRPr="0036779B" w14:paraId="5715862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E182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2300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56B7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EC93E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236-1115034-Б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7C02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7472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4997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64C5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80C58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6505-3502105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ABD4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7346</w:t>
            </w:r>
          </w:p>
        </w:tc>
      </w:tr>
      <w:tr w:rsidR="00812E94" w:rsidRPr="0036779B" w14:paraId="7282B80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C88D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2301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E8CF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D7C7C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236А-1115034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B3B6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7371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4998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C5AD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D90CD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5336-3501105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32CA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5637</w:t>
            </w:r>
          </w:p>
        </w:tc>
      </w:tr>
      <w:tr w:rsidR="00812E94" w:rsidRPr="0036779B" w14:paraId="13401A7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DAA7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2302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512F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B8BDB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236БЕ-1115036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6B6E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8C5D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4999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E565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17EBD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6505-3408016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270D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6150</w:t>
            </w:r>
          </w:p>
        </w:tc>
      </w:tr>
      <w:tr w:rsidR="00812E94" w:rsidRPr="0036779B" w14:paraId="02E9E14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450A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2303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B82D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0C885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236-1115040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A6C9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838C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5000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BD1A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2BB94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6505-3405280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486F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43561</w:t>
            </w:r>
          </w:p>
        </w:tc>
      </w:tr>
      <w:tr w:rsidR="00812E94" w:rsidRPr="0036779B" w14:paraId="49C85CD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7474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2304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9407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8EF1F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240-1115048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9164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1592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C4C4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5001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A195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8F39E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6505-3405280-10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1AA2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102497</w:t>
            </w:r>
          </w:p>
        </w:tc>
      </w:tr>
      <w:tr w:rsidR="00812E94" w:rsidRPr="0036779B" w14:paraId="2FA279A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9F59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2305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3303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22A39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240Н-1115048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F613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44C7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5002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AD84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BB1B9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348152-П29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17FF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5467</w:t>
            </w:r>
          </w:p>
        </w:tc>
      </w:tr>
      <w:tr w:rsidR="00812E94" w:rsidRPr="0036779B" w14:paraId="3F87DEA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2233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2306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2BAB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44EEE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236НЕ-1115059-10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1866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2167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1E19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5003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C121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F3184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200-3003063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B13D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6833</w:t>
            </w:r>
          </w:p>
        </w:tc>
      </w:tr>
      <w:tr w:rsidR="00812E94" w:rsidRPr="0036779B" w14:paraId="30AB110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755F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2307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E4FD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2ECDF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240Б-1115059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4A23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1081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31A3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5004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6191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C23FA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6437-3414017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5E6D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40145</w:t>
            </w:r>
          </w:p>
        </w:tc>
      </w:tr>
      <w:tr w:rsidR="00812E94" w:rsidRPr="0036779B" w14:paraId="157685B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BA33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2308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5B96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3B360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7511.111506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7E68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7DFC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5005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424B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168DE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250-3414017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3669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44928</w:t>
            </w:r>
          </w:p>
        </w:tc>
      </w:tr>
      <w:tr w:rsidR="00812E94" w:rsidRPr="0036779B" w14:paraId="1395FE7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F463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2309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8D50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85502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238В-1115124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4DF2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692D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5006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F2C9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72F0A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6510-3414019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A51E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88831</w:t>
            </w:r>
          </w:p>
        </w:tc>
      </w:tr>
      <w:tr w:rsidR="00812E94" w:rsidRPr="0036779B" w14:paraId="287238D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507A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2310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7076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3762B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236НЕ-1115128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81F9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51807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5806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5007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0254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07C3D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200-3003057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4789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39120</w:t>
            </w:r>
          </w:p>
        </w:tc>
      </w:tr>
      <w:tr w:rsidR="00812E94" w:rsidRPr="0036779B" w14:paraId="3C28AFB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FB14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2311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522D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AB744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238Ф-1115128-Б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C886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17152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DDB1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5008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F7E7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674B1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6437-3414019-01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C4DB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109330</w:t>
            </w:r>
          </w:p>
        </w:tc>
      </w:tr>
      <w:tr w:rsidR="00812E94" w:rsidRPr="0036779B" w14:paraId="1127285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E97E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2312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ACCC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F3F38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240Н-1115128-А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6974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5926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B4C4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5009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DBE0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64E7A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6437-3414018-01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B09A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109330</w:t>
            </w:r>
          </w:p>
        </w:tc>
      </w:tr>
      <w:tr w:rsidR="00812E94" w:rsidRPr="0036779B" w14:paraId="731AEF4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4430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2313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FD12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7B5B2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7511.111513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8069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53449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5BF3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5010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8AB8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FDF07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6437-3414016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3374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40999</w:t>
            </w:r>
          </w:p>
        </w:tc>
      </w:tr>
      <w:tr w:rsidR="00812E94" w:rsidRPr="0036779B" w14:paraId="0FB7FEF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5AAF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2314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02A5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D8DA1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240Н-1115130-А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84C2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5143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26E6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5011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5DA8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81FE8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6510-3414018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20AD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88831</w:t>
            </w:r>
          </w:p>
        </w:tc>
      </w:tr>
      <w:tr w:rsidR="00812E94" w:rsidRPr="0036779B" w14:paraId="37CD434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BD28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2315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D0C0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A80CE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236Д-1115136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909B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A823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5012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6123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AA3EC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200-3003056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A7C2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39120</w:t>
            </w:r>
          </w:p>
        </w:tc>
      </w:tr>
      <w:tr w:rsidR="00812E94" w:rsidRPr="0036779B" w14:paraId="0E843C5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9B7F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2316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8175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177D8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238-1115136-А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B381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8A93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5013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52B5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D01CC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375-3003057-01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2228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18108</w:t>
            </w:r>
          </w:p>
        </w:tc>
      </w:tr>
      <w:tr w:rsidR="00812E94" w:rsidRPr="0036779B" w14:paraId="423EB44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0B46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2317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8A10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C967B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7601.111514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0202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27D4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5014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1FEB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693B2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375-3003056-01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36D9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18108</w:t>
            </w:r>
          </w:p>
        </w:tc>
      </w:tr>
      <w:tr w:rsidR="00812E94" w:rsidRPr="0036779B" w14:paraId="1C4982B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9812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2318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0B27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1EF64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240Н-1115138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E5DC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504C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5015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8B92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47FBC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238Б-1702119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7F78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20499</w:t>
            </w:r>
          </w:p>
        </w:tc>
      </w:tr>
      <w:tr w:rsidR="00812E94" w:rsidRPr="0036779B" w14:paraId="0D3ABA4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27D2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2319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B188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2C5B9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238Ф-1115140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6D15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E13B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5016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AF10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F1A48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8423.130701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6ED6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222418</w:t>
            </w:r>
          </w:p>
        </w:tc>
      </w:tr>
      <w:tr w:rsidR="00812E94" w:rsidRPr="0036779B" w14:paraId="27FDA52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07D2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2320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330E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5B3FD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240Н-1115140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06D0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8023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5017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D688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038CC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236-1307010-А3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F982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81571</w:t>
            </w:r>
          </w:p>
        </w:tc>
      </w:tr>
      <w:tr w:rsidR="00812E94" w:rsidRPr="0036779B" w14:paraId="2CC36A7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B496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2321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EBE5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ED70F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240Н-1115142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8C42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E7FA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5018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8713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D0CE8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256Б-3407199-01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5130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95664</w:t>
            </w:r>
          </w:p>
        </w:tc>
      </w:tr>
      <w:tr w:rsidR="00812E94" w:rsidRPr="0036779B" w14:paraId="63A26FF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D8A9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2322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FBE0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AE48F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240Н-1115144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6798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3F9A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5019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1D0A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62D96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220В-8604010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E19F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317741</w:t>
            </w:r>
          </w:p>
        </w:tc>
      </w:tr>
      <w:tr w:rsidR="00812E94" w:rsidRPr="0036779B" w14:paraId="19AADE5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ADE1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2323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C2CA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1DA92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240Н-1115146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2799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4231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5020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7DFB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11F04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260-1808010-01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FBA3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111038</w:t>
            </w:r>
          </w:p>
        </w:tc>
      </w:tr>
      <w:tr w:rsidR="00812E94" w:rsidRPr="0036779B" w14:paraId="063499B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1FDD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2324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7815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9D518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240Н-1115148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1F08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A41C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5021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F254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9A231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75.378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4F60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23916</w:t>
            </w:r>
          </w:p>
        </w:tc>
      </w:tr>
      <w:tr w:rsidR="00812E94" w:rsidRPr="0036779B" w14:paraId="43F20BB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F9A4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2325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35E8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D2493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240Н-1115149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44D0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734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0ABD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5022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1036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21862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75.3780-2 d=20,0 24V</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9966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30920</w:t>
            </w:r>
          </w:p>
        </w:tc>
      </w:tr>
      <w:tr w:rsidR="00812E94" w:rsidRPr="0036779B" w14:paraId="1A3C424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B841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2326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C3F2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2377D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8401.111516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CE3C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8641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0231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5023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3854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303E6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236-1106210-А2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A118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13666</w:t>
            </w:r>
          </w:p>
        </w:tc>
      </w:tr>
      <w:tr w:rsidR="00812E94" w:rsidRPr="0036779B" w14:paraId="16B4333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C81F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2327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7A91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520B1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840.1115158-01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4A78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9555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0FD7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5024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C56A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0A471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807.1111005-40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B250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710304</w:t>
            </w:r>
          </w:p>
        </w:tc>
      </w:tr>
      <w:tr w:rsidR="00812E94" w:rsidRPr="0036779B" w14:paraId="04DB201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1CD0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2328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6AD4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36C7B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240Н-1115200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C356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7649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D932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5025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7165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34E00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236М-1106210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8008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30920</w:t>
            </w:r>
          </w:p>
        </w:tc>
      </w:tr>
      <w:tr w:rsidR="00812E94" w:rsidRPr="0036779B" w14:paraId="2CCE620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6AAA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2329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09F5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109C8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240Н-1115202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6F60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5534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E0A3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5026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E21E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FAD13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238К-1111007-А1*Р/К</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E106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111922</w:t>
            </w:r>
          </w:p>
        </w:tc>
      </w:tr>
      <w:tr w:rsidR="00812E94" w:rsidRPr="0036779B" w14:paraId="58DD57B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9471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2330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D041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9635E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240Н-1115206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1D29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1592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D9F6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5027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DC8D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136E2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238К-1111007-А2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A6D8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504238</w:t>
            </w:r>
          </w:p>
        </w:tc>
      </w:tr>
      <w:tr w:rsidR="00812E94" w:rsidRPr="0036779B" w14:paraId="448A5D9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7AC9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2331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9F20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EBF88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240Н-1115214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E3A2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1775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E6EE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5028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4DD8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66722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801.1111005-40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B49A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528885</w:t>
            </w:r>
          </w:p>
        </w:tc>
      </w:tr>
      <w:tr w:rsidR="00812E94" w:rsidRPr="0036779B" w14:paraId="2C77F38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34AC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2332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B8DB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4B9EA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240Н-1115218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7683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A94E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5029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23C8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5BE5C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806.1111005-40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E454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710304</w:t>
            </w:r>
          </w:p>
        </w:tc>
      </w:tr>
      <w:tr w:rsidR="00812E94" w:rsidRPr="0036779B" w14:paraId="6A11AC8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C710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2333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CC67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FA0FD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240Н-1115222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3A4F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07E8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5030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6096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487D5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806.1111005-50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12B0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740028</w:t>
            </w:r>
          </w:p>
        </w:tc>
      </w:tr>
      <w:tr w:rsidR="00812E94" w:rsidRPr="0036779B" w14:paraId="0657AC7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1487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2334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9710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F5A36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7511.1115283-11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E286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7858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3DD5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5031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469A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196BA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173.1111005-30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7F57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1197336</w:t>
            </w:r>
          </w:p>
        </w:tc>
      </w:tr>
      <w:tr w:rsidR="00812E94" w:rsidRPr="0036779B" w14:paraId="6ED2E32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7F06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2335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1CBC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981C1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8401.111531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E85A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12712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D98A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5032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B1BB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27698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80.1111005-30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C912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555363</w:t>
            </w:r>
          </w:p>
        </w:tc>
      </w:tr>
      <w:tr w:rsidR="00812E94" w:rsidRPr="0036779B" w14:paraId="2E454FA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627B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2336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15DC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DABE1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8501.111531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08AF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3801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5033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8EBD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80012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80.1111005-30*Р/К</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C629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1295939</w:t>
            </w:r>
          </w:p>
        </w:tc>
      </w:tr>
      <w:tr w:rsidR="00812E94" w:rsidRPr="0036779B" w14:paraId="33F8B7E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0DD9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2337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51FB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E2F06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8401.111533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1009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8955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516F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5034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21CB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178F3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256Б-1101106-10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1D37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2945</w:t>
            </w:r>
          </w:p>
        </w:tc>
      </w:tr>
      <w:tr w:rsidR="00812E94" w:rsidRPr="0036779B" w14:paraId="64AF348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B3EE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2338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D545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CD16C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8401.111534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3496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9659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73D0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5035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1DA5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356C0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90.1111008-20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2BC8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816730</w:t>
            </w:r>
          </w:p>
        </w:tc>
      </w:tr>
      <w:tr w:rsidR="00812E94" w:rsidRPr="0036779B" w14:paraId="231A36C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7F8F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2339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BC1A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34A58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240НТ-1117010-А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2E9C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25894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42F4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5036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AEFA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7BCE9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901.1111008-20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5D30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926231</w:t>
            </w:r>
          </w:p>
        </w:tc>
      </w:tr>
      <w:tr w:rsidR="00812E94" w:rsidRPr="0036779B" w14:paraId="381A217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B444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2340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B255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1946B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658Т.1117010-10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FB6E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38156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D8A9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5037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E829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09BD6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47.1111005-10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7798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1162658</w:t>
            </w:r>
          </w:p>
        </w:tc>
      </w:tr>
      <w:tr w:rsidR="00812E94" w:rsidRPr="0036779B" w14:paraId="007C94E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823F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2341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C7FB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B112B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7511.111701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C061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21258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7A2A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5038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B783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33616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179.1111002-30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F866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1790623</w:t>
            </w:r>
          </w:p>
        </w:tc>
      </w:tr>
      <w:tr w:rsidR="00812E94" w:rsidRPr="0036779B" w14:paraId="70B00E5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68E0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2342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6AD1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CECDD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850.111701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F59A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137701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398B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5039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990C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67038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47.1111005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3DD2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1162658</w:t>
            </w:r>
          </w:p>
        </w:tc>
      </w:tr>
      <w:tr w:rsidR="00812E94" w:rsidRPr="0036779B" w14:paraId="4D3CFCB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2232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2343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ED13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923B6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201-1117016-Б2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0E1F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5874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E1D8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5040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3FAB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69C29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6510-8604008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F7B7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169974</w:t>
            </w:r>
          </w:p>
        </w:tc>
      </w:tr>
      <w:tr w:rsidR="00812E94" w:rsidRPr="0036779B" w14:paraId="6976975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B6FD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2344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1D55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A5CD8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658.1117016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DF66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17054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6D7B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5041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1D11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82D77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6505-8401010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4AD9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131538</w:t>
            </w:r>
          </w:p>
        </w:tc>
      </w:tr>
      <w:tr w:rsidR="00812E94" w:rsidRPr="0036779B" w14:paraId="32E59D7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983A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2345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1487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A97F4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240-1117028-А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968C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8955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85B2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5042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2ACF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D7882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ФГ122-3711021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2238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1537</w:t>
            </w:r>
          </w:p>
        </w:tc>
      </w:tr>
      <w:tr w:rsidR="00812E94" w:rsidRPr="0036779B" w14:paraId="1882450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D6BC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2346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1574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C126C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7511.111703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CAA0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6792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84D3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5043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B80C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ECEEB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200-3104035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3663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2733</w:t>
            </w:r>
          </w:p>
        </w:tc>
      </w:tr>
      <w:tr w:rsidR="00812E94" w:rsidRPr="0036779B" w14:paraId="581D430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9E37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2347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C0C7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6B666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204А-1117029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97F9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3954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5044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655C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497C5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250Б-3401044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7121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1537</w:t>
            </w:r>
          </w:p>
        </w:tc>
      </w:tr>
      <w:tr w:rsidR="00812E94" w:rsidRPr="0036779B" w14:paraId="63AF474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A0F5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2348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F806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8166B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201-1117120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306B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A978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5045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896D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A4389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255Б-2304118-Б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0F57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4442</w:t>
            </w:r>
          </w:p>
        </w:tc>
      </w:tr>
      <w:tr w:rsidR="00812E94" w:rsidRPr="0036779B" w14:paraId="058497C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4F05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2349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A239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A9205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201-1117122-Б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F896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C3DF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5046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5058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F65C6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256Б1-3414079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7264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342</w:t>
            </w:r>
          </w:p>
        </w:tc>
      </w:tr>
      <w:tr w:rsidR="00812E94" w:rsidRPr="0036779B" w14:paraId="4E06A17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BF54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2350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18CC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76822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840.1117122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FFA6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979A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5047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FC5A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03172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200-3003079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F521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342</w:t>
            </w:r>
          </w:p>
        </w:tc>
      </w:tr>
      <w:tr w:rsidR="00812E94" w:rsidRPr="0036779B" w14:paraId="2429BB7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6D8E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2351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0FF5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44F06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w:t>
            </w:r>
            <w:r w:rsidRPr="0036779B">
              <w:rPr>
                <w:rFonts w:ascii="GHEA Grapalat" w:hAnsi="GHEA Grapalat" w:cs="Calibri"/>
                <w:color w:val="000000"/>
                <w:sz w:val="16"/>
                <w:szCs w:val="16"/>
                <w:lang w:eastAsia="ru-RU"/>
              </w:rPr>
              <w:lastRenderedPageBreak/>
              <w:t>1-1117124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C743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6C98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5048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3603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D32B8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255-3408065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EEFB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w:t>
            </w:r>
          </w:p>
        </w:tc>
      </w:tr>
      <w:tr w:rsidR="00812E94" w:rsidRPr="0036779B" w14:paraId="354831E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0894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2352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4234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AD2AE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240Н-1117147-А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7213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2715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7246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5049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17F3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6DCA3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6505-5001048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8B04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1537</w:t>
            </w:r>
          </w:p>
        </w:tc>
      </w:tr>
      <w:tr w:rsidR="00812E94" w:rsidRPr="0036779B" w14:paraId="26B13F6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AECA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2353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8C0B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8AFA4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840.1117152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3A47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6152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D450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5050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0F3E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EE7A2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260-1723322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4BEC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9396</w:t>
            </w:r>
          </w:p>
        </w:tc>
      </w:tr>
      <w:tr w:rsidR="00812E94" w:rsidRPr="0036779B" w14:paraId="73A1D72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D991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2354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A27D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DAFCD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850.1117152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5925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13846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F388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5051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D825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6240E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219-2912165-11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568E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10762</w:t>
            </w:r>
          </w:p>
        </w:tc>
      </w:tr>
      <w:tr w:rsidR="00812E94" w:rsidRPr="0036779B" w14:paraId="08D7C4A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C846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2355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49E5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5FC11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850.1117182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4119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34596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8243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5052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5EE7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9EACE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65053-2220010-21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F0ED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2711046</w:t>
            </w:r>
          </w:p>
        </w:tc>
      </w:tr>
      <w:tr w:rsidR="00812E94" w:rsidRPr="0036779B" w14:paraId="3A2E055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9EF0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2356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8C08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B24C2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850.1117183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45DC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35261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3B12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5053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4939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C322F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210-2204080-Б2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5B6B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273325</w:t>
            </w:r>
          </w:p>
        </w:tc>
      </w:tr>
      <w:tr w:rsidR="00812E94" w:rsidRPr="0036779B" w14:paraId="5F893BB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8E95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2357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FA9B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31B19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850.1117205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B558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3055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0640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5054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EBE8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448B3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65055-1001008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19DE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123851</w:t>
            </w:r>
          </w:p>
        </w:tc>
      </w:tr>
      <w:tr w:rsidR="00812E94" w:rsidRPr="0036779B" w14:paraId="169B2AF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C539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2358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3898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93DB1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850.1117209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CF2B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CB84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5055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9ACE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BE26D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6510-8603049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880E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46978</w:t>
            </w:r>
          </w:p>
        </w:tc>
      </w:tr>
      <w:tr w:rsidR="00812E94" w:rsidRPr="0036779B" w14:paraId="01D2C79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CC66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2359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88FB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F1640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850.111724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C2E9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6004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8B5C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5056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702A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21A4F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260-2304013-20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792D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474903</w:t>
            </w:r>
          </w:p>
        </w:tc>
      </w:tr>
      <w:tr w:rsidR="00812E94" w:rsidRPr="0036779B" w14:paraId="4F2CF40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3FA1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296D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25C51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240-1118106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A4EE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6BA6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5057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F12B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F0D32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255Б-2304012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5BA7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47149</w:t>
            </w:r>
          </w:p>
        </w:tc>
      </w:tr>
      <w:tr w:rsidR="00812E94" w:rsidRPr="0036779B" w14:paraId="2DD32BD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9ABB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10AE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40FA8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238НБ-1118107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BD14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690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B7D2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5058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0F87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CCAF1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650.1001017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8F8A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122142</w:t>
            </w:r>
          </w:p>
        </w:tc>
      </w:tr>
      <w:tr w:rsidR="00812E94" w:rsidRPr="0036779B" w14:paraId="4916DBE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4629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AA75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D7971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238Ф-1118158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FBE5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B23C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5059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D638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D4D67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650.1001019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9931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122142</w:t>
            </w:r>
          </w:p>
        </w:tc>
      </w:tr>
      <w:tr w:rsidR="00812E94" w:rsidRPr="0036779B" w14:paraId="03A91B1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002E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FEF3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1E1DF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238БК-1118158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55DD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17BF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5060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24CF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739EA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ФГ140-3711200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F25B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3587</w:t>
            </w:r>
          </w:p>
        </w:tc>
      </w:tr>
      <w:tr w:rsidR="00812E94" w:rsidRPr="0036779B" w14:paraId="6C88795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8217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C00B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895DF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8401.1118206-20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A96D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30783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D9DE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5061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37C8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A1F57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250-3802110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654E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25283</w:t>
            </w:r>
          </w:p>
        </w:tc>
      </w:tr>
      <w:tr w:rsidR="00812E94" w:rsidRPr="0036779B" w14:paraId="7D4F8B9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A51D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6EAD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011B5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8501.111821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759F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44042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7D5F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5062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C22B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519AC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250-3802113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0073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15375</w:t>
            </w:r>
          </w:p>
        </w:tc>
      </w:tr>
      <w:tr w:rsidR="00812E94" w:rsidRPr="0036779B" w14:paraId="7FBD621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AC19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5802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3703F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240Н-1118214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4980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D20A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5063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D897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62976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260-1808073-01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A172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35191</w:t>
            </w:r>
          </w:p>
        </w:tc>
      </w:tr>
      <w:tr w:rsidR="00812E94" w:rsidRPr="0036779B" w14:paraId="00C914D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69A4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E774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474E7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8401.111821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F01E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D36D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5064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23CE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FA4D6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260-1808070-01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B6E7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41511</w:t>
            </w:r>
          </w:p>
        </w:tc>
      </w:tr>
      <w:tr w:rsidR="00812E94" w:rsidRPr="0036779B" w14:paraId="62E2FD0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3233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F497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774AF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236Н-1118220-Г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89CD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9E7D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5065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3D85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52CCD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6505-8102182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CFA4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1367</w:t>
            </w:r>
          </w:p>
        </w:tc>
      </w:tr>
      <w:tr w:rsidR="00812E94" w:rsidRPr="0036779B" w14:paraId="3A450ED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11C7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2B61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D41F3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236БЕ-1118220-Г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3534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10091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1A13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5066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6B65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C1083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256Б-8602034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8285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95664</w:t>
            </w:r>
          </w:p>
        </w:tc>
      </w:tr>
      <w:tr w:rsidR="00812E94" w:rsidRPr="0036779B" w14:paraId="5581AAA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575E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2370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CE02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A454A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236БЕ-1118220-Д</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43D6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8479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91E6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5067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45A9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B723F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6505-2409014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EE35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2562</w:t>
            </w:r>
          </w:p>
        </w:tc>
      </w:tr>
      <w:tr w:rsidR="00812E94" w:rsidRPr="0036779B" w14:paraId="42F257C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7C33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2371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CF26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B071C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238Ф-1118220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EFAB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6898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987F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5068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728C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57222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256Б-3502132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9090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9396</w:t>
            </w:r>
          </w:p>
        </w:tc>
      </w:tr>
      <w:tr w:rsidR="00812E94" w:rsidRPr="0036779B" w14:paraId="19514E9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1F25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2372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F215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91E95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238БК-1118220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6B59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5807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4CD6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5069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BABC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EE625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260-3501132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2C01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14862</w:t>
            </w:r>
          </w:p>
        </w:tc>
      </w:tr>
      <w:tr w:rsidR="00812E94" w:rsidRPr="0036779B" w14:paraId="68F1DC7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3FAF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2373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4701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3FED8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6561.1118220-Б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BA51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8713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CA4F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5070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4C1A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EA3CD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255Б-3507022-Б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FE0A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9908</w:t>
            </w:r>
          </w:p>
        </w:tc>
      </w:tr>
      <w:tr w:rsidR="00812E94" w:rsidRPr="0036779B" w14:paraId="5970803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A310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2374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C0C2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8E732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8401.1118220-10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785C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14531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7774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5071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BCC1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D5AAF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256Б-3407214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0E2A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3075</w:t>
            </w:r>
          </w:p>
        </w:tc>
      </w:tr>
      <w:tr w:rsidR="00812E94" w:rsidRPr="0036779B" w14:paraId="4B2CB87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F417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2375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41C8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CA548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8401.1118220-20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C85D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A889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5072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A968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A163D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220В-8602031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484F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125559</w:t>
            </w:r>
          </w:p>
        </w:tc>
      </w:tr>
      <w:tr w:rsidR="00812E94" w:rsidRPr="0036779B" w14:paraId="29BD0FE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AD65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2376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1329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A2D57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238БК-1118221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7BA3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5424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3C66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5073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4759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E4F53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200-3502132А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3D2B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6833</w:t>
            </w:r>
          </w:p>
        </w:tc>
      </w:tr>
      <w:tr w:rsidR="00812E94" w:rsidRPr="0036779B" w14:paraId="1AEE765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18BE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2377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3FF9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E518C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8401.1118221-10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95DD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9818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5371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5074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3BC6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94548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250Б-2918054-20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0528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493694</w:t>
            </w:r>
          </w:p>
        </w:tc>
      </w:tr>
      <w:tr w:rsidR="00812E94" w:rsidRPr="0036779B" w14:paraId="2EDA691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3D92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2378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1946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6BB42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8401.1118221-20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EE8A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9624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3AEB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5075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7AD1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7C997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250Б-3502132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BCA3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8712</w:t>
            </w:r>
          </w:p>
        </w:tc>
      </w:tr>
      <w:tr w:rsidR="00812E94" w:rsidRPr="0036779B" w14:paraId="54C03B1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FEFC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2379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234C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54176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238Ф-1118224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5C4A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2428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941A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5076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D5AD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A6DDE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6437-5001315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05FC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3587</w:t>
            </w:r>
          </w:p>
        </w:tc>
      </w:tr>
      <w:tr w:rsidR="00812E94" w:rsidRPr="0036779B" w14:paraId="283961B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A783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5C3F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404A1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238БК-1118224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A52B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2820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858B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5077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3389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D319F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6505-1108020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B816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1537</w:t>
            </w:r>
          </w:p>
        </w:tc>
      </w:tr>
      <w:tr w:rsidR="00812E94" w:rsidRPr="0036779B" w14:paraId="2E851A0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66C7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11BB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96616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238БК-1118225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6AD5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1682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9E20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5078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5726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464E8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6437-3501132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3C68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15033</w:t>
            </w:r>
          </w:p>
        </w:tc>
      </w:tr>
      <w:tr w:rsidR="00812E94" w:rsidRPr="0036779B" w14:paraId="7AB8DF7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439E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26BA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CBA7A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8401.1118230-01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0C8E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C981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5079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7D97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F33CA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6505-4202030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F67A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7687</w:t>
            </w:r>
          </w:p>
        </w:tc>
      </w:tr>
      <w:tr w:rsidR="00812E94" w:rsidRPr="0036779B" w14:paraId="4F8E0B7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60D1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5251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31EBC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8401.1118231-01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2FAA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3055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9B38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5080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E36F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14502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6510-3501164-10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8D6C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9396</w:t>
            </w:r>
          </w:p>
        </w:tc>
      </w:tr>
      <w:tr w:rsidR="00812E94" w:rsidRPr="0036779B" w14:paraId="289F203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5BF6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0303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4B43C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8401.1118234-20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72EA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8A7D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5081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010D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F7E4C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840.10071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4A9E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38266</w:t>
            </w:r>
          </w:p>
        </w:tc>
      </w:tr>
      <w:tr w:rsidR="00812E94" w:rsidRPr="0036779B" w14:paraId="4694793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A475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497C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14CE5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8401.111824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1224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1812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5082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900F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0A88C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840.1007091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1AC2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40828</w:t>
            </w:r>
          </w:p>
        </w:tc>
      </w:tr>
      <w:tr w:rsidR="00812E94" w:rsidRPr="0036779B" w14:paraId="47E1327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FC22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CA46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9FC6A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236БЕ-1118245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883B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11148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61C0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5083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1E24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86B25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250-8101096-40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8F77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133246</w:t>
            </w:r>
          </w:p>
        </w:tc>
      </w:tr>
      <w:tr w:rsidR="00812E94" w:rsidRPr="0036779B" w14:paraId="7C9AFD7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5B04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C214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3A055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8401.1118245-01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F5D2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2663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A4DC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5084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9EFB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212A3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6437-8110010-11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21D2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322866</w:t>
            </w:r>
          </w:p>
        </w:tc>
      </w:tr>
      <w:tr w:rsidR="00812E94" w:rsidRPr="0036779B" w14:paraId="6A41E95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FAFC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BA4E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16B36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8401.1118246-20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091D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1483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CF04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5085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F789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86214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84-1172010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AD73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719871</w:t>
            </w:r>
          </w:p>
        </w:tc>
      </w:tr>
      <w:tr w:rsidR="00812E94" w:rsidRPr="0036779B" w14:paraId="4002DEF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A211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7D22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4B224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238БК-1118249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3808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9AC1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5086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0039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4B295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65055-1323010 (65055-1323010-11)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1AFA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469778</w:t>
            </w:r>
          </w:p>
        </w:tc>
      </w:tr>
      <w:tr w:rsidR="00812E94" w:rsidRPr="0036779B" w14:paraId="683B1CB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3020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5954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C1767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238БК-1118322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DD61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1682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E671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5087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A535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B1375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346421-П29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825D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2392</w:t>
            </w:r>
          </w:p>
        </w:tc>
      </w:tr>
      <w:tr w:rsidR="00812E94" w:rsidRPr="0036779B" w14:paraId="225E821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C989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BFDC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F7E8E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236БЕ-1118340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3587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4281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937A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5088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C599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49903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260035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174F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w:t>
            </w:r>
          </w:p>
        </w:tc>
      </w:tr>
      <w:tr w:rsidR="00812E94" w:rsidRPr="0036779B" w14:paraId="5DF6572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B23C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D8E2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972AF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236БЕ-1118340-В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C209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4647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E4E0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5089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855A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AE43B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260065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CEF0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342</w:t>
            </w:r>
          </w:p>
        </w:tc>
      </w:tr>
      <w:tr w:rsidR="00812E94" w:rsidRPr="0036779B" w14:paraId="103333F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7B55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864F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796CB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236Н-1118340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1198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03E9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5090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120F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5EDE8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6505-2409044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F6C6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w:t>
            </w:r>
          </w:p>
        </w:tc>
      </w:tr>
      <w:tr w:rsidR="00812E94" w:rsidRPr="0036779B" w14:paraId="1239EDD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5DC6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897E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CBB45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236Н-1118340-В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547A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3473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F259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5091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67D3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42083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5133В2-2902478-000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6BA2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30407</w:t>
            </w:r>
          </w:p>
        </w:tc>
      </w:tr>
      <w:tr w:rsidR="00812E94" w:rsidRPr="0036779B" w14:paraId="1B80045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6557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E324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1EEE5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238Б-1118340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D7F6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2917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26E6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5092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7181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C8486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256Б-2905470-12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36E1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7516</w:t>
            </w:r>
          </w:p>
        </w:tc>
      </w:tr>
      <w:tr w:rsidR="00812E94" w:rsidRPr="0036779B" w14:paraId="642774B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33DD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B69B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9734C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238БК-1118340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43EA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15020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8D4B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5093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832C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94B00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256Б-3405192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4CBE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3929</w:t>
            </w:r>
          </w:p>
        </w:tc>
      </w:tr>
      <w:tr w:rsidR="00812E94" w:rsidRPr="0036779B" w14:paraId="31DB48F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B5AA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5C0E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2AA0D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240Н-1118340-Б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D6DC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1854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E814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5094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75AC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C70C6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260-3409192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8C13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9908</w:t>
            </w:r>
          </w:p>
        </w:tc>
      </w:tr>
      <w:tr w:rsidR="00812E94" w:rsidRPr="0036779B" w14:paraId="39CA5AA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8BB8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31CE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4DA79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240Н-1118340-Г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708B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12301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AA96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5095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4B71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C5A84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6505-3409192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8F26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6833</w:t>
            </w:r>
          </w:p>
        </w:tc>
      </w:tr>
      <w:tr w:rsidR="00812E94" w:rsidRPr="0036779B" w14:paraId="5305F22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04F3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02AF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20BA1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238БК-1118341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35AE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14903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8487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5096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3DC6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CE5BF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65055-1001028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E1BC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57227</w:t>
            </w:r>
          </w:p>
        </w:tc>
      </w:tr>
      <w:tr w:rsidR="00812E94" w:rsidRPr="0036779B" w14:paraId="4673D36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2836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B760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8EF31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240Н-1118341-Б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43E9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1854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53AF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5097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70FB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96262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214Б-3502098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6868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w:t>
            </w:r>
          </w:p>
        </w:tc>
      </w:tr>
      <w:tr w:rsidR="00812E94" w:rsidRPr="0036779B" w14:paraId="2F4C3EA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8248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250D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97C2D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240Н-1118341-Г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F98B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13455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75EB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5098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CA23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ACBA4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250Б-3502098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7FCF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1367</w:t>
            </w:r>
          </w:p>
        </w:tc>
      </w:tr>
      <w:tr w:rsidR="00812E94" w:rsidRPr="0036779B" w14:paraId="661EA36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0D7D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84BA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1E2E8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240Н-1118356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FB9E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ED12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5099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F073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F87B9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200-3507030-А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E0FB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3417</w:t>
            </w:r>
          </w:p>
        </w:tc>
      </w:tr>
      <w:tr w:rsidR="00812E94" w:rsidRPr="0036779B" w14:paraId="4E5EBAE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7001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0515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22691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238П-1118385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AA4B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25FF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5100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B80D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7FD8D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6510-8603078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3146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94810</w:t>
            </w:r>
          </w:p>
        </w:tc>
      </w:tr>
      <w:tr w:rsidR="00812E94" w:rsidRPr="0036779B" w14:paraId="26F4CEB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3579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7688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F6C83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8401.111839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01D9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1151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5101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7B17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B40C1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6437-3501098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5D28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2562</w:t>
            </w:r>
          </w:p>
        </w:tc>
      </w:tr>
      <w:tr w:rsidR="00812E94" w:rsidRPr="0036779B" w14:paraId="0A3ABD1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AA4F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BA48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D8BDC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850.1118504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869F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9030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5102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97FD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BE74F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65034-8602064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F071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62352</w:t>
            </w:r>
          </w:p>
        </w:tc>
      </w:tr>
      <w:tr w:rsidR="00812E94" w:rsidRPr="0036779B" w14:paraId="31B0072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757B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2288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FCF1C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7511.111856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82B2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0113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5103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4FD8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243EF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65034-8602062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5AE9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50394</w:t>
            </w:r>
          </w:p>
        </w:tc>
      </w:tr>
      <w:tr w:rsidR="00812E94" w:rsidRPr="0036779B" w14:paraId="14EC154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0FA9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E0CC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30E0B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6561.113014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D601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1697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144A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5104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853C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46D4C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130-3509170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2F62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342</w:t>
            </w:r>
          </w:p>
        </w:tc>
      </w:tr>
      <w:tr w:rsidR="00812E94" w:rsidRPr="0036779B" w14:paraId="01FAB8D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F806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14A2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7A961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6561.113016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030E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3D68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5105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D24D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CE3E4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6437-3414065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B208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4271</w:t>
            </w:r>
          </w:p>
        </w:tc>
      </w:tr>
      <w:tr w:rsidR="00812E94" w:rsidRPr="0036779B" w14:paraId="1243361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919E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859C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3CA1C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847.1170048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B5BE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15646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5167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5106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F690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D0AEB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200-3003065 ТМ</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F5E4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11104</w:t>
            </w:r>
          </w:p>
        </w:tc>
      </w:tr>
      <w:tr w:rsidR="00812E94" w:rsidRPr="0036779B" w14:paraId="5996493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7DB5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2410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9A07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C1719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8401.1170200-13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2C8A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933318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BD52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5107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1248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A64B3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200-3003032-А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55C5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769</w:t>
            </w:r>
          </w:p>
        </w:tc>
      </w:tr>
      <w:tr w:rsidR="00812E94" w:rsidRPr="0036779B" w14:paraId="16E4544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82DC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2411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6261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13665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850.11702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EDE4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943722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5BB6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5108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6358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23C84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200-3003065-А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B633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4698</w:t>
            </w:r>
          </w:p>
        </w:tc>
      </w:tr>
      <w:tr w:rsidR="00812E94" w:rsidRPr="0036779B" w14:paraId="2602500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8220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2412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25C0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24CDA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8401.1170208-21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54E7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347547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3A6D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5109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9A1D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06810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210-2919028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559A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7687</w:t>
            </w:r>
          </w:p>
        </w:tc>
      </w:tr>
      <w:tr w:rsidR="00812E94" w:rsidRPr="0036779B" w14:paraId="67107B4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C464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2413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55FA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B83D4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850.1170208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7B41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359223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7E96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5110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4DB0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880CB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22.2919028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07D2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14179</w:t>
            </w:r>
          </w:p>
        </w:tc>
      </w:tr>
      <w:tr w:rsidR="00812E94" w:rsidRPr="0036779B" w14:paraId="57BD9B7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5649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2414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5C22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C9483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8401.1170210-40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82D9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209886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EC06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5111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D02C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047C0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210-2919028/36/34-В</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A944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5808</w:t>
            </w:r>
          </w:p>
        </w:tc>
      </w:tr>
      <w:tr w:rsidR="00812E94" w:rsidRPr="0036779B" w14:paraId="4D0CAA1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01D1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2415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C5D7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0EAF8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8401.1170220-01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47E8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355077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B6EE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5112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DCE5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769E4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210-2919028ТМ</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7F91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22720</w:t>
            </w:r>
          </w:p>
        </w:tc>
      </w:tr>
      <w:tr w:rsidR="00812E94" w:rsidRPr="0036779B" w14:paraId="26AFF12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E66B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2416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C484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90FA7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8401.1170270-20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9830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24896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779E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5113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1282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21F4C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210-2919026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BB1F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9396</w:t>
            </w:r>
          </w:p>
        </w:tc>
      </w:tr>
      <w:tr w:rsidR="00812E94" w:rsidRPr="0036779B" w14:paraId="32EE509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C35D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2417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E40C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ACF6F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8401.11704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E438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14824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6A1D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5114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F29D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B9578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15.3723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4CF2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w:t>
            </w:r>
          </w:p>
        </w:tc>
      </w:tr>
      <w:tr w:rsidR="00812E94" w:rsidRPr="0036779B" w14:paraId="79B8E61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9653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2418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213E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370E8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w:t>
            </w:r>
            <w:r w:rsidRPr="0036779B">
              <w:rPr>
                <w:rFonts w:ascii="GHEA Grapalat" w:hAnsi="GHEA Grapalat" w:cs="Calibri"/>
                <w:color w:val="000000"/>
                <w:sz w:val="16"/>
                <w:szCs w:val="16"/>
                <w:lang w:eastAsia="ru-RU"/>
              </w:rPr>
              <w:lastRenderedPageBreak/>
              <w:t>0-1303012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924D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2582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A304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5115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F64A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B8542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6503-8110174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6362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52957</w:t>
            </w:r>
          </w:p>
        </w:tc>
      </w:tr>
      <w:tr w:rsidR="00812E94" w:rsidRPr="0036779B" w14:paraId="70C0B4F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606A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2419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DA29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26EF3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7601.130301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84D8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69FA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5116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BBF1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51DE5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6510-5325010-20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0BF4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965180</w:t>
            </w:r>
          </w:p>
        </w:tc>
      </w:tr>
      <w:tr w:rsidR="00812E94" w:rsidRPr="0036779B" w14:paraId="23909F8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EA50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2420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2E6F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B6C19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240-1303016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1DB2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44AF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5117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1C41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3F862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6505-2402020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DFB7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269909</w:t>
            </w:r>
          </w:p>
        </w:tc>
      </w:tr>
      <w:tr w:rsidR="00812E94" w:rsidRPr="0036779B" w14:paraId="07F7159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4567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2421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A9D2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8FC15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850.1303048-01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D348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8094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5118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CC36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94094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256Б-2402020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9213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218660</w:t>
            </w:r>
          </w:p>
        </w:tc>
      </w:tr>
      <w:tr w:rsidR="00812E94" w:rsidRPr="0036779B" w14:paraId="35D0E2D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0342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2422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1D04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133FE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850.1303052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B6EA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505D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5119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215F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75139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U 60.1111074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1AB6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7004</w:t>
            </w:r>
          </w:p>
        </w:tc>
      </w:tr>
      <w:tr w:rsidR="00812E94" w:rsidRPr="0036779B" w14:paraId="66D092E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9B52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2423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C2B1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623FB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240-1303090-Б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6A70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3817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6556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B0BD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865C2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6437-1109704-10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F25C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11104</w:t>
            </w:r>
          </w:p>
        </w:tc>
      </w:tr>
      <w:tr w:rsidR="00812E94" w:rsidRPr="0036779B" w14:paraId="7833AC2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A038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2424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9520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7040D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840.130309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8D5D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24349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3850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6FA4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4097C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65055-1323220-02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F4B0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12470</w:t>
            </w:r>
          </w:p>
        </w:tc>
      </w:tr>
      <w:tr w:rsidR="00812E94" w:rsidRPr="0036779B" w14:paraId="06B1D98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60B9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2425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A8E4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850BB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240-1303098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3473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48D3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DE3E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81B5F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6437-1109790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2745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23574</w:t>
            </w:r>
          </w:p>
        </w:tc>
      </w:tr>
      <w:tr w:rsidR="00812E94" w:rsidRPr="0036779B" w14:paraId="7A7B140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F300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2426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700D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DBC32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240-1303100-Г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D8CA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54095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E62F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BE79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D5745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6510-1109790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1D63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23916</w:t>
            </w:r>
          </w:p>
        </w:tc>
      </w:tr>
      <w:tr w:rsidR="00812E94" w:rsidRPr="0036779B" w14:paraId="32D97BC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BD01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2427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00AF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94E35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6562.13031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5DF6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31076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D4B7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8BF3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206B2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6437-1203035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EA91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31945</w:t>
            </w:r>
          </w:p>
        </w:tc>
      </w:tr>
      <w:tr w:rsidR="00812E94" w:rsidRPr="0036779B" w14:paraId="689D1A1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6E6D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2428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5FB9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A69E4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6582.13031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6514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34264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C223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D447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BD873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250-1303024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DEEF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1196</w:t>
            </w:r>
          </w:p>
        </w:tc>
      </w:tr>
      <w:tr w:rsidR="00812E94" w:rsidRPr="0036779B" w14:paraId="5D20D10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FE82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2429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EEBC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CB932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840.13031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E1A1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74121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063B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1A23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DD243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255Б-1303012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6D60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1537</w:t>
            </w:r>
          </w:p>
        </w:tc>
      </w:tr>
      <w:tr w:rsidR="00812E94" w:rsidRPr="0036779B" w14:paraId="75BDA6F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002A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2430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6392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AEEAF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840.1303100-10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E257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74512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4C33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69CA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E7F16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6437-1303024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A1C9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3075</w:t>
            </w:r>
          </w:p>
        </w:tc>
      </w:tr>
      <w:tr w:rsidR="00812E94" w:rsidRPr="0036779B" w14:paraId="57D0D82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BB71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2431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F499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EB21A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850.13031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B6EB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115132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8554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FE69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5233C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6437-1303025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C3C1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2050</w:t>
            </w:r>
          </w:p>
        </w:tc>
      </w:tr>
      <w:tr w:rsidR="00812E94" w:rsidRPr="0036779B" w14:paraId="2A1F897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0102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2432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D8E3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AAC17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236-1303101-Г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0F2A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36122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E9BA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91E0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75020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214-1303025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EAE9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1965</w:t>
            </w:r>
          </w:p>
        </w:tc>
      </w:tr>
      <w:tr w:rsidR="00812E94" w:rsidRPr="0036779B" w14:paraId="5DAD404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EA86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2433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464D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A252F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240-1303101-Г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ADB7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54896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6D24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2C46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19C14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214Б-1303010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CB34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2392</w:t>
            </w:r>
          </w:p>
        </w:tc>
      </w:tr>
      <w:tr w:rsidR="00812E94" w:rsidRPr="0036779B" w14:paraId="368EF89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8798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2434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FF61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639F2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6562.13031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22AC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353B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4328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985A1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6437-1303038-10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8710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10079</w:t>
            </w:r>
          </w:p>
        </w:tc>
      </w:tr>
      <w:tr w:rsidR="00812E94" w:rsidRPr="0036779B" w14:paraId="5CC036F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E2EF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2435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0522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6006A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6582.13031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152F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29160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BAAF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EFBB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802AA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250-1303016-20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6397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44415</w:t>
            </w:r>
          </w:p>
        </w:tc>
      </w:tr>
      <w:tr w:rsidR="00812E94" w:rsidRPr="0036779B" w14:paraId="7D45620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09D3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2436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F3CA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7B27C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840.1303101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6AA2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70210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E36D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F63F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AF9BE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260-1303016-20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FF2B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48686</w:t>
            </w:r>
          </w:p>
        </w:tc>
      </w:tr>
      <w:tr w:rsidR="00812E94" w:rsidRPr="0036779B" w14:paraId="1198801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CE06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2437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D853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9172D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840.1303101-10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40AD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80223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4540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BC23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4A779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256Б-1303038-01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E404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8371</w:t>
            </w:r>
          </w:p>
        </w:tc>
      </w:tr>
      <w:tr w:rsidR="00812E94" w:rsidRPr="0036779B" w14:paraId="144A624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77C4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2438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B4BF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C23C0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850.1303101-10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89E8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121586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9B77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4951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9C598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65055-1303016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7F8C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110184</w:t>
            </w:r>
          </w:p>
        </w:tc>
      </w:tr>
      <w:tr w:rsidR="00812E94" w:rsidRPr="0036779B" w14:paraId="1311FE1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A91F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2439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3005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856F7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850.1303102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5CC7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103711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5CCC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1BC5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46607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256Б-1303041-01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3436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3587</w:t>
            </w:r>
          </w:p>
        </w:tc>
      </w:tr>
      <w:tr w:rsidR="00812E94" w:rsidRPr="0036779B" w14:paraId="013C0AF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4D34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2440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DF7B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89B61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240-1303104-В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E5E8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17523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1D7D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65CE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8AD2D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6505-8102130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C0E5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8200</w:t>
            </w:r>
          </w:p>
        </w:tc>
      </w:tr>
      <w:tr w:rsidR="00812E94" w:rsidRPr="0036779B" w14:paraId="01ECF96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7E63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2441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CA6B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E90E4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6562.13031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ACEF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18873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62B5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D12E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4F57A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6505-8102180-10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5DCF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3246</w:t>
            </w:r>
          </w:p>
        </w:tc>
      </w:tr>
      <w:tr w:rsidR="00812E94" w:rsidRPr="0036779B" w14:paraId="3045FEE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2795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2442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B1FB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EF73C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6563.13031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C919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27751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DD25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03AA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0B077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217-13030*/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E9CC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11275</w:t>
            </w:r>
          </w:p>
        </w:tc>
      </w:tr>
      <w:tr w:rsidR="00812E94" w:rsidRPr="0036779B" w14:paraId="12BF4E7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5047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2443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D499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9070C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6581.13031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8020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38566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68BB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5140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F9AF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5C4BC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6437-1109713-01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7EB3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40999</w:t>
            </w:r>
          </w:p>
        </w:tc>
      </w:tr>
      <w:tr w:rsidR="00812E94" w:rsidRPr="0036779B" w14:paraId="3134DBB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31C6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2444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8DA1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481C7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7511.1303104-30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D88A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40151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52D9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5141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7D78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C72CF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65055-1303010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87BB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11787</w:t>
            </w:r>
          </w:p>
        </w:tc>
      </w:tr>
      <w:tr w:rsidR="00812E94" w:rsidRPr="0036779B" w14:paraId="76634C2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DE9E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2445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7381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03130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7601.1303104-41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25A6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50574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764E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5142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AA65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E0CDB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8423.1008344-20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5FA5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169035</w:t>
            </w:r>
          </w:p>
        </w:tc>
      </w:tr>
      <w:tr w:rsidR="00812E94" w:rsidRPr="0036779B" w14:paraId="546C045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6DC6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2446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5925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6EE9E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840.1303104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5440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47504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4588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5143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8EB2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55581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536.1115283-10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466A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20499</w:t>
            </w:r>
          </w:p>
        </w:tc>
      </w:tr>
      <w:tr w:rsidR="00812E94" w:rsidRPr="0036779B" w14:paraId="5741F57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EEAC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2447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49A9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60AF9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240-1303105-В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1430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16995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A4B4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5144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ADA7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503D1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6582.101415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7AC7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10591</w:t>
            </w:r>
          </w:p>
        </w:tc>
      </w:tr>
      <w:tr w:rsidR="00812E94" w:rsidRPr="0036779B" w14:paraId="306721F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72D8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2448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D58F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3E68C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7601.1303105-40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B1B8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38430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EDB3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5145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FB7A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1A2EC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260-1602350-10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5134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220369</w:t>
            </w:r>
          </w:p>
        </w:tc>
      </w:tr>
      <w:tr w:rsidR="00812E94" w:rsidRPr="0036779B" w14:paraId="1B1AE00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8FB6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2449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66E8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1F20A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7511.1303105-20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7E64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35144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DBB2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5146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5C87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7C775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260-1602350-10*Р/К</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ED99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11781</w:t>
            </w:r>
          </w:p>
        </w:tc>
      </w:tr>
      <w:tr w:rsidR="00812E94" w:rsidRPr="0036779B" w14:paraId="544157C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11C7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2450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1BD0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01D71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840.1303105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99A8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44492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E8E4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5147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8422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23111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11.160241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845F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170657</w:t>
            </w:r>
          </w:p>
        </w:tc>
      </w:tr>
      <w:tr w:rsidR="00812E94" w:rsidRPr="0036779B" w14:paraId="15A446C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D1B7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2451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6933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7F579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850.1303105-10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383E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103476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B6F0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5148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3E3D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2D201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6505-1108014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89AC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9737</w:t>
            </w:r>
          </w:p>
        </w:tc>
      </w:tr>
      <w:tr w:rsidR="00812E94" w:rsidRPr="0036779B" w14:paraId="4BA9927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3B8E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2452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D82C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54191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240-1303108-В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6EA4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16174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AA02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5149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1C37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894D5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5133В2-1602010-000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DB64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33312</w:t>
            </w:r>
          </w:p>
        </w:tc>
      </w:tr>
      <w:tr w:rsidR="00812E94" w:rsidRPr="0036779B" w14:paraId="4431089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643D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2453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9B8E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5B07A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850.1303109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4C9A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48404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DE14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5150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B836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3190C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6505-3504010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0790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8883</w:t>
            </w:r>
          </w:p>
        </w:tc>
      </w:tr>
      <w:tr w:rsidR="00812E94" w:rsidRPr="0036779B" w14:paraId="6812850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22A6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2454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6A9C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8FFE2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240-1303110-В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A61C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17817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B13D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5151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8A18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CD148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15.1772202-01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D972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4271</w:t>
            </w:r>
          </w:p>
        </w:tc>
      </w:tr>
      <w:tr w:rsidR="00812E94" w:rsidRPr="0036779B" w14:paraId="34B1720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8596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2455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E072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193A8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7511.1303112-10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A0FC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38215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FE59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5152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A906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97D84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П105А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5400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10079</w:t>
            </w:r>
          </w:p>
        </w:tc>
      </w:tr>
      <w:tr w:rsidR="00812E94" w:rsidRPr="0036779B" w14:paraId="3AD7C16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6F5C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2456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4795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A4749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8401.1303112-10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D2DA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45372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0E58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5153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56AE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0804B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П110В</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E406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7004</w:t>
            </w:r>
          </w:p>
        </w:tc>
      </w:tr>
      <w:tr w:rsidR="00812E94" w:rsidRPr="0036779B" w14:paraId="7E8F32D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22F6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2457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6463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05B7D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240-1303114-В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E204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15066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CED3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5154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8872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3A3AD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6602.3709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3AC4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15716</w:t>
            </w:r>
          </w:p>
        </w:tc>
      </w:tr>
      <w:tr w:rsidR="00812E94" w:rsidRPr="0036779B" w14:paraId="23D5577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9E2B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2458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F341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B1D9D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7511.1303114-10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3B0E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41324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A051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5155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57F8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CDE90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4002.3709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584E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15716</w:t>
            </w:r>
          </w:p>
        </w:tc>
      </w:tr>
      <w:tr w:rsidR="00812E94" w:rsidRPr="0036779B" w14:paraId="67ACE49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891D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2459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2BD3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16E66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8401.1303114-10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6774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48404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DD68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5156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068C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D5331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П305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8E28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2392</w:t>
            </w:r>
          </w:p>
        </w:tc>
      </w:tr>
      <w:tr w:rsidR="00812E94" w:rsidRPr="0036779B" w14:paraId="50290BC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CB68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2460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7A8D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49A43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850.1303121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139F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EC57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5157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E350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0A4B4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6505-3405219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A2A8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4442</w:t>
            </w:r>
          </w:p>
        </w:tc>
      </w:tr>
      <w:tr w:rsidR="00812E94" w:rsidRPr="0036779B" w14:paraId="6FDD5AC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B4BF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2461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22BF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62322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850.1303122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ECD5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C9DB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5158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0866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05F78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6437-1109774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A025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13837</w:t>
            </w:r>
          </w:p>
        </w:tc>
      </w:tr>
      <w:tr w:rsidR="00812E94" w:rsidRPr="0036779B" w14:paraId="2A3BA08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F093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2462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5C73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ED1C5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850.1303123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8DBC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95D4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5159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F785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0BDCA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6505-8604043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0E43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25112</w:t>
            </w:r>
          </w:p>
        </w:tc>
      </w:tr>
      <w:tr w:rsidR="00812E94" w:rsidRPr="0036779B" w14:paraId="3F20DF6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8A2F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2463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3B5D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C8CA8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240-1303130-В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3664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6761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B1AA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5160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DEE9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4B356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6505-8604042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021D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17937</w:t>
            </w:r>
          </w:p>
        </w:tc>
      </w:tr>
      <w:tr w:rsidR="00812E94" w:rsidRPr="0036779B" w14:paraId="6115D0B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2733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2464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DF7D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DCF2B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840.130313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C7C4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13279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CA46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5161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0095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57B69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6510-1109774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89BC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30749</w:t>
            </w:r>
          </w:p>
        </w:tc>
      </w:tr>
      <w:tr w:rsidR="00812E94" w:rsidRPr="0036779B" w14:paraId="5E60895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F3E1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2465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1460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FC65C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850.130313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E6B3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15020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926D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5162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85B3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8555D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6510-8604042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DE90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18791</w:t>
            </w:r>
          </w:p>
        </w:tc>
      </w:tr>
      <w:tr w:rsidR="00812E94" w:rsidRPr="0036779B" w14:paraId="019F65C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82E3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2466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620F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CEBB8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240-1303148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124A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C723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5163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B3DF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38025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250-6106011-02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193F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19645</w:t>
            </w:r>
          </w:p>
        </w:tc>
      </w:tr>
      <w:tr w:rsidR="00812E94" w:rsidRPr="0036779B" w14:paraId="0070136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10BB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2467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05EF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ABF11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840.130315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17B9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50125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4688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5164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F570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AF8CF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250-6106010-02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3168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19645</w:t>
            </w:r>
          </w:p>
        </w:tc>
      </w:tr>
      <w:tr w:rsidR="00812E94" w:rsidRPr="0036779B" w14:paraId="3BCD751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A642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2468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5A6B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EEB5B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240-1303152-Б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281F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2928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5A2C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5165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695F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7816B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50-1006254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1410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854</w:t>
            </w:r>
          </w:p>
        </w:tc>
      </w:tr>
      <w:tr w:rsidR="00812E94" w:rsidRPr="0036779B" w14:paraId="6AD192B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1257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2469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A5BA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6FA13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840.1303156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D812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13221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58C0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5166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EACB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B7C8E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255Б-3703162-Б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72FF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11104</w:t>
            </w:r>
          </w:p>
        </w:tc>
      </w:tr>
      <w:tr w:rsidR="00812E94" w:rsidRPr="0036779B" w14:paraId="31DA9F0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F78D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2470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F068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CE76A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240-1303166-Б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FBC6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7673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02AB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5167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6BCC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987CD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250-3703042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E1AD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8029</w:t>
            </w:r>
          </w:p>
        </w:tc>
      </w:tr>
      <w:tr w:rsidR="00812E94" w:rsidRPr="0036779B" w14:paraId="2980283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1313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2471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D569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73AF7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840.1303167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4644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75959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B216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5168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0BFC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3DADD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5444-2202062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6310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2221</w:t>
            </w:r>
          </w:p>
        </w:tc>
      </w:tr>
      <w:tr w:rsidR="00812E94" w:rsidRPr="0036779B" w14:paraId="0C4F12E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941B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2472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FC56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B9FA3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840.1303168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5BEA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11343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379A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5169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3BAC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35883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65055-1302041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B503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12983</w:t>
            </w:r>
          </w:p>
        </w:tc>
      </w:tr>
      <w:tr w:rsidR="00812E94" w:rsidRPr="0036779B" w14:paraId="1105101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94F5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2473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8897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C1AD6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840.1303174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AE91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19616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23A7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5170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D5E9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362F4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255БТ-2304050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3882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342</w:t>
            </w:r>
          </w:p>
        </w:tc>
      </w:tr>
      <w:tr w:rsidR="00812E94" w:rsidRPr="0036779B" w14:paraId="3483A76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469A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2474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A77B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1376D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240-1303176-В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6429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14531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ABDC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5171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37E6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A819E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256Б-3104094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9A03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171</w:t>
            </w:r>
          </w:p>
        </w:tc>
      </w:tr>
      <w:tr w:rsidR="00812E94" w:rsidRPr="0036779B" w14:paraId="582FECE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BAC7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2475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752D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36807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240Б-1303176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E22B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4229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AAA6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5172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D300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1D3B5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214Б-3501078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E062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w:t>
            </w:r>
          </w:p>
        </w:tc>
      </w:tr>
      <w:tr w:rsidR="00812E94" w:rsidRPr="0036779B" w14:paraId="0C4EACE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9FD4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2476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ABCF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94019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240Б-1303182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0DEC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3837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452F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5173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402C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DEB45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256Б-3501154-10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E20E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w:t>
            </w:r>
          </w:p>
        </w:tc>
      </w:tr>
      <w:tr w:rsidR="00812E94" w:rsidRPr="0036779B" w14:paraId="1B9A765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4CEC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2477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179D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81205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240Б-1303184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625F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3238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F197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5174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5886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81CB6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251-5001023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A1D5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w:t>
            </w:r>
          </w:p>
        </w:tc>
      </w:tr>
      <w:tr w:rsidR="00812E94" w:rsidRPr="0036779B" w14:paraId="1425D3A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B9D8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2478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B336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1319B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850.1303188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200C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898C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5175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E237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774EC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6505-3414077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9527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2733</w:t>
            </w:r>
          </w:p>
        </w:tc>
      </w:tr>
      <w:tr w:rsidR="00812E94" w:rsidRPr="0036779B" w14:paraId="218E8EE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3637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2479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F3E8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42B4F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850.1303208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936C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37061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C2E5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5176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EB02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3D9CE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6437-3501133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CC16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4271</w:t>
            </w:r>
          </w:p>
        </w:tc>
      </w:tr>
      <w:tr w:rsidR="00812E94" w:rsidRPr="0036779B" w14:paraId="2E30645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0C82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2480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F5ED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4A7A1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8502.130321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EC87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35379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12EE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5177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6308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54EC8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65034-8602058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738E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w:t>
            </w:r>
          </w:p>
        </w:tc>
      </w:tr>
      <w:tr w:rsidR="00812E94" w:rsidRPr="0036779B" w14:paraId="0A12D1A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85D1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2481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CA51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DAD87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240-1303226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41ED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8997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3FF9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5178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5A16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D21C0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650.3740008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E79A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4612</w:t>
            </w:r>
          </w:p>
        </w:tc>
      </w:tr>
      <w:tr w:rsidR="00812E94" w:rsidRPr="0036779B" w14:paraId="433BDAB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0269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2482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9F2F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7E46C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240-1303240-Б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1B91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5221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9879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5179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87DA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BD4F6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ФП12Г</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015C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1281</w:t>
            </w:r>
          </w:p>
        </w:tc>
      </w:tr>
      <w:tr w:rsidR="00812E94" w:rsidRPr="0036779B" w14:paraId="1DEEE9B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434A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2483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9EE7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53449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240-1303242-Б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044F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5221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5E61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5180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DE3A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5875A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5802.3714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A520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4442</w:t>
            </w:r>
          </w:p>
        </w:tc>
      </w:tr>
      <w:tr w:rsidR="00812E94" w:rsidRPr="0036779B" w14:paraId="1AD7E6F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8801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2484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9ECE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C6DD4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240-1303246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6C8A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048F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5181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F50A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B9C40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220В-8602036-03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603B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85414</w:t>
            </w:r>
          </w:p>
        </w:tc>
      </w:tr>
      <w:tr w:rsidR="00812E94" w:rsidRPr="0036779B" w14:paraId="6E785E8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C515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2485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D9CC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47E56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7511.130327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C641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CCBF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5182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CDC5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72D47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65034-8602080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2EB8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186203</w:t>
            </w:r>
          </w:p>
        </w:tc>
      </w:tr>
      <w:tr w:rsidR="00812E94" w:rsidRPr="0036779B" w14:paraId="62483CB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CEDD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2486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1AE2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w:t>
            </w:r>
            <w:r w:rsidRPr="0036779B">
              <w:rPr>
                <w:rFonts w:ascii="GHEA Grapalat" w:hAnsi="GHEA Grapalat" w:cs="Calibri"/>
                <w:color w:val="000000"/>
                <w:sz w:val="16"/>
                <w:szCs w:val="16"/>
                <w:lang w:eastAsia="ru-RU"/>
              </w:rPr>
              <w:lastRenderedPageBreak/>
              <w:t>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B78F2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8401.1303278-20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F09F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13612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2A10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5183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C327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8E1EB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6505-2402125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0433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55348</w:t>
            </w:r>
          </w:p>
        </w:tc>
      </w:tr>
      <w:tr w:rsidR="00812E94" w:rsidRPr="0036779B" w14:paraId="776C769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4E5F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2487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A6E0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A09DD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8401.1303280-10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7317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28749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4F6A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5184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AB48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01990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250-1804172-10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D207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43561</w:t>
            </w:r>
          </w:p>
        </w:tc>
      </w:tr>
      <w:tr w:rsidR="00812E94" w:rsidRPr="0036779B" w14:paraId="2E0B428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0D76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2488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875C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5FED6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8401.1303284-10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8033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20418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343E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5185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5897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9A6DF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256Б-3570090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E1C9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11616</w:t>
            </w:r>
          </w:p>
        </w:tc>
      </w:tr>
      <w:tr w:rsidR="00812E94" w:rsidRPr="0036779B" w14:paraId="707DF81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0474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2489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FB56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F24CD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8401.1303286-10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F994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7075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D116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5186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571D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710F5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6437-8405011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98C9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35874</w:t>
            </w:r>
          </w:p>
        </w:tc>
      </w:tr>
      <w:tr w:rsidR="00812E94" w:rsidRPr="0036779B" w14:paraId="5C3F9C7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A483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2490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65B3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59C5E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8401.1303292-10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D4B5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11050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3412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5187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BCDF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5D305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6443-8405112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796C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52103</w:t>
            </w:r>
          </w:p>
        </w:tc>
      </w:tr>
      <w:tr w:rsidR="00812E94" w:rsidRPr="0036779B" w14:paraId="34BE3D0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61F8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2491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85BD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1BFFF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8401.1303296-10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C8C8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18658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B1C4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5188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D78B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81DA1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6510-8405010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CDAE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40145</w:t>
            </w:r>
          </w:p>
        </w:tc>
      </w:tr>
      <w:tr w:rsidR="00812E94" w:rsidRPr="0036779B" w14:paraId="12DE19E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3732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2492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8D72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65CED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8401.1303300-10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134D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19459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8D9E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5189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0ED0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C50B9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15.8106.-15СБ(+насос+пульт+жгут)</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F3B1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452695</w:t>
            </w:r>
          </w:p>
        </w:tc>
      </w:tr>
      <w:tr w:rsidR="00812E94" w:rsidRPr="0036779B" w14:paraId="3413AAD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9546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2493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C45F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28886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850.130332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89B2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55072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8AEB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5190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7777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5377D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val="ru-RU" w:eastAsia="ru-RU"/>
              </w:rPr>
              <w:t>16ЖД24.8106СБ(+насос+пульт+жгут)</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E0B8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439029</w:t>
            </w:r>
          </w:p>
        </w:tc>
      </w:tr>
      <w:tr w:rsidR="00812E94" w:rsidRPr="0036779B" w14:paraId="324A803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8EFD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2494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A7FA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84769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850.1303321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A275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18110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73F9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5191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3D82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7BA40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ПЖД-44-1015010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509A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488569</w:t>
            </w:r>
          </w:p>
        </w:tc>
      </w:tr>
      <w:tr w:rsidR="00812E94" w:rsidRPr="0036779B" w14:paraId="6A917E8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24AB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2495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C59D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4381E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8401.1303322-10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EC72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30998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E26A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5192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15B6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517E5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ПЖД600-1015008А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C402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933406</w:t>
            </w:r>
          </w:p>
        </w:tc>
      </w:tr>
      <w:tr w:rsidR="00812E94" w:rsidRPr="0036779B" w14:paraId="63F3546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AFEE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2496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4FA0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BCE90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850.1303324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7F96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B4E4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5193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B98E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EAE90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141.8106.000-10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E727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532984</w:t>
            </w:r>
          </w:p>
        </w:tc>
      </w:tr>
      <w:tr w:rsidR="00812E94" w:rsidRPr="0036779B" w14:paraId="65228B8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FA2B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2497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644B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2C2CA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846.1303524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D1EC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1141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7CD4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5194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E422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70F61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141.8106.000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0955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544942</w:t>
            </w:r>
          </w:p>
        </w:tc>
      </w:tr>
      <w:tr w:rsidR="00812E94" w:rsidRPr="0036779B" w14:paraId="5137ADB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50C8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2498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2082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93A09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847.1303524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88F1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1081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9F86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5195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0230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00D43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260-3738034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EEDA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w:t>
            </w:r>
          </w:p>
        </w:tc>
      </w:tr>
      <w:tr w:rsidR="00812E94" w:rsidRPr="0036779B" w14:paraId="4613903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10A8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2499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2351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7F6DF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840.1305008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F62C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6552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03B1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5196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C70F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29F32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65055-1001025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6BE3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6833</w:t>
            </w:r>
          </w:p>
        </w:tc>
      </w:tr>
      <w:tr w:rsidR="00812E94" w:rsidRPr="0036779B" w14:paraId="5BAB774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90E3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72AB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61866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240-1305010-Б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266A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4803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CD06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5197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8E8D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CDF1E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256Б-1001008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A825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3075</w:t>
            </w:r>
          </w:p>
        </w:tc>
      </w:tr>
      <w:tr w:rsidR="00812E94" w:rsidRPr="0036779B" w14:paraId="1BF9981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0CA2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C7FC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233E6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240-1305041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22D0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928E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5198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6DEF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F903C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210-1801030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6CE7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854</w:t>
            </w:r>
          </w:p>
        </w:tc>
      </w:tr>
      <w:tr w:rsidR="00812E94" w:rsidRPr="0036779B" w14:paraId="59A31BC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4BFF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A3E8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A10C7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236-1306053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B79A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B183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5199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17EC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FD550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260-1801030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8064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1537</w:t>
            </w:r>
          </w:p>
        </w:tc>
      </w:tr>
      <w:tr w:rsidR="00812E94" w:rsidRPr="0036779B" w14:paraId="372BE65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6EC1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0E65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04BC7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236-1306070-А3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3F27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4438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D764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5200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29D5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0EEA0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210-1801032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84B5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1367</w:t>
            </w:r>
          </w:p>
        </w:tc>
      </w:tr>
      <w:tr w:rsidR="00812E94" w:rsidRPr="0036779B" w14:paraId="0367A9C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2FBD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760B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F9F2A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236-1306072-Б2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306A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7CD1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5201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819F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EDA08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256Б-1001052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88C7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3075</w:t>
            </w:r>
          </w:p>
        </w:tc>
      </w:tr>
      <w:tr w:rsidR="00812E94" w:rsidRPr="0036779B" w14:paraId="1666C6F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E7DD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172A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FD23C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236-1306079-Б2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5ADF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1459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3F7C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5202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8584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F2929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6437-5001300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3236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13666</w:t>
            </w:r>
          </w:p>
        </w:tc>
      </w:tr>
      <w:tr w:rsidR="00812E94" w:rsidRPr="0036779B" w14:paraId="3FAC4B3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EA8F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9C52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C1D1D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236-1306080-А2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F80E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2167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6411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5203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114B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2877E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65055-1302060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1174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8883</w:t>
            </w:r>
          </w:p>
        </w:tc>
      </w:tr>
      <w:tr w:rsidR="00812E94" w:rsidRPr="0036779B" w14:paraId="482BB61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CD8F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0A3F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03FE6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658.130608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79F2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4777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5AB3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5204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B79D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81648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256-1302139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D700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1196</w:t>
            </w:r>
          </w:p>
        </w:tc>
      </w:tr>
      <w:tr w:rsidR="00812E94" w:rsidRPr="0036779B" w14:paraId="695CEF4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F495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08C1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BF977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7601.130608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5A5D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3785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D462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5205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C1FD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C1909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256-1302039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9F67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1367</w:t>
            </w:r>
          </w:p>
        </w:tc>
      </w:tr>
      <w:tr w:rsidR="00812E94" w:rsidRPr="0036779B" w14:paraId="5572CAA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5409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09C2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D8093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236-1306084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A34F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204D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5206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4378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D6C7F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256-1302025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722E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w:t>
            </w:r>
          </w:p>
        </w:tc>
      </w:tr>
      <w:tr w:rsidR="00812E94" w:rsidRPr="0036779B" w14:paraId="4C59108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D604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2510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7A37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BC10F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7601.130608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8685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B4D6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5207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96E7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F2A36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214-2902430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8C3E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4783</w:t>
            </w:r>
          </w:p>
        </w:tc>
      </w:tr>
      <w:tr w:rsidR="00812E94" w:rsidRPr="0036779B" w14:paraId="1F11861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DAFF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2511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7E30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70A51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7601.130609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E306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5484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7E8F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5208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49C5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83D68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50207 (6207N)</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F138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1965</w:t>
            </w:r>
          </w:p>
        </w:tc>
      </w:tr>
      <w:tr w:rsidR="00812E94" w:rsidRPr="0036779B" w14:paraId="234DAB9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527A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2512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25C4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D0165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236-1307010-Б2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A108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177664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D56D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5209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DE11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957A1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1180304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DA00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2221</w:t>
            </w:r>
          </w:p>
        </w:tc>
      </w:tr>
      <w:tr w:rsidR="00812E94" w:rsidRPr="0036779B" w14:paraId="45E763F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BD4A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2513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E998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19587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7511.1307010-01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7E97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182138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8F6A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5210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E53A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810E4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203 (6203)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0B27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1110</w:t>
            </w:r>
          </w:p>
        </w:tc>
      </w:tr>
      <w:tr w:rsidR="00812E94" w:rsidRPr="0036779B" w14:paraId="65E6F1E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F1CC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2514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2EBF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F6B1B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7511.1307010-02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0986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175045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80DB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5211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6B64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3F8C9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807713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4E38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17254</w:t>
            </w:r>
          </w:p>
        </w:tc>
      </w:tr>
      <w:tr w:rsidR="00812E94" w:rsidRPr="0036779B" w14:paraId="56752E3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DB49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2515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A9C1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55F78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840.1307010-02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9E6E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267970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F411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5212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6089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2856D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7690906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C48D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w:t>
            </w:r>
          </w:p>
        </w:tc>
      </w:tr>
      <w:tr w:rsidR="00812E94" w:rsidRPr="0036779B" w14:paraId="7B3736E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7B79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2516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E79B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73496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850.130701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8220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494193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2AB1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5213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E4B2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69B23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207 (6207)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A05D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2050</w:t>
            </w:r>
          </w:p>
        </w:tc>
      </w:tr>
      <w:tr w:rsidR="00812E94" w:rsidRPr="0036779B" w14:paraId="28EDA26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4303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2517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FB8A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DF08E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236-1307014-Д</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9200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35789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39F2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5214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0FEB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BD219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864904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265D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3246</w:t>
            </w:r>
          </w:p>
        </w:tc>
      </w:tr>
      <w:tr w:rsidR="00812E94" w:rsidRPr="0036779B" w14:paraId="17FDE30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7B9B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2518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0E96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EB947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236-1307015-Д</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FC6C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35437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E9EB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5215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0404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C2B82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208 (6208)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2BD1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2477</w:t>
            </w:r>
          </w:p>
        </w:tc>
      </w:tr>
      <w:tr w:rsidR="00812E94" w:rsidRPr="0036779B" w14:paraId="53CED9C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FAC7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2519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B6ED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0C4E2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840.1307015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208E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89747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194F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5216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FE78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666ED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12218 (NF218)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B2B4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13325</w:t>
            </w:r>
          </w:p>
        </w:tc>
      </w:tr>
      <w:tr w:rsidR="00812E94" w:rsidRPr="0036779B" w14:paraId="3FBCC89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84FE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2520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1169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5032D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850.1307023-10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050E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7675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0729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5217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D81B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998B6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42310 (NJ 310)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952B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9566</w:t>
            </w:r>
          </w:p>
        </w:tc>
      </w:tr>
      <w:tr w:rsidR="00812E94" w:rsidRPr="0036779B" w14:paraId="5587BFD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68CA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2521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2617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B4E82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840.1307026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DFCE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0DF4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5218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5E45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394C5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412 (6412)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6E8F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13154</w:t>
            </w:r>
          </w:p>
        </w:tc>
      </w:tr>
      <w:tr w:rsidR="00812E94" w:rsidRPr="0036779B" w14:paraId="7D89FDA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D689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2522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696F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FF2CE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840.1307028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E187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2349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15AC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5219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7E07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F026E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53614Н (22314NU)</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5EC3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34166</w:t>
            </w:r>
          </w:p>
        </w:tc>
      </w:tr>
      <w:tr w:rsidR="00812E94" w:rsidRPr="0036779B" w14:paraId="2EA9F21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D44D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2523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B6A7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2494A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236-1307029-А1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B996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1081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BEA2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5220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6B10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C5C99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7312 (30312)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80AE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10591</w:t>
            </w:r>
          </w:p>
        </w:tc>
      </w:tr>
      <w:tr w:rsidR="00812E94" w:rsidRPr="0036779B" w14:paraId="0A2C2AB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B94D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2524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E1C5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B6212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850.1307029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5A19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12536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9E26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5221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3D64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33903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7312-6А (30312)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3C37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17937</w:t>
            </w:r>
          </w:p>
        </w:tc>
      </w:tr>
      <w:tr w:rsidR="00812E94" w:rsidRPr="0036779B" w14:paraId="1050CF2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705A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2525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5518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B929C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236-1307030-Г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80AE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27712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B5FA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5222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4B29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37F14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32605 (NU2305)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5491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4783</w:t>
            </w:r>
          </w:p>
        </w:tc>
      </w:tr>
      <w:tr w:rsidR="00812E94" w:rsidRPr="0036779B" w14:paraId="4E5B57D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2799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2526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4071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44A21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850.1307031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ED68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8955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DC95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5223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5FC6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A5DAA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32605-70 КМ (NU2305)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57B8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7516</w:t>
            </w:r>
          </w:p>
        </w:tc>
      </w:tr>
      <w:tr w:rsidR="00812E94" w:rsidRPr="0036779B" w14:paraId="5D91244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469C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2527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FCB3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57E76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236-1307032-В2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9FD5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17699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D1A9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5224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7163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FF7CE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311 (6311)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AFA6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11275</w:t>
            </w:r>
          </w:p>
        </w:tc>
      </w:tr>
      <w:tr w:rsidR="00812E94" w:rsidRPr="0036779B" w14:paraId="0109DB1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2A83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2528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FDE4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02CE2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850.1307033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F451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4143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F65E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5225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8DE0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EDD53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7215 (30215)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D337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8712</w:t>
            </w:r>
          </w:p>
        </w:tc>
      </w:tr>
      <w:tr w:rsidR="00812E94" w:rsidRPr="0036779B" w14:paraId="32DF7BE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2756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2529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2C6A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4EF0A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236-1307035-А4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817D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A867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5226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9A16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46A34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7519-6А (32219)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6F03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31432</w:t>
            </w:r>
          </w:p>
        </w:tc>
      </w:tr>
      <w:tr w:rsidR="00812E94" w:rsidRPr="0036779B" w14:paraId="19E0471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A0B3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2530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1978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E3BDD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240-1307036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9F55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B0CA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5227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4DDE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B5683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2007122 (32022X)</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10BA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12129</w:t>
            </w:r>
          </w:p>
        </w:tc>
      </w:tr>
      <w:tr w:rsidR="00812E94" w:rsidRPr="0036779B" w14:paraId="65133A0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13A5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2531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BF2F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980C7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201-1307037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632B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934A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5228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996A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C9361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2007122-6А (32022Х)</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118B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28870</w:t>
            </w:r>
          </w:p>
        </w:tc>
      </w:tr>
      <w:tr w:rsidR="00812E94" w:rsidRPr="0036779B" w14:paraId="15073D9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A695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2532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C829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BF924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840.1307040-02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F33F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1566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C960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5229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7D74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8E56E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7718 (32318)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BD80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20499</w:t>
            </w:r>
          </w:p>
        </w:tc>
      </w:tr>
      <w:tr w:rsidR="00812E94" w:rsidRPr="0036779B" w14:paraId="514BC0D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D2A6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2533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4ED0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F999F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840.1307045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83B5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10111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E960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5230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274A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04F54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7718-6А (32318)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6B31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29041</w:t>
            </w:r>
          </w:p>
        </w:tc>
      </w:tr>
      <w:tr w:rsidR="00812E94" w:rsidRPr="0036779B" w14:paraId="4B9E062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325C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2534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01B4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96C62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840.1307045-01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06CB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11421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A790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5231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5B96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CA8EF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7612 (32312)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FC0D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14691</w:t>
            </w:r>
          </w:p>
        </w:tc>
      </w:tr>
      <w:tr w:rsidR="00812E94" w:rsidRPr="0036779B" w14:paraId="13F0927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5F7B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2535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0B52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7615F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7511.130705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A49F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99FA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5232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2297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72A88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7612-6А (32312)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CB51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23403</w:t>
            </w:r>
          </w:p>
        </w:tc>
      </w:tr>
      <w:tr w:rsidR="00812E94" w:rsidRPr="0036779B" w14:paraId="15FAA9A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2FFB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2536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CE86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40FA1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236-1307081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A57C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AA05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5233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9B11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605C3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7614 (32314)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3763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19645</w:t>
            </w:r>
          </w:p>
        </w:tc>
      </w:tr>
      <w:tr w:rsidR="00812E94" w:rsidRPr="0036779B" w14:paraId="4439936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4A0F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2537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4854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1E4B8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240-1307084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75B0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9007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08A5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5234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B02B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3772B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7614-6А (32314)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CEDE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33995</w:t>
            </w:r>
          </w:p>
        </w:tc>
      </w:tr>
      <w:tr w:rsidR="00812E94" w:rsidRPr="0036779B" w14:paraId="4DB91D1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D8F9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2538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ECC7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39C9D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240-1307108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5BD3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3238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C7AA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5235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E831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BC3DD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108710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1466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4442</w:t>
            </w:r>
          </w:p>
        </w:tc>
      </w:tr>
      <w:tr w:rsidR="00812E94" w:rsidRPr="0036779B" w14:paraId="6870FF4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9CF7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2539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CC2F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D4C7E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236-1307111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A81D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7C46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5236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A171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C81B0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408 (6408)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6DAC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6321</w:t>
            </w:r>
          </w:p>
        </w:tc>
      </w:tr>
      <w:tr w:rsidR="00812E94" w:rsidRPr="0036779B" w14:paraId="1A7000C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FEDE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2540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BBF0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9F468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8401.130714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5431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06FE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5237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52F9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63460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Д7.00хШ3.00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6291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91735</w:t>
            </w:r>
          </w:p>
        </w:tc>
      </w:tr>
      <w:tr w:rsidR="00812E94" w:rsidRPr="0036779B" w14:paraId="52280B7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DB3B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2541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7FA5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A0BBA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236-1307148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0ED8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8865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5238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97C0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6C8EE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6505-4202214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7DB2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17937</w:t>
            </w:r>
          </w:p>
        </w:tc>
      </w:tr>
      <w:tr w:rsidR="00812E94" w:rsidRPr="0036779B" w14:paraId="160ECE9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4C75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2542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419B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D09CD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236-1307155-А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23D8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47915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3BA6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5239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6CBE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BD133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255Б-2403069-10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A759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128121</w:t>
            </w:r>
          </w:p>
        </w:tc>
      </w:tr>
      <w:tr w:rsidR="00812E94" w:rsidRPr="0036779B" w14:paraId="0EC7E8E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182C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2543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5EED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FCD0E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7511.1307155-02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A2AB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48756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AA6A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5240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CA74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0E3C7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210-2403073-20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7724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283404</w:t>
            </w:r>
          </w:p>
        </w:tc>
      </w:tr>
      <w:tr w:rsidR="00812E94" w:rsidRPr="0036779B" w14:paraId="430EBCB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3DD1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2544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94A2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D3126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840.1307155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8FA5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65594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C0F1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5241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0E53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F9EF6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6505-2403073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6B65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348490</w:t>
            </w:r>
          </w:p>
        </w:tc>
      </w:tr>
      <w:tr w:rsidR="00812E94" w:rsidRPr="0036779B" w14:paraId="3E3D265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6B95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2545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58C5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9AB90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236-1307206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E074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18305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F471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5242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BC2E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841C8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6505-2403069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C532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394613</w:t>
            </w:r>
          </w:p>
        </w:tc>
      </w:tr>
      <w:tr w:rsidR="00812E94" w:rsidRPr="0036779B" w14:paraId="65AFB8F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F3F0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2546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4D21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91971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236-1307216-Г1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2727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16584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22AF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5243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AF66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DE9AD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210-2403070-20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BA7F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309199</w:t>
            </w:r>
          </w:p>
        </w:tc>
      </w:tr>
      <w:tr w:rsidR="00812E94" w:rsidRPr="0036779B" w14:paraId="27FDCDC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5902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2547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B555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DA307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7511.1307216-01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568B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5444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33BF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5244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546A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29451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6505-2403070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F996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307491</w:t>
            </w:r>
          </w:p>
        </w:tc>
      </w:tr>
      <w:tr w:rsidR="00812E94" w:rsidRPr="0036779B" w14:paraId="2931596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CD3F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2548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02B3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9BF8E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840.1307216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D660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19557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4F95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5245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178F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1DB0E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6505-2403068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BE93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351906</w:t>
            </w:r>
          </w:p>
        </w:tc>
      </w:tr>
      <w:tr w:rsidR="00812E94" w:rsidRPr="0036779B" w14:paraId="403D880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40AC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2549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2D28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88758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236НД-1308011-Б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4B8E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160348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B303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5246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87FD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E0AAA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255Б-2303072-Б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3FE4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68161</w:t>
            </w:r>
          </w:p>
        </w:tc>
      </w:tr>
      <w:tr w:rsidR="00812E94" w:rsidRPr="0036779B" w14:paraId="42721A8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973B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C5D2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F2129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236НД-1308011-В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3E9A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153777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C3B0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5247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528A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99358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260-2303072-20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B9AE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273325</w:t>
            </w:r>
          </w:p>
        </w:tc>
      </w:tr>
      <w:tr w:rsidR="00812E94" w:rsidRPr="0036779B" w14:paraId="12291CC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705C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9B46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AF99A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236НЕ-1308011-Д</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996B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87518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BC07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5248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8122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905BD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255Б-2303071-В</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3256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w:t>
            </w:r>
            <w:r w:rsidRPr="0036779B">
              <w:rPr>
                <w:rFonts w:ascii="GHEA Grapalat" w:hAnsi="GHEA Grapalat" w:cs="Calibri"/>
                <w:color w:val="000000"/>
                <w:sz w:val="16"/>
                <w:szCs w:val="16"/>
                <w:lang w:eastAsia="ru-RU"/>
              </w:rPr>
              <w:lastRenderedPageBreak/>
              <w:t>11038</w:t>
            </w:r>
          </w:p>
        </w:tc>
      </w:tr>
      <w:tr w:rsidR="00812E94" w:rsidRPr="0036779B" w14:paraId="1CFC905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4218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AFB3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7753F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236НЕ-1308011-И</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1BD2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112179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5D43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5249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E242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512C8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260-2303070-20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92F6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334824</w:t>
            </w:r>
          </w:p>
        </w:tc>
      </w:tr>
      <w:tr w:rsidR="00812E94" w:rsidRPr="0036779B" w14:paraId="119BD25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3A5D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1586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6C480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236НЕ-1308011-К</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81CD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87518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C585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5250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8DB4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04764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255Б-2303070-В</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F380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111038</w:t>
            </w:r>
          </w:p>
        </w:tc>
      </w:tr>
      <w:tr w:rsidR="00812E94" w:rsidRPr="0036779B" w14:paraId="760FA5D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E096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0784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B60FD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238БК-1308011-Д</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DC77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129370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84B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5251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CB2D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F9735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260-2303071-20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F9BE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326282</w:t>
            </w:r>
          </w:p>
        </w:tc>
      </w:tr>
      <w:tr w:rsidR="00812E94" w:rsidRPr="0036779B" w14:paraId="0F68F7D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5B51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60CD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7BB5A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238НП-1308011-В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792E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135334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FCEF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5252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8B7E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47567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6443-2801080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053F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162287</w:t>
            </w:r>
          </w:p>
        </w:tc>
      </w:tr>
      <w:tr w:rsidR="00812E94" w:rsidRPr="0036779B" w14:paraId="19DA45F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F8AF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7A24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3C4CF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238К-1308011-Г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5A1D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83704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20E4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5253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EB3B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F4DC3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250-1801050-10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549B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58936</w:t>
            </w:r>
          </w:p>
        </w:tc>
      </w:tr>
      <w:tr w:rsidR="00812E94" w:rsidRPr="0036779B" w14:paraId="4AA960B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BBBB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1AA6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F7BC6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238НБ-1308011-Д</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716F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126417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D22A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5254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B830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637FB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65055-2801100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BE46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251118</w:t>
            </w:r>
          </w:p>
        </w:tc>
      </w:tr>
      <w:tr w:rsidR="00812E94" w:rsidRPr="0036779B" w14:paraId="7361A06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F023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8DAE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F6775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238АК-1308011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1023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97726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2E9D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5255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6778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87BB4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6510-2801100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BB95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220369</w:t>
            </w:r>
          </w:p>
        </w:tc>
      </w:tr>
      <w:tr w:rsidR="00812E94" w:rsidRPr="0036779B" w14:paraId="38B06E1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53E6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C002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52C64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7511.1308011-40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222D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105197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4435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5256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B3AE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83963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65055-2801155-10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9B9B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88831</w:t>
            </w:r>
          </w:p>
        </w:tc>
      </w:tr>
      <w:tr w:rsidR="00812E94" w:rsidRPr="0036779B" w14:paraId="14ABEC9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7CBA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F89B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660D7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7511.1308011-50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308A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99343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49AE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5257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B9DC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B5456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6505-2801172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7821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204994</w:t>
            </w:r>
          </w:p>
        </w:tc>
      </w:tr>
      <w:tr w:rsidR="00812E94" w:rsidRPr="0036779B" w14:paraId="2A9AC5C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A083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D8D8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3E9A4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236-1308012-А4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678C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23568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7E76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5258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86E2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7AB19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260-2801172-10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0E1D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242576</w:t>
            </w:r>
          </w:p>
        </w:tc>
      </w:tr>
      <w:tr w:rsidR="00812E94" w:rsidRPr="0036779B" w14:paraId="66B58B4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A217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6D13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2A301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236У-1308012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7BB7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24178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3D72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5259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4EBC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E9C23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250-1602361-10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006F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38436</w:t>
            </w:r>
          </w:p>
        </w:tc>
      </w:tr>
      <w:tr w:rsidR="00812E94" w:rsidRPr="0036779B" w14:paraId="0F48B77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AD07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0E11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0BDB9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236НЕ-1308012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9118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27814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703F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5260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4388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0DDA7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260-2707212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5F5B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256242</w:t>
            </w:r>
          </w:p>
        </w:tc>
      </w:tr>
      <w:tr w:rsidR="00812E94" w:rsidRPr="0036779B" w14:paraId="10CFC2E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B26E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3B6A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56EE3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238-1308012-А4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0E91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23568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F035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5261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3639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045D8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250-6105081-50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8203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13325</w:t>
            </w:r>
          </w:p>
        </w:tc>
      </w:tr>
      <w:tr w:rsidR="00812E94" w:rsidRPr="0036779B" w14:paraId="51897FD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7490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CFB9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B0874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238Н-1308012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67EC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25730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EC39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5262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5718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04825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250-6105080-50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C563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12641</w:t>
            </w:r>
          </w:p>
        </w:tc>
      </w:tr>
      <w:tr w:rsidR="00812E94" w:rsidRPr="0036779B" w14:paraId="54D939F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F9AC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6704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E2735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238У-1308012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3E13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25322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8E48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5263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8BD0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4B8FB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260Д-2051010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8AD9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645731</w:t>
            </w:r>
          </w:p>
        </w:tc>
      </w:tr>
      <w:tr w:rsidR="00812E94" w:rsidRPr="0036779B" w14:paraId="7E3564E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9193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C1FB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7EAE6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238НБ-1308012-Б2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A709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25678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2AC2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5264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656F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D7779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6510-1310374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7A4E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18791</w:t>
            </w:r>
          </w:p>
        </w:tc>
      </w:tr>
      <w:tr w:rsidR="00812E94" w:rsidRPr="0036779B" w14:paraId="50708C8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6CCA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A965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E95D7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238БЕ-1308012-А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7CCD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27204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E23F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5265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9F1E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454B8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МЭ307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435D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18791</w:t>
            </w:r>
          </w:p>
        </w:tc>
      </w:tr>
      <w:tr w:rsidR="00812E94" w:rsidRPr="0036779B" w14:paraId="0490130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CCFC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FDB1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1A09F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238АК-1308012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2244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25678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9B1F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5266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2339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B5955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ПД 8093-1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36A6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25453</w:t>
            </w:r>
          </w:p>
        </w:tc>
      </w:tr>
      <w:tr w:rsidR="00812E94" w:rsidRPr="0036779B" w14:paraId="6B17722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3617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2570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2EB4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EC6DA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240Б-1308012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B122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34119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79C5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5267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A57F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12B1F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ПД 8093-3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6A9D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25453</w:t>
            </w:r>
          </w:p>
        </w:tc>
      </w:tr>
      <w:tr w:rsidR="00812E94" w:rsidRPr="0036779B" w14:paraId="6E8A9E3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8252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2571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A7A6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99C0A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7511.130801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4380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37373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A054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5268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D8FD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E91DF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240-1029326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3969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156308</w:t>
            </w:r>
          </w:p>
        </w:tc>
      </w:tr>
      <w:tr w:rsidR="00812E94" w:rsidRPr="0036779B" w14:paraId="290379E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E3C6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2572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41CF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6BF36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845.1308012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9320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312970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59A4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5269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19F4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FB7D8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5335-3101050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F0F5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1196</w:t>
            </w:r>
          </w:p>
        </w:tc>
      </w:tr>
      <w:tr w:rsidR="00812E94" w:rsidRPr="0036779B" w14:paraId="59CF65A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68C5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2573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69A7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33E7F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845.1308012-01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BB8B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312970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DA64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5270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524B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916FD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214-3101050-02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0DE3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4612</w:t>
            </w:r>
          </w:p>
        </w:tc>
      </w:tr>
      <w:tr w:rsidR="00812E94" w:rsidRPr="0036779B" w14:paraId="48E7130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7C34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2574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F8E0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5C8D8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850.1308012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145C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312970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280A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5271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31D6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3092E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6437-3101050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3DD3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4442</w:t>
            </w:r>
          </w:p>
        </w:tc>
      </w:tr>
      <w:tr w:rsidR="00812E94" w:rsidRPr="0036779B" w14:paraId="34F206F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D23C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2575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597B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AD583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АД-100.1308012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17DA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19903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1AD5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5272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7318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473EE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6505-4202215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A041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14691</w:t>
            </w:r>
          </w:p>
        </w:tc>
      </w:tr>
      <w:tr w:rsidR="00812E94" w:rsidRPr="0036779B" w14:paraId="573717A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02D9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2576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71ED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9ADFD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236-1308014-Г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DAA4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D53C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5273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80CA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2DD1C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483014-П29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AB71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w:t>
            </w:r>
          </w:p>
        </w:tc>
      </w:tr>
      <w:tr w:rsidR="00812E94" w:rsidRPr="0036779B" w14:paraId="51B9217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926F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2577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D13B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0EFBF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236-1308015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935D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6E78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5274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18B0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B29EB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255Б-3410048-В</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2A74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3929</w:t>
            </w:r>
          </w:p>
        </w:tc>
      </w:tr>
      <w:tr w:rsidR="00812E94" w:rsidRPr="0036779B" w14:paraId="62A87CC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44E6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2578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4AF5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2AF2F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238-1308015-А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B781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E68F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5275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1649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D0A1E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256-3724000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4B7A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188500</w:t>
            </w:r>
          </w:p>
        </w:tc>
      </w:tr>
      <w:tr w:rsidR="00812E94" w:rsidRPr="0036779B" w14:paraId="23BB0C3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C718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2579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F0F6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B2949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240Б-1308015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EDC2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57E6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5276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3E31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10550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6510-3724000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F6F2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275034</w:t>
            </w:r>
          </w:p>
        </w:tc>
      </w:tr>
      <w:tr w:rsidR="00812E94" w:rsidRPr="0036779B" w14:paraId="2EE6674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D00D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2580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A741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48353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206-1308016-Б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363A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60D7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5277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44EA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8D325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240НМ-1000001-02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4220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14862</w:t>
            </w:r>
          </w:p>
        </w:tc>
      </w:tr>
      <w:tr w:rsidR="00812E94" w:rsidRPr="0036779B" w14:paraId="33E15A8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1419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2581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2CE5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370C1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236НЕ-1308016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CD56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8C9F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5278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C2B2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43EF5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255Б-2304133-Б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6140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w:t>
            </w:r>
          </w:p>
        </w:tc>
      </w:tr>
      <w:tr w:rsidR="00812E94" w:rsidRPr="0036779B" w14:paraId="1F7F95B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59CF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2582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6D89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43A13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240Б-1308016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15EF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9B31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5279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BA6D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A04E5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6505-2502201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F6CF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w:t>
            </w:r>
          </w:p>
        </w:tc>
      </w:tr>
      <w:tr w:rsidR="00812E94" w:rsidRPr="0036779B" w14:paraId="730B365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A015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2583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6C79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07EBD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204-1308017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4837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95BC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5280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614F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1303E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255Б-2402034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CECF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1367</w:t>
            </w:r>
          </w:p>
        </w:tc>
      </w:tr>
      <w:tr w:rsidR="00812E94" w:rsidRPr="0036779B" w14:paraId="09299C0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30D5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2584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7073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10EAB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236-1308019-Б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C37F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FBB9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5281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088C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EFBBB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260-1802215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66E9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171</w:t>
            </w:r>
          </w:p>
        </w:tc>
      </w:tr>
      <w:tr w:rsidR="00812E94" w:rsidRPr="0036779B" w14:paraId="704C132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531A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2585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3219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C19D8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236-1308025-В2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9503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9528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B3DF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5282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80CD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04E7C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260-1804083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1E02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w:t>
            </w:r>
          </w:p>
        </w:tc>
      </w:tr>
      <w:tr w:rsidR="00812E94" w:rsidRPr="0036779B" w14:paraId="17BDB99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869E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2586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87C3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75908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236НЕ-1308025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A8B3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19420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FEFA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5283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D36B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CC655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260-1804177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D5CA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w:t>
            </w:r>
          </w:p>
        </w:tc>
      </w:tr>
      <w:tr w:rsidR="00812E94" w:rsidRPr="0036779B" w14:paraId="366D238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84DD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2587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279C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2B002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238НП-1308025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66B0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8E31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5284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0E47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7DDD7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260-1804081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9014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w:t>
            </w:r>
          </w:p>
        </w:tc>
      </w:tr>
      <w:tr w:rsidR="00812E94" w:rsidRPr="0036779B" w14:paraId="4B1C37A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F871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2588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24EA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C5339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238НБ-1308025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C9A2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14785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6341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5285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E139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A5A96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256Б-1203039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5B56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2050</w:t>
            </w:r>
          </w:p>
        </w:tc>
      </w:tr>
      <w:tr w:rsidR="00812E94" w:rsidRPr="0036779B" w14:paraId="769C79E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8FE0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2589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9442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8C402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236НЕ-1308050-Г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9E9C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6683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ED0A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5286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A5F0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9FFAF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6437-2304120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084D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w:t>
            </w:r>
          </w:p>
        </w:tc>
      </w:tr>
      <w:tr w:rsidR="00812E94" w:rsidRPr="0036779B" w14:paraId="5AC5B7B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FD45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2590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65A3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C4720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236НЕ-1308050-Д</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ABAB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6683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DA9A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5287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6340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2BDE1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6437-2304122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6F38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1196</w:t>
            </w:r>
          </w:p>
        </w:tc>
      </w:tr>
      <w:tr w:rsidR="00812E94" w:rsidRPr="0036779B" w14:paraId="2E3C203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24D5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2591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2E8E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3293B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238АК-1308050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E7B5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10659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1BCF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5288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EAF9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18123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6505-2402080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4CFA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w:t>
            </w:r>
          </w:p>
        </w:tc>
      </w:tr>
      <w:tr w:rsidR="00812E94" w:rsidRPr="0036779B" w14:paraId="26A97C7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ACCB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2592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1A02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BD22F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7511.1308050-10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6F29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19557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8E2D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5289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70A8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9F385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6505-2402114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50A3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w:t>
            </w:r>
          </w:p>
        </w:tc>
      </w:tr>
      <w:tr w:rsidR="00812E94" w:rsidRPr="0036779B" w14:paraId="55443C3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18BE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2593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576D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BFD92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7514.1308050-10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F3FC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13201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31A8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5290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0AE8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979F4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200-2402114-01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A28E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w:t>
            </w:r>
          </w:p>
        </w:tc>
      </w:tr>
      <w:tr w:rsidR="00812E94" w:rsidRPr="0036779B" w14:paraId="619C5B0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C7AD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2594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47A5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FA87D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238АК-1308051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D33F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1741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317C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5291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7ED4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9BBBA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6505-2402117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E60D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w:t>
            </w:r>
          </w:p>
        </w:tc>
      </w:tr>
      <w:tr w:rsidR="00812E94" w:rsidRPr="0036779B" w14:paraId="6916D9C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5C90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2595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18D0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B0C92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7511.130805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55F4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2349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A42C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5292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5C87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1D80E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200-2402117-01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AF53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w:t>
            </w:r>
          </w:p>
        </w:tc>
      </w:tr>
      <w:tr w:rsidR="00812E94" w:rsidRPr="0036779B" w14:paraId="049ABBE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ADD8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2596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4BF0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05FAF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236-1308055-Б2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DD5C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40FC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5293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192A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C8A78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255Б-2304120-01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2C2B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w:t>
            </w:r>
          </w:p>
        </w:tc>
      </w:tr>
      <w:tr w:rsidR="00812E94" w:rsidRPr="0036779B" w14:paraId="6BF7084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26B2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2597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A288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86B7D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240Б-1308064-А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CAF6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1291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51A5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5294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4286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12BFE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6505-2402081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BD4B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2050</w:t>
            </w:r>
          </w:p>
        </w:tc>
      </w:tr>
      <w:tr w:rsidR="00812E94" w:rsidRPr="0036779B" w14:paraId="5A281F0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0462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2598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4358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0B6B4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236-1308090-В2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27C1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40072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2BC2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5295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D0B3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27BDA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6505-2402115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7E3E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w:t>
            </w:r>
          </w:p>
        </w:tc>
      </w:tr>
      <w:tr w:rsidR="00812E94" w:rsidRPr="0036779B" w14:paraId="64EC34B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3C57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2599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E9DD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7DD84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236-1308097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2D8B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4438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5296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25F7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5A320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200-2402115-01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34A6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2733</w:t>
            </w:r>
          </w:p>
        </w:tc>
      </w:tr>
      <w:tr w:rsidR="00812E94" w:rsidRPr="0036779B" w14:paraId="112A421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AF04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4BBE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9E26E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238НП-1308098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B4E8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5400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5297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9C5F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BFBBC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255Б-2304122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71D5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w:t>
            </w:r>
          </w:p>
        </w:tc>
      </w:tr>
      <w:tr w:rsidR="00812E94" w:rsidRPr="0036779B" w14:paraId="5A061C4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3652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0CE8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23B3D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236НЕ-1308100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C5AC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28573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6D62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5298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730B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E971C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200-2402081-02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377E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1537</w:t>
            </w:r>
          </w:p>
        </w:tc>
      </w:tr>
      <w:tr w:rsidR="00812E94" w:rsidRPr="0036779B" w14:paraId="1F996E8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78E2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8342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D95C9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236НЕ-1308102-Б2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5639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26148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D94B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5299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2A8C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E6D7C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260-2302080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612A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854</w:t>
            </w:r>
          </w:p>
        </w:tc>
      </w:tr>
      <w:tr w:rsidR="00812E94" w:rsidRPr="0036779B" w14:paraId="0CA9C06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3222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6A68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F3D7B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236-1308104-Б2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B9A2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7075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9BA6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5300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511C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8BE69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6505-2502199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DF9D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w:t>
            </w:r>
          </w:p>
        </w:tc>
      </w:tr>
      <w:tr w:rsidR="00812E94" w:rsidRPr="0036779B" w14:paraId="2409DD0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4793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03AB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7CE2F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236-1308104-В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F9E1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41A3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5301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2DC3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FA1AD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260-2302081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8652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w:t>
            </w:r>
          </w:p>
        </w:tc>
      </w:tr>
      <w:tr w:rsidR="00812E94" w:rsidRPr="0036779B" w14:paraId="0C87345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707C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71A8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25869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236-1308107-А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CF25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D7A3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5302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A3FC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E2198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6505-2402034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EDA2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1367</w:t>
            </w:r>
          </w:p>
        </w:tc>
      </w:tr>
      <w:tr w:rsidR="00812E94" w:rsidRPr="0036779B" w14:paraId="7C44A86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EF82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7748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F2C01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238АК-1308110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47E6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50516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718B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5303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FDA8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B2FD4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250Б-1203038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042D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2562</w:t>
            </w:r>
          </w:p>
        </w:tc>
      </w:tr>
      <w:tr w:rsidR="00812E94" w:rsidRPr="0036779B" w14:paraId="4240DD0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FD47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B053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A7F77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240Б-1308116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1CAB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8589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E7B7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5304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6EEF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7D820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250-1203254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74D5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1708</w:t>
            </w:r>
          </w:p>
        </w:tc>
      </w:tr>
      <w:tr w:rsidR="00812E94" w:rsidRPr="0036779B" w14:paraId="734B08D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6BA1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0FE9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E8B9C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238АК-1308121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FDC7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3709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D9D1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5305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597B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4DFE3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6505-1203002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2A71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w:t>
            </w:r>
          </w:p>
        </w:tc>
      </w:tr>
      <w:tr w:rsidR="00812E94" w:rsidRPr="0036779B" w14:paraId="2EC5CF5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A02C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E858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BA11F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238АК-1308138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52BC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19381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057A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5306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27D5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03F49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65032-1203020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FACE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2562</w:t>
            </w:r>
          </w:p>
        </w:tc>
      </w:tr>
      <w:tr w:rsidR="00812E94" w:rsidRPr="0036779B" w14:paraId="4C79D9D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AF85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2610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B326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8D7F6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238АК-1308149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221B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79C8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5307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0B86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329E7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256Б-1203002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A866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1196</w:t>
            </w:r>
          </w:p>
        </w:tc>
      </w:tr>
      <w:tr w:rsidR="00812E94" w:rsidRPr="0036779B" w14:paraId="78087C0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A710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2611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1DDC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9A937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238АК-1308194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B43D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9C12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5308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7554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22B39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6505-2402085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407D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w:t>
            </w:r>
          </w:p>
        </w:tc>
      </w:tr>
      <w:tr w:rsidR="00812E94" w:rsidRPr="0036779B" w14:paraId="6C50A57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8A58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2612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62D5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0A789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236НЕ-1308514-А2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4055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5620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2EB3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5309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B0EB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545FD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6505-2402116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1597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342</w:t>
            </w:r>
          </w:p>
        </w:tc>
      </w:tr>
      <w:tr w:rsidR="00812E94" w:rsidRPr="0036779B" w14:paraId="1699116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E894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2613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99D8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605FB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236-1308630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9030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A48E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5310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F71F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686A3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6505-2502200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34E7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342</w:t>
            </w:r>
          </w:p>
        </w:tc>
      </w:tr>
      <w:tr w:rsidR="00812E94" w:rsidRPr="0036779B" w14:paraId="548F860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3DF7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2614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3BD5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7742A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236-1308632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98A7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2663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5C93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5311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A50C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1CFE8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6505-2506047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07C1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1537</w:t>
            </w:r>
          </w:p>
        </w:tc>
      </w:tr>
      <w:tr w:rsidR="00812E94" w:rsidRPr="0036779B" w14:paraId="072300B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16B4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2615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0B34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BEB2D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850.1308674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4B0C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2B00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5312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CBDB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59E41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200-2403048-Б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3F1C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w:t>
            </w:r>
          </w:p>
        </w:tc>
      </w:tr>
      <w:tr w:rsidR="00812E94" w:rsidRPr="0036779B" w14:paraId="543DFE6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DEA9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2616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24B7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4A537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236НЕ-1308754-А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5533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2976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AA43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5313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F84F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30983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6505-4202092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0A2B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2733</w:t>
            </w:r>
          </w:p>
        </w:tc>
      </w:tr>
      <w:tr w:rsidR="00812E94" w:rsidRPr="0036779B" w14:paraId="0A8A24D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55AD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2617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EC14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9DC73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658.1308754-10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4CD9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4386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44DB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5314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A040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ECE8D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6505-2502198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23D4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1708</w:t>
            </w:r>
          </w:p>
        </w:tc>
      </w:tr>
      <w:tr w:rsidR="00812E94" w:rsidRPr="0036779B" w14:paraId="211DB98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B39E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2618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D090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D45BD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850.1308754-10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8D2A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4005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A02E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5315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2A54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3F85C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65055-3711012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0E49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8029</w:t>
            </w:r>
          </w:p>
        </w:tc>
      </w:tr>
      <w:tr w:rsidR="00812E94" w:rsidRPr="0036779B" w14:paraId="0C16B33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6250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2619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C082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E6612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236НЕ-1309010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EE8A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17073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5048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5316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F253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B731D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650.120302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4BE1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w:t>
            </w:r>
          </w:p>
        </w:tc>
      </w:tr>
      <w:tr w:rsidR="00812E94" w:rsidRPr="0036779B" w14:paraId="163EE4A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E5CB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2620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BF9F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w:t>
            </w:r>
            <w:r w:rsidRPr="0036779B">
              <w:rPr>
                <w:rFonts w:ascii="GHEA Grapalat" w:hAnsi="GHEA Grapalat" w:cs="Calibri"/>
                <w:color w:val="000000"/>
                <w:sz w:val="16"/>
                <w:szCs w:val="16"/>
                <w:lang w:eastAsia="ru-RU"/>
              </w:rPr>
              <w:lastRenderedPageBreak/>
              <w:t>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95C3D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7511.130901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A5D4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21004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D34B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5317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FB38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2A929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650.1203165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985D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3417</w:t>
            </w:r>
          </w:p>
        </w:tc>
      </w:tr>
      <w:tr w:rsidR="00812E94" w:rsidRPr="0036779B" w14:paraId="7A61440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D5AF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2621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C193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A3463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236НЕ-1309064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DBC0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1741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6D77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5318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88C4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2D56F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651.1213018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1AC0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854</w:t>
            </w:r>
          </w:p>
        </w:tc>
      </w:tr>
      <w:tr w:rsidR="00812E94" w:rsidRPr="0036779B" w14:paraId="3E2F721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7B25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2622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4BE9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E3E73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236НЕ2-1309064-Б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CF40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F7A5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5319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9D32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196DF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260-2301038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0991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w:t>
            </w:r>
          </w:p>
        </w:tc>
      </w:tr>
      <w:tr w:rsidR="00812E94" w:rsidRPr="0036779B" w14:paraId="6EDCC20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3872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2623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9482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159D4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238БЕ2-1309064-Б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3F93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192C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5320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BBDE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A5727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6505-2409178-01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A4F1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1537</w:t>
            </w:r>
          </w:p>
        </w:tc>
      </w:tr>
      <w:tr w:rsidR="00812E94" w:rsidRPr="0036779B" w14:paraId="263C5FC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0C52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2624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CF38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5C62B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7511.130906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8312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699F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5321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226E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3E7B8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200Т-1602094-01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A223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3246</w:t>
            </w:r>
          </w:p>
        </w:tc>
      </w:tr>
      <w:tr w:rsidR="00812E94" w:rsidRPr="0036779B" w14:paraId="463280F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331B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2625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BE5E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637F0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7511.1309064-20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1CE2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3B6A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5322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6821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DDE9A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260-1310333-10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E243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w:t>
            </w:r>
          </w:p>
        </w:tc>
      </w:tr>
      <w:tr w:rsidR="00812E94" w:rsidRPr="0036779B" w14:paraId="0E8A3C3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8A75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2626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CF32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3C595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236НЕ-1309065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01B0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DE7E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5323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A1B2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93BBD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6505-1310333-10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D49C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2733</w:t>
            </w:r>
          </w:p>
        </w:tc>
      </w:tr>
      <w:tr w:rsidR="00812E94" w:rsidRPr="0036779B" w14:paraId="49CD0A2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33B3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2627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7B6E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43DB0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656.1309065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B377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F355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5324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2C9B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C4EFE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255Л-2732036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7D45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1367</w:t>
            </w:r>
          </w:p>
        </w:tc>
      </w:tr>
      <w:tr w:rsidR="00812E94" w:rsidRPr="0036779B" w14:paraId="1F5D4C0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0B95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2628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7E70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2BC28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7511.130907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6881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4358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5325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9FAA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964E4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250-1602560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8DC2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1367</w:t>
            </w:r>
          </w:p>
        </w:tc>
      </w:tr>
      <w:tr w:rsidR="00812E94" w:rsidRPr="0036779B" w14:paraId="4784B47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3B3D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2629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A3F8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D940D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236НЕ-1309066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D110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1891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7EAA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5326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55EC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F64C4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250Т-1602094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D6D3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w:t>
            </w:r>
          </w:p>
        </w:tc>
      </w:tr>
      <w:tr w:rsidR="00812E94" w:rsidRPr="0036779B" w14:paraId="2849A8E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0B76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2630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D279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08224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238БЕ-1309066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B783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2036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3F83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5327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B520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C9A42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200-1704027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F5E4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w:t>
            </w:r>
          </w:p>
        </w:tc>
      </w:tr>
      <w:tr w:rsidR="00812E94" w:rsidRPr="0036779B" w14:paraId="13A985F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E093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2631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933E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1CD8C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7511.130907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93BB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3473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9B75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5328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E8B3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F307B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214Б-3502035-Б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0D4F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2733</w:t>
            </w:r>
          </w:p>
        </w:tc>
      </w:tr>
      <w:tr w:rsidR="00812E94" w:rsidRPr="0036779B" w14:paraId="5D5B622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8501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2632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98D6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8674F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7511.1309066-10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56EA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3603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7275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5329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0437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5D3D7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255Б-3507047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FBEA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3758</w:t>
            </w:r>
          </w:p>
        </w:tc>
      </w:tr>
      <w:tr w:rsidR="00812E94" w:rsidRPr="0036779B" w14:paraId="2C2268E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D166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2633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688B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EC99D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236НЕ2-1309072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9C10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1645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3707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5330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1AE1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53D4C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260-1804082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9B33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w:t>
            </w:r>
          </w:p>
        </w:tc>
      </w:tr>
      <w:tr w:rsidR="00812E94" w:rsidRPr="0036779B" w14:paraId="1320729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1F2C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2634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0687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7972F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238БЕ2-1309072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13C7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1645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C991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5331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E854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DF5FB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260-1310363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AF60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w:t>
            </w:r>
          </w:p>
        </w:tc>
      </w:tr>
      <w:tr w:rsidR="00812E94" w:rsidRPr="0036779B" w14:paraId="52AF127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D892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2635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7060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33686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7511.130907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E224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1958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8D38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5332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AEE8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42253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255Л-2732034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F896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1537</w:t>
            </w:r>
          </w:p>
        </w:tc>
      </w:tr>
      <w:tr w:rsidR="00812E94" w:rsidRPr="0036779B" w14:paraId="2920BD3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64FE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2636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9003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1F33B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236НЕ-1309074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3D30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1645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694B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5333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75B8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63E12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251-2919022-01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5D01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2392</w:t>
            </w:r>
          </w:p>
        </w:tc>
      </w:tr>
      <w:tr w:rsidR="00812E94" w:rsidRPr="0036779B" w14:paraId="1A79569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07BD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2637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ED50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A334D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238БЕ-1309074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2665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1711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1327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5334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E69E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C4BF5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256Б-1108022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0406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w:t>
            </w:r>
          </w:p>
        </w:tc>
      </w:tr>
      <w:tr w:rsidR="00812E94" w:rsidRPr="0036779B" w14:paraId="6052415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FC3B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2638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8154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A99C5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7511.1309074-10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4798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1682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C1C0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5335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12B9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2647F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250-1108036-10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6EF8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w:t>
            </w:r>
          </w:p>
        </w:tc>
      </w:tr>
      <w:tr w:rsidR="00812E94" w:rsidRPr="0036779B" w14:paraId="6A7A3D3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A0D1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2639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8315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1E4A8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240Б-1318056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16B3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EB6E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5336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F405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B82C9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256Б-1108036-01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8A44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1196</w:t>
            </w:r>
          </w:p>
        </w:tc>
      </w:tr>
      <w:tr w:rsidR="00812E94" w:rsidRPr="0036779B" w14:paraId="61D1FEE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8AB3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2640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239D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3536F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841.13181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E922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D0AC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5337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87E4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C59F1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260Т-1108036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95FB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2392</w:t>
            </w:r>
          </w:p>
        </w:tc>
      </w:tr>
      <w:tr w:rsidR="00812E94" w:rsidRPr="0036779B" w14:paraId="47F1C2B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2DED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2641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0C20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53CB6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240Б-1318124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2E27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AB0E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5338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64EE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A2BE3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250Т-1602384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B843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w:t>
            </w:r>
          </w:p>
        </w:tc>
      </w:tr>
      <w:tr w:rsidR="00812E94" w:rsidRPr="0036779B" w14:paraId="31151DA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C78A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2642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1158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E84DC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240Б-1318234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FC2B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1291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0ABE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5339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3EC9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8C040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260-6801103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891C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5979</w:t>
            </w:r>
          </w:p>
        </w:tc>
      </w:tr>
      <w:tr w:rsidR="00812E94" w:rsidRPr="0036779B" w14:paraId="3E9FCAA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1F5A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2643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D22C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4FE92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183.1600020-40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41A1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41872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E049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5340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6486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F8A16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15.1772206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8579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w:t>
            </w:r>
          </w:p>
        </w:tc>
      </w:tr>
      <w:tr w:rsidR="00812E94" w:rsidRPr="0036779B" w14:paraId="75640D8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2D4B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2644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C370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3C50E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183.1600020-80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D8BC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41696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C966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5341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5E9F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8142A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255Б-2304126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B3D0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w:t>
            </w:r>
          </w:p>
        </w:tc>
      </w:tr>
      <w:tr w:rsidR="00812E94" w:rsidRPr="0036779B" w14:paraId="73468B7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6731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2645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E316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9E9CB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238-1601010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30F9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93717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ED8F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5342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9815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F7D40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260-3414021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3214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1708</w:t>
            </w:r>
          </w:p>
        </w:tc>
      </w:tr>
      <w:tr w:rsidR="00812E94" w:rsidRPr="0036779B" w14:paraId="3FE4514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6217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2646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39A6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8C06D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238-1601010-В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41F4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97237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4A92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5343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E7D1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55834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200-1702106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D791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w:t>
            </w:r>
          </w:p>
        </w:tc>
      </w:tr>
      <w:tr w:rsidR="00812E94" w:rsidRPr="0036779B" w14:paraId="32EBFE0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0DE0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2647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6CC5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7EB8E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184.1601015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BFE0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104610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2363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5344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A8E7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8D8CD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200-1701170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6377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w:t>
            </w:r>
          </w:p>
        </w:tc>
      </w:tr>
      <w:tr w:rsidR="00812E94" w:rsidRPr="0036779B" w14:paraId="37FBD60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7D4A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2648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8ECA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FEA8C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2392.1601015-10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1DB9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214503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6E1E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5345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A182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91F3A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251-3408085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268C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4100</w:t>
            </w:r>
          </w:p>
        </w:tc>
      </w:tr>
      <w:tr w:rsidR="00812E94" w:rsidRPr="0036779B" w14:paraId="3637CBE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4D7C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2649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B933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1F82D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905.1601015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E911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135454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5512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5346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A128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3A80C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200-3003069-А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FF1E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w:t>
            </w:r>
          </w:p>
        </w:tc>
      </w:tr>
      <w:tr w:rsidR="00812E94" w:rsidRPr="0036779B" w14:paraId="0BC393E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950F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2650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7960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567CE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200-1601021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628D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E9E1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5347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6E9A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22A60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6437-1109794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B834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7687</w:t>
            </w:r>
          </w:p>
        </w:tc>
      </w:tr>
      <w:tr w:rsidR="00812E94" w:rsidRPr="0036779B" w14:paraId="6A2F8D4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0E66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2651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6C00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26449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238У-1601025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71A3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95BE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5348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AB64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7443F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260Т-1108131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578F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w:t>
            </w:r>
          </w:p>
        </w:tc>
      </w:tr>
      <w:tr w:rsidR="00812E94" w:rsidRPr="0036779B" w14:paraId="2381320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4AD3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2652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9EBE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70467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236-1601030-А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0676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EBB0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5349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CCFE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C4DFA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6510-8603045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7DCF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1367</w:t>
            </w:r>
          </w:p>
        </w:tc>
      </w:tr>
      <w:tr w:rsidR="00812E94" w:rsidRPr="0036779B" w14:paraId="153E6F6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694A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2653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5A0D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1B355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236-1601030-А2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D3EA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DE1B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D8A4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820F9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650.100702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1142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4271</w:t>
            </w:r>
          </w:p>
        </w:tc>
      </w:tr>
      <w:tr w:rsidR="00812E94" w:rsidRPr="0036779B" w14:paraId="028B5CD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4388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2654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EA7C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2C244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238У-1601031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C6CF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14277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238C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E0F6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26AAB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650.1007004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4581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6491</w:t>
            </w:r>
          </w:p>
        </w:tc>
      </w:tr>
      <w:tr w:rsidR="00812E94" w:rsidRPr="0036779B" w14:paraId="05431F4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75DC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2655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A1BA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A8F70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238Н-1601040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DE8A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65B5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F010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7C6BE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260-3414036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88E8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w:t>
            </w:r>
          </w:p>
        </w:tc>
      </w:tr>
      <w:tr w:rsidR="00812E94" w:rsidRPr="0036779B" w14:paraId="4F53E5B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1448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2656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330D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5A525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181.160109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A40E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236800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D319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88EE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03087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200-3003078-А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D0A4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342</w:t>
            </w:r>
          </w:p>
        </w:tc>
      </w:tr>
      <w:tr w:rsidR="00812E94" w:rsidRPr="0036779B" w14:paraId="361EC55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A0CA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2657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9646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70D64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181.1601090-05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CB42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226529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C296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124F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080FB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214-2919058-02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421B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342</w:t>
            </w:r>
          </w:p>
        </w:tc>
      </w:tr>
      <w:tr w:rsidR="00812E94" w:rsidRPr="0036779B" w14:paraId="1F5EF62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86AA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2658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3F14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0FB86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182.160109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5B08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229885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58F4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AB2C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7DDC6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260-1301010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0405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542722</w:t>
            </w:r>
          </w:p>
        </w:tc>
      </w:tr>
      <w:tr w:rsidR="00812E94" w:rsidRPr="0036779B" w14:paraId="1642A09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15A2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2659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00AB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AC908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182.1601090-05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5872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226529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3B69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5E09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9A7A6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255-1301010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AC0B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566467</w:t>
            </w:r>
          </w:p>
        </w:tc>
      </w:tr>
      <w:tr w:rsidR="00812E94" w:rsidRPr="0036779B" w14:paraId="6484FA5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16BD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2660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7C6D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48506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183.160109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68BB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229885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E71C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326B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456FC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6437-1301010-01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197A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478490</w:t>
            </w:r>
          </w:p>
        </w:tc>
      </w:tr>
      <w:tr w:rsidR="00812E94" w:rsidRPr="0036779B" w14:paraId="5AE8AA8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85E4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2661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8BBD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6FAD9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183.1601090-05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8139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208630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9342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5D42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8D310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6437-1301010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2282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457478</w:t>
            </w:r>
          </w:p>
        </w:tc>
      </w:tr>
      <w:tr w:rsidR="00812E94" w:rsidRPr="0036779B" w14:paraId="48249B6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E3B1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2662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1E34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DCD1B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184.160109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9C2D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229885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9469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5359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ABE7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7CE37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65055-1301010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2C50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443470</w:t>
            </w:r>
          </w:p>
        </w:tc>
      </w:tr>
      <w:tr w:rsidR="00812E94" w:rsidRPr="0036779B" w14:paraId="4AD39A0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6B34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2663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CEFF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63614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184.1601090-03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BD9C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235580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18ED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62D3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16609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540-1714010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75C3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911540</w:t>
            </w:r>
          </w:p>
        </w:tc>
      </w:tr>
      <w:tr w:rsidR="00812E94" w:rsidRPr="0036779B" w14:paraId="01D5347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C7D1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2664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ACFF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5DB48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184.1601090-05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671C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208630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D01E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1DDA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9542B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5320-1013010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0487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98568</w:t>
            </w:r>
          </w:p>
        </w:tc>
      </w:tr>
      <w:tr w:rsidR="00812E94" w:rsidRPr="0036779B" w14:paraId="3926E99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4B6D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2665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C551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7D2A1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187.160109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8FC3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642263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4CFF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F8EC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09ACE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157-1013010-А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EF1C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71406</w:t>
            </w:r>
          </w:p>
        </w:tc>
      </w:tr>
      <w:tr w:rsidR="00812E94" w:rsidRPr="0036779B" w14:paraId="09B3C90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DD4C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2666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CDDA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C3498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236К-1601090-Б2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D0C8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153231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9C8F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3E3A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744D6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256Б-1013010-А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EC13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69185</w:t>
            </w:r>
          </w:p>
        </w:tc>
      </w:tr>
      <w:tr w:rsidR="00812E94" w:rsidRPr="0036779B" w14:paraId="4E066EB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33AA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2667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17F0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F7843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238-1601090-Г3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CF24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156511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B0D4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C3B9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D9E5E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250-8101060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9FBC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76702</w:t>
            </w:r>
          </w:p>
        </w:tc>
      </w:tr>
      <w:tr w:rsidR="00812E94" w:rsidRPr="0036779B" w14:paraId="5C27FC0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D35A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2668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3FB9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1C3B5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238-1601090-Г4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229F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156511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4892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27DD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27159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6443-8101060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956A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77727</w:t>
            </w:r>
          </w:p>
        </w:tc>
      </w:tr>
      <w:tr w:rsidR="00812E94" w:rsidRPr="0036779B" w14:paraId="10CAB4E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FD51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2669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3015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0B4BA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238Н-1601090-Б2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5C9C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172452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F93D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CB1B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1E9DC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2362-00-50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C1E7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36216</w:t>
            </w:r>
          </w:p>
        </w:tc>
      </w:tr>
      <w:tr w:rsidR="00812E94" w:rsidRPr="0036779B" w14:paraId="5AADF95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8A8B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2670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1F7D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C158E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238-1601092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1A7D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80100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5A47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88BF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82879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ПС315-100/150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BFA8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42024</w:t>
            </w:r>
          </w:p>
        </w:tc>
      </w:tr>
      <w:tr w:rsidR="00812E94" w:rsidRPr="0036779B" w14:paraId="54AC82F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43C6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2671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2940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7A99D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182.1601093-10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0DE0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84128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5AE9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BF01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8B97A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ПС315-150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8D7A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21354</w:t>
            </w:r>
          </w:p>
        </w:tc>
      </w:tr>
      <w:tr w:rsidR="00812E94" w:rsidRPr="0036779B" w14:paraId="0B64427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29AA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2672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878F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1A139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183.1601093-10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37CF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84128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1D67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13EB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B4AD3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ПС315-100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A455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21695</w:t>
            </w:r>
          </w:p>
        </w:tc>
      </w:tr>
      <w:tr w:rsidR="00812E94" w:rsidRPr="0036779B" w14:paraId="6E6CEE1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5796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2673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362F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8C465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238-1601093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776B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56950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649C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5370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DDED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7E0D4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250-3710015-01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4433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w:t>
            </w:r>
          </w:p>
        </w:tc>
      </w:tr>
      <w:tr w:rsidR="00812E94" w:rsidRPr="0036779B" w14:paraId="45BEE00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F5C1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2674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FB85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D4737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238Н-1601093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1F48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61832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2FFD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5371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1935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12B39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182.1112110-11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5659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8541</w:t>
            </w:r>
          </w:p>
        </w:tc>
      </w:tr>
      <w:tr w:rsidR="00812E94" w:rsidRPr="0036779B" w14:paraId="3751678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A4C0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2675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6DCD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480CF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238-1601094-Г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B60C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75052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15A3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5372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1E46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0866F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ПФ130-3712200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6ED7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2562</w:t>
            </w:r>
          </w:p>
        </w:tc>
      </w:tr>
      <w:tr w:rsidR="00812E94" w:rsidRPr="0036779B" w14:paraId="0B7670F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FDEF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2676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C6BE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38507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236-1601095-Б2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7930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5933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5373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179E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33947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УП101-3726204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67FD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w:t>
            </w:r>
          </w:p>
        </w:tc>
      </w:tr>
      <w:tr w:rsidR="00812E94" w:rsidRPr="0036779B" w14:paraId="0EC0C02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D8D2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2677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0215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0FAF8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182.1601097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1AB8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3767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5374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8B60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50448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6505-8102019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6DC8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8712</w:t>
            </w:r>
          </w:p>
        </w:tc>
      </w:tr>
      <w:tr w:rsidR="00812E94" w:rsidRPr="0036779B" w14:paraId="538C363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984C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2678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AEF5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701E3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238-1601105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8D4D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1592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DFFE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5375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26EB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12092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100-3512010-10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9B3D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29041</w:t>
            </w:r>
          </w:p>
        </w:tc>
      </w:tr>
      <w:tr w:rsidR="00812E94" w:rsidRPr="0036779B" w14:paraId="0212852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0914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2679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70E6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E59D6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236-1601108-Б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7819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1775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82FD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5376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31E5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E492D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11.3512010-10 (15.3512010)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6768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24428</w:t>
            </w:r>
          </w:p>
        </w:tc>
      </w:tr>
      <w:tr w:rsidR="00812E94" w:rsidRPr="0036779B" w14:paraId="4EF895A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8A97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2680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D10F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5566E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236-1601109-В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C6DE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5C43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5377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84C7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9F97B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11.351201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F152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43561</w:t>
            </w:r>
          </w:p>
        </w:tc>
      </w:tr>
      <w:tr w:rsidR="00812E94" w:rsidRPr="0036779B" w14:paraId="1F17C4C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913A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2681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7841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F7B44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236-1601110-В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0218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66B5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5378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3C25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76893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11.3512010-10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E667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43049</w:t>
            </w:r>
          </w:p>
        </w:tc>
      </w:tr>
      <w:tr w:rsidR="00812E94" w:rsidRPr="0036779B" w14:paraId="06BD83F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E410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2682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686F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E9383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236-1601111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3B9B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C5F9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5379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1345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94E13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11.3512010-20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61B7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34849</w:t>
            </w:r>
          </w:p>
        </w:tc>
      </w:tr>
      <w:tr w:rsidR="00812E94" w:rsidRPr="0036779B" w14:paraId="72124A9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7C07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2683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3793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30F9C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236-1601113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FB6B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4D4E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5380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CE90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F8629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100-3512010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F74B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59790</w:t>
            </w:r>
          </w:p>
        </w:tc>
      </w:tr>
      <w:tr w:rsidR="00812E94" w:rsidRPr="0036779B" w14:paraId="6A3B984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C4FB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2684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FB77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F34A4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181.1601115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8E0D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66220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A246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5381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8306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2ACCE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64221-3512010(16.3512010-20)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870E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77385</w:t>
            </w:r>
          </w:p>
        </w:tc>
      </w:tr>
      <w:tr w:rsidR="00812E94" w:rsidRPr="0036779B" w14:paraId="5383881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4DCE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2685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F82E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62016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182.1601115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165B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66220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B114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5382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6AD8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E1098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64221-3512010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B713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121117</w:t>
            </w:r>
          </w:p>
        </w:tc>
      </w:tr>
      <w:tr w:rsidR="00812E94" w:rsidRPr="0036779B" w14:paraId="18626FF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09C2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2686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8180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83895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184.1601115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C7FC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66220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33D4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5383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798E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16286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ВК416Б-01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C4CF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7773</w:t>
            </w:r>
          </w:p>
        </w:tc>
      </w:tr>
      <w:tr w:rsidR="00812E94" w:rsidRPr="0036779B" w14:paraId="10D74F4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6EE6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2687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9608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6CA05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236-1601115-А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49DB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71DD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5384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5B7D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6F8DD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11.3533010-50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5F23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155454</w:t>
            </w:r>
          </w:p>
        </w:tc>
      </w:tr>
      <w:tr w:rsidR="00812E94" w:rsidRPr="0036779B" w14:paraId="49F3081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0802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2688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4CF2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FFA51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238-1601115-А2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0B9C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691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839B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5385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E063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F55B8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11.3533010-40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A097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201407</w:t>
            </w:r>
          </w:p>
        </w:tc>
      </w:tr>
      <w:tr w:rsidR="00812E94" w:rsidRPr="0036779B" w14:paraId="62F8783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8961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2689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6E1F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BBB4D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236-1601117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9C56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AB57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5386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5812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4C60E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222-2402010-А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326F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381801</w:t>
            </w:r>
          </w:p>
        </w:tc>
      </w:tr>
      <w:tr w:rsidR="00812E94" w:rsidRPr="0036779B" w14:paraId="4BA2B79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29E2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2690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4CC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4AD93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184.1601120-71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1137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11617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8837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5387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BF46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9F1B4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260-2402010-10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9372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1240214</w:t>
            </w:r>
          </w:p>
        </w:tc>
      </w:tr>
      <w:tr w:rsidR="00812E94" w:rsidRPr="0036779B" w14:paraId="0A27C02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6A72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2691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BE27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C02D1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236-1601120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22AA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4621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EBC6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5388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2B12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A7AA8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260-2302010-10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95F6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2000400</w:t>
            </w:r>
          </w:p>
        </w:tc>
      </w:tr>
      <w:tr w:rsidR="00812E94" w:rsidRPr="0036779B" w14:paraId="45D8797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0345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2692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93D4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C5DAB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182.1601122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7C8D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52256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5125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5389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2740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DDB4E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222-2502010-А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708C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384364</w:t>
            </w:r>
          </w:p>
        </w:tc>
      </w:tr>
      <w:tr w:rsidR="00812E94" w:rsidRPr="0036779B" w14:paraId="7038F6F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B87D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2693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BE3A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8CF4A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182.1601125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7868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36806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4D59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5390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7258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CB0BF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260-2502010-10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AEB3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1240214</w:t>
            </w:r>
          </w:p>
        </w:tc>
      </w:tr>
      <w:tr w:rsidR="00812E94" w:rsidRPr="0036779B" w14:paraId="0EE673A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665A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2694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B2C5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6618A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181.160113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0618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185596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F55C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5391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F183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64D10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260Г-2502010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732F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1725366</w:t>
            </w:r>
          </w:p>
        </w:tc>
      </w:tr>
      <w:tr w:rsidR="00812E94" w:rsidRPr="0036779B" w14:paraId="75FD570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EE68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2695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1EDF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D6121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181.1601130-13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5FD0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169299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DFCF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5392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1B9D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F69D1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6437-2502010-10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978C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3924952</w:t>
            </w:r>
          </w:p>
        </w:tc>
      </w:tr>
      <w:tr w:rsidR="00812E94" w:rsidRPr="0036779B" w14:paraId="6F5194D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00F4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2696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A9D7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CCEE0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181.1601130-80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9953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187655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2335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5393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D976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EA6FA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РС531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EAF8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2392</w:t>
            </w:r>
          </w:p>
        </w:tc>
      </w:tr>
      <w:tr w:rsidR="00812E94" w:rsidRPr="0036779B" w14:paraId="69DB8BD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C850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2697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D482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599F8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182.160113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DD96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180003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D2E3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5394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799F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2E94A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РС401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D5DF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4612</w:t>
            </w:r>
          </w:p>
        </w:tc>
      </w:tr>
      <w:tr w:rsidR="00812E94" w:rsidRPr="0036779B" w14:paraId="710564B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9133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2698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844C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D6B16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182.1601130-10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5CD9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181197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12A5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5395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5891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BD11F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ПЭУП-7М</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C497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47661</w:t>
            </w:r>
          </w:p>
        </w:tc>
      </w:tr>
      <w:tr w:rsidR="00812E94" w:rsidRPr="0036779B" w14:paraId="6C6831A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F4D5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2699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A901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3AF8E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182.1601130-03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FB5D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184833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4996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5396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2CF0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71FC1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ПЭУП-6М</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4A10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45440</w:t>
            </w:r>
          </w:p>
        </w:tc>
      </w:tr>
      <w:tr w:rsidR="00812E94" w:rsidRPr="0036779B" w14:paraId="59204E1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45B9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2700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DBB2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4489E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184.1601130-10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0172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194901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87B4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5397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1D8F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D225A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711.3777-02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F939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5381</w:t>
            </w:r>
          </w:p>
        </w:tc>
      </w:tr>
      <w:tr w:rsidR="00812E94" w:rsidRPr="0036779B" w14:paraId="2CD196A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610A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2701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D995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65A2E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184.1601130-13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A540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193680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AD11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5398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9060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9C595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РР363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1781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6491</w:t>
            </w:r>
          </w:p>
        </w:tc>
      </w:tr>
      <w:tr w:rsidR="00812E94" w:rsidRPr="0036779B" w14:paraId="6BE5558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8D40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2702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F1A6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99246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187.160113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B412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537618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4115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5399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D001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BCA53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2712.3702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0160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51419</w:t>
            </w:r>
          </w:p>
        </w:tc>
      </w:tr>
      <w:tr w:rsidR="00812E94" w:rsidRPr="0036779B" w14:paraId="7279F33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0E45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2703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9001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D8BEC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181.1601130-10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F63F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189867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F60F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5400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B847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A8D05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РР356-3702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203A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23563</w:t>
            </w:r>
          </w:p>
        </w:tc>
      </w:tr>
      <w:tr w:rsidR="00812E94" w:rsidRPr="0036779B" w14:paraId="3D98CC5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73A8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2704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066B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45078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184.1601135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1FC1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2036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4578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5401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359E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31D35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РС512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8AB0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2221</w:t>
            </w:r>
          </w:p>
        </w:tc>
      </w:tr>
      <w:tr w:rsidR="00812E94" w:rsidRPr="0036779B" w14:paraId="0B5A4F6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E2E7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2705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E9AC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F8A6B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182.1601142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3FB4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20924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FCC5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5402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418C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BBE58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РС529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536B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2050</w:t>
            </w:r>
          </w:p>
        </w:tc>
      </w:tr>
      <w:tr w:rsidR="00812E94" w:rsidRPr="0036779B" w14:paraId="3E9ADD6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A570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2706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CA39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C14D1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183.1601142-80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BC12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27077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196F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5403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C603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C7FB9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РС530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FB87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47125</w:t>
            </w:r>
          </w:p>
        </w:tc>
      </w:tr>
      <w:tr w:rsidR="00812E94" w:rsidRPr="0036779B" w14:paraId="4702240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2B87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2707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08EB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43BA3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184.1601142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F7E6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24814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417F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5404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D397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E6AF5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728.3777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5885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6321</w:t>
            </w:r>
          </w:p>
        </w:tc>
      </w:tr>
      <w:tr w:rsidR="00812E94" w:rsidRPr="0036779B" w14:paraId="617670C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2CB3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2708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F7AD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9BD6E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184.1601143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5540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11950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90D1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5405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CB44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F214A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46.3747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26FA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11958</w:t>
            </w:r>
          </w:p>
        </w:tc>
      </w:tr>
      <w:tr w:rsidR="00812E94" w:rsidRPr="0036779B" w14:paraId="169768A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D172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2709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1290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8302F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184.1601145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9C63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11950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A8B3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5406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FDCC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E8A94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РС493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7C24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2989</w:t>
            </w:r>
          </w:p>
        </w:tc>
      </w:tr>
      <w:tr w:rsidR="00812E94" w:rsidRPr="0036779B" w14:paraId="48E6F10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9668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2710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31A3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D592C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181.160115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0A38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30E2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5407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67F8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5AF58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F194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1946</w:t>
            </w:r>
          </w:p>
        </w:tc>
      </w:tr>
      <w:tr w:rsidR="00812E94" w:rsidRPr="0036779B" w14:paraId="67CF2F3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B9E1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2711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1389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49E5D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236-1601150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8436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3E4E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5408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6475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AE9D0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E9F0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2325</w:t>
            </w:r>
          </w:p>
        </w:tc>
      </w:tr>
      <w:tr w:rsidR="00812E94" w:rsidRPr="0036779B" w14:paraId="6E23F4C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5437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2712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EB1B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D96BF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238-1601150-А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3789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A021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5409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30D0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9C0C1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8.9533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BFAB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3364</w:t>
            </w:r>
          </w:p>
        </w:tc>
      </w:tr>
      <w:tr w:rsidR="00812E94" w:rsidRPr="0036779B" w14:paraId="43F50C3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72E3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2713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94DB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7B104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184.1601151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011B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872F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5410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4071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A4F53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3031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2528</w:t>
            </w:r>
          </w:p>
        </w:tc>
      </w:tr>
      <w:tr w:rsidR="00812E94" w:rsidRPr="0036779B" w14:paraId="078B4FF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E1ED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2714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6018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9A5E0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184.1601153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ADD3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7257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89EE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5411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90CB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1CF22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8.9487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7758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4037</w:t>
            </w:r>
          </w:p>
        </w:tc>
      </w:tr>
      <w:tr w:rsidR="00812E94" w:rsidRPr="0036779B" w14:paraId="6EDF146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8871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2715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82BD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1BE3C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184.1601158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30DF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0CFB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5412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09A4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60916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14*13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BC96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2982</w:t>
            </w:r>
          </w:p>
        </w:tc>
      </w:tr>
      <w:tr w:rsidR="00812E94" w:rsidRPr="0036779B" w14:paraId="59A6A93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1E02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2716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639D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19C7D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184.1601167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8681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9267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1CE6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5413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C3E5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B43F0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7545-1108900*РК</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7B34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25112</w:t>
            </w:r>
          </w:p>
        </w:tc>
      </w:tr>
      <w:tr w:rsidR="00812E94" w:rsidRPr="0036779B" w14:paraId="7EA69EE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B69B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2717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65C1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3CA49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182.1601178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79FD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34459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FBBD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5414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AF0E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6D457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5336-3509011РК *</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1D50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15375</w:t>
            </w:r>
          </w:p>
        </w:tc>
      </w:tr>
      <w:tr w:rsidR="00812E94" w:rsidRPr="0036779B" w14:paraId="77CED5D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2B2B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2718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1DC7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98D19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183.1601180-01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0CF5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76800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2865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5415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DADC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458B5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256Б-3405010-14*РК</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2E28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1623</w:t>
            </w:r>
          </w:p>
        </w:tc>
      </w:tr>
      <w:tr w:rsidR="00812E94" w:rsidRPr="0036779B" w14:paraId="3EB2722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EE8E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2719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DB70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36F04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184.1601180-31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0C58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79069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ACE5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5416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DDB0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7C6E0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220В-8600015Р/К</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9D90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6406</w:t>
            </w:r>
          </w:p>
        </w:tc>
      </w:tr>
      <w:tr w:rsidR="00812E94" w:rsidRPr="0036779B" w14:paraId="22E1EFD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D263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2720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312F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1FE8E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182.1601183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B4A8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A05B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5417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E361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E0FB7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260-1602368*РК</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ED1F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1794</w:t>
            </w:r>
          </w:p>
        </w:tc>
      </w:tr>
      <w:tr w:rsidR="00812E94" w:rsidRPr="0036779B" w14:paraId="05D14ED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BA30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2721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EFA0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0EC97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182.1601187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859C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E023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5418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B356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2F870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6510-1802001 (250-1802001) Р/К-КАРТОН</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FE32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2819</w:t>
            </w:r>
          </w:p>
        </w:tc>
      </w:tr>
      <w:tr w:rsidR="00812E94" w:rsidRPr="0036779B" w14:paraId="08CAA77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CA7F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2722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8358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1DCE1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182.1601188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CE12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AEE4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5419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77DC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25C4F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255Б-1802001 Р/К-КАРТОН</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59F9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2819</w:t>
            </w:r>
          </w:p>
        </w:tc>
      </w:tr>
      <w:tr w:rsidR="00812E94" w:rsidRPr="0036779B" w14:paraId="02271CD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86BA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2723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A6C9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19DB0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182.160119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7A1D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D076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5420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6666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77C66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256-1802001 Р/К-КАРТОН</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83EC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2221</w:t>
            </w:r>
          </w:p>
        </w:tc>
      </w:tr>
      <w:tr w:rsidR="00812E94" w:rsidRPr="0036779B" w14:paraId="745A218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8A65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2724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569A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68345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182.1601193-02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15D3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31819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6639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5421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BFE4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1AB6B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260-2402000 Р/К-КАРТОН</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53DD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4100</w:t>
            </w:r>
          </w:p>
        </w:tc>
      </w:tr>
      <w:tr w:rsidR="00812E94" w:rsidRPr="0036779B" w14:paraId="2570E1C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C437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2725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8816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9C954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183.1601195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B15F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9F47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5422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9091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829D1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260-2301000 Р/К-КАРТОН</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5365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3587</w:t>
            </w:r>
          </w:p>
        </w:tc>
      </w:tr>
      <w:tr w:rsidR="00812E94" w:rsidRPr="0036779B" w14:paraId="70E749D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92B5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2726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492B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30CB1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183.1601197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F7F7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EB60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5423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D74D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1BAF1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260-2402001 Р/К-КАРТОН</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D0B6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1367</w:t>
            </w:r>
          </w:p>
        </w:tc>
      </w:tr>
      <w:tr w:rsidR="00812E94" w:rsidRPr="0036779B" w14:paraId="595B834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092F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2727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7B8B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1B06B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182.1601198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23A5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99DB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5424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77BB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B6ABB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260-2302001 Р/К-КАРТОН</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9E3B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w:t>
            </w:r>
          </w:p>
        </w:tc>
      </w:tr>
      <w:tr w:rsidR="00812E94" w:rsidRPr="0036779B" w14:paraId="66A7EF2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C7B5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2728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86E0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F6E9F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182.1601198-10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D801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AD0E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5425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23D8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244A7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260-1802001 Р/К-КАРТОН</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E733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2562</w:t>
            </w:r>
          </w:p>
        </w:tc>
      </w:tr>
      <w:tr w:rsidR="00812E94" w:rsidRPr="0036779B" w14:paraId="2443CFD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8EB7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2729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2B77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FA17D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183.1601198-90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557D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CC40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5426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C57F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0B9CE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РА.5320.001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2101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43049</w:t>
            </w:r>
          </w:p>
        </w:tc>
      </w:tr>
      <w:tr w:rsidR="00812E94" w:rsidRPr="0036779B" w14:paraId="3109D71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8834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5336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F6AD6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182.1601199-01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BC7F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743A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5427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027F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2E26E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РА.5320.004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B7E6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45270</w:t>
            </w:r>
          </w:p>
        </w:tc>
      </w:tr>
      <w:tr w:rsidR="00812E94" w:rsidRPr="0036779B" w14:paraId="5E3CAFD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8E12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5C53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B0467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236-1601200-А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083E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5404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4A7C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5428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999E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26DB3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100-3519309-10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92DD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5637</w:t>
            </w:r>
          </w:p>
        </w:tc>
      </w:tr>
      <w:tr w:rsidR="00812E94" w:rsidRPr="0036779B" w14:paraId="521CB04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329B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819A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7FE30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184.1601202-75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A1BA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72135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7F7E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5429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212F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23870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РА.161.001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379A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43220</w:t>
            </w:r>
          </w:p>
        </w:tc>
      </w:tr>
      <w:tr w:rsidR="00812E94" w:rsidRPr="0036779B" w14:paraId="15736E1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A435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A3F8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48565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183.1601203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927C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14824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C0B3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5430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A273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C3439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НШ50А*РК</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7BAB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1708</w:t>
            </w:r>
          </w:p>
        </w:tc>
      </w:tr>
      <w:tr w:rsidR="00812E94" w:rsidRPr="0036779B" w14:paraId="4F94786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5444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DC4B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54F7A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184.1601203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2B72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18227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C5E6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5431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2AA0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35CB4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11.1602410*РК</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7272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3075</w:t>
            </w:r>
          </w:p>
        </w:tc>
      </w:tr>
      <w:tr w:rsidR="00812E94" w:rsidRPr="0036779B" w14:paraId="440DC45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DAF7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4C66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2065B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1830.1601203-01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E3C8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19303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956E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5432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B1C2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E7785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11.1602410 РК полный</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427E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27333</w:t>
            </w:r>
          </w:p>
        </w:tc>
      </w:tr>
      <w:tr w:rsidR="00812E94" w:rsidRPr="0036779B" w14:paraId="374631B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3111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6D86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CD666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1840.1601203-01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163B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19303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EAB1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5433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9B0E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49725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661.3519200*РК</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98F0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7858</w:t>
            </w:r>
          </w:p>
        </w:tc>
      </w:tr>
      <w:tr w:rsidR="00812E94" w:rsidRPr="0036779B" w14:paraId="3614328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ED87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7153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7AD00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236-1601203-Б2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F4C1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4986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B564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5434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E61D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E0A2A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К-81-002-00-00-00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1BF1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14691</w:t>
            </w:r>
          </w:p>
        </w:tc>
      </w:tr>
      <w:tr w:rsidR="00812E94" w:rsidRPr="0036779B" w14:paraId="2F401F7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E317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1C58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88B19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184.1601215-10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4D6C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15411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52F2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5435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357F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8743C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423-1110001-10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3480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7175</w:t>
            </w:r>
          </w:p>
        </w:tc>
      </w:tr>
      <w:tr w:rsidR="00812E94" w:rsidRPr="0036779B" w14:paraId="349615E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04AE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9F29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501F4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236-1601215-Б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0803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8119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737C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5436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74CC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1DBCF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261-1112005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C765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9481</w:t>
            </w:r>
          </w:p>
        </w:tc>
      </w:tr>
      <w:tr w:rsidR="00812E94" w:rsidRPr="0036779B" w14:paraId="44263D9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D2A1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2740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9209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888F3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184-1601216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DF55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1141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CF2F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5437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635E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42C35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807-1121001-05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04BF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7260</w:t>
            </w:r>
          </w:p>
        </w:tc>
      </w:tr>
      <w:tr w:rsidR="00812E94" w:rsidRPr="0036779B" w14:paraId="05671A5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16B9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2741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CFB6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F8D02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236-1601216-Б2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A73D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E887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5438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9589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FBBA0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90-1111013-03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1B10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8456</w:t>
            </w:r>
          </w:p>
        </w:tc>
      </w:tr>
      <w:tr w:rsidR="00812E94" w:rsidRPr="0036779B" w14:paraId="3E07F12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6B4F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2742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E637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4F595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236-1601230-А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834C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2820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2159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5439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6C7B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2D544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261-1112002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BD5F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7260</w:t>
            </w:r>
          </w:p>
        </w:tc>
      </w:tr>
      <w:tr w:rsidR="00812E94" w:rsidRPr="0036779B" w14:paraId="0661A69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BB36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2743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33AF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7E069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182.1601273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36E0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50DA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5440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CC45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681FE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240-1306001-01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1435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3758</w:t>
            </w:r>
          </w:p>
        </w:tc>
      </w:tr>
      <w:tr w:rsidR="00812E94" w:rsidRPr="0036779B" w14:paraId="259A2F8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4189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2744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32FA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ABB58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184.1601273-71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2D4F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1619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4DC4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5441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69AE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864E5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255Б-2902012-22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C4CA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249068</w:t>
            </w:r>
          </w:p>
        </w:tc>
      </w:tr>
      <w:tr w:rsidR="00812E94" w:rsidRPr="0036779B" w14:paraId="665A2C8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1F08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2745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A7D6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DD446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236-1601273-А2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AFB4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A0E4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5442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6F3D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7A817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64229-2912012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967D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428267</w:t>
            </w:r>
          </w:p>
        </w:tc>
      </w:tr>
      <w:tr w:rsidR="00812E94" w:rsidRPr="0036779B" w14:paraId="68D48FB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6A65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2746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BA08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3D404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182.1601275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C95F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1854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60A2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5443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53CB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2B5AC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5516-2912012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A5C7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532472</w:t>
            </w:r>
          </w:p>
        </w:tc>
      </w:tr>
      <w:tr w:rsidR="00812E94" w:rsidRPr="0036779B" w14:paraId="6D31800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9ADD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2747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3E34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26F70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236-1601275-А2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2E67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476E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5444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7396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F5BE4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250Б-3502109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5F61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6662</w:t>
            </w:r>
          </w:p>
        </w:tc>
      </w:tr>
      <w:tr w:rsidR="00812E94" w:rsidRPr="0036779B" w14:paraId="3111D55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08A5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2748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CB3B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4C0D4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236-1601282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B552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1F61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5445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DCA5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4B844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6510-3501107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2C78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12300</w:t>
            </w:r>
          </w:p>
        </w:tc>
      </w:tr>
      <w:tr w:rsidR="00812E94" w:rsidRPr="0036779B" w14:paraId="6762CD6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32FA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2749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D000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0A3A8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236-1601283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767F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08AC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5446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C5AE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FC4DF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250-8102030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B3EB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7858</w:t>
            </w:r>
          </w:p>
        </w:tc>
      </w:tr>
      <w:tr w:rsidR="00812E94" w:rsidRPr="0036779B" w14:paraId="2C4A971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700E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2750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EE71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B96AF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238-1601302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DE5A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1351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3D65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5447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69A1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0554D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65034-8609282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98E9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51248</w:t>
            </w:r>
          </w:p>
        </w:tc>
      </w:tr>
      <w:tr w:rsidR="00812E94" w:rsidRPr="0036779B" w14:paraId="3564255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938B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2751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67ED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D01C0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238-1601304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3ACF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4645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5448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D4F5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4E08B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65055-8609034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56FE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7858</w:t>
            </w:r>
          </w:p>
        </w:tc>
      </w:tr>
      <w:tr w:rsidR="00812E94" w:rsidRPr="0036779B" w14:paraId="691E431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F9DA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2752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42C3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D566C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238-1601308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93BC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BE04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5449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BC6C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CAA2F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65055-8609090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F04F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47832</w:t>
            </w:r>
          </w:p>
        </w:tc>
      </w:tr>
      <w:tr w:rsidR="00812E94" w:rsidRPr="0036779B" w14:paraId="0668C0B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FFA8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2753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F817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29DD0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236-1601332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5A25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663D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5450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640E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E7C53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6510-8609034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A6DC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6833</w:t>
            </w:r>
          </w:p>
        </w:tc>
      </w:tr>
      <w:tr w:rsidR="00812E94" w:rsidRPr="0036779B" w14:paraId="291878D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B68A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2754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F764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1E35C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238-1601334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5111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16AD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5451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16B9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AE706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651.121309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E0C5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11445</w:t>
            </w:r>
          </w:p>
        </w:tc>
      </w:tr>
      <w:tr w:rsidR="00812E94" w:rsidRPr="0036779B" w14:paraId="33585EF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E19D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2755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5716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4124E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w:t>
            </w:r>
            <w:r w:rsidRPr="0036779B">
              <w:rPr>
                <w:rFonts w:ascii="GHEA Grapalat" w:hAnsi="GHEA Grapalat" w:cs="Calibri"/>
                <w:color w:val="000000"/>
                <w:sz w:val="16"/>
                <w:szCs w:val="16"/>
                <w:lang w:eastAsia="ru-RU"/>
              </w:rPr>
              <w:lastRenderedPageBreak/>
              <w:t>-1601336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6C8F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CA3B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5452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475C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9B196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2105-6104064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DBB2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w:t>
            </w:r>
          </w:p>
        </w:tc>
      </w:tr>
      <w:tr w:rsidR="00812E94" w:rsidRPr="0036779B" w14:paraId="681864E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4012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2756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1BDF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95AE7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182.1601342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6C3E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A488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5453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048F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70E6C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2105-6104064ДААЗ</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63F0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598</w:t>
            </w:r>
          </w:p>
        </w:tc>
      </w:tr>
      <w:tr w:rsidR="00812E94" w:rsidRPr="0036779B" w14:paraId="487515D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E313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2757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7EA0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8E0B2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182.1601343-10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2CF4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B832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5454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78B3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C8273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2105-6104064МЕТАЛ</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838A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1196</w:t>
            </w:r>
          </w:p>
        </w:tc>
      </w:tr>
      <w:tr w:rsidR="00812E94" w:rsidRPr="0036779B" w14:paraId="579D3AB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D3A2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2758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207B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1209C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182.1601344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140F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9592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5455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28B7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9120D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250-6105180-20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90F1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2733</w:t>
            </w:r>
          </w:p>
        </w:tc>
      </w:tr>
      <w:tr w:rsidR="00812E94" w:rsidRPr="0036779B" w14:paraId="77261BF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E1FB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2759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6854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27D75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182.160136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0CF8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B001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5456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2CA5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0D240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6510-6105152-30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F7BD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25966</w:t>
            </w:r>
          </w:p>
        </w:tc>
      </w:tr>
      <w:tr w:rsidR="00812E94" w:rsidRPr="0036779B" w14:paraId="1B1A00F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0AFF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2760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EC9A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BDE8E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182.1601364-50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091F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FC84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5457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6A02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3DCE0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6510-6105153-30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8A13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25966</w:t>
            </w:r>
          </w:p>
        </w:tc>
      </w:tr>
      <w:tr w:rsidR="00812E94" w:rsidRPr="0036779B" w14:paraId="027E661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A4E9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2761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A4EC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6244B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236Н-1700003-10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6994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1559386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840F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5458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466C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BBCD4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256Б1-6104060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1EB1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3929</w:t>
            </w:r>
          </w:p>
        </w:tc>
      </w:tr>
      <w:tr w:rsidR="00812E94" w:rsidRPr="0036779B" w14:paraId="2CA141C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1EE9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2762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EB04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51C6F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236Н-1700003-30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F9B5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1586005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B512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5459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89C2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4F554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6505-1703118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C2F7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28699</w:t>
            </w:r>
          </w:p>
        </w:tc>
      </w:tr>
      <w:tr w:rsidR="00812E94" w:rsidRPr="0036779B" w14:paraId="7418D52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648A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2763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22B8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3FAC8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236У-1700003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F335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1521402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5576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5460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B8BF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29743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65055-1703001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0A3E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146912</w:t>
            </w:r>
          </w:p>
        </w:tc>
      </w:tr>
      <w:tr w:rsidR="00812E94" w:rsidRPr="0036779B" w14:paraId="1900DEA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B540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2764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8510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ECF73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236У-1700003-10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A015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1540674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69BD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5461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9656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472BF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5133В2-3001035-000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2C3B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60644</w:t>
            </w:r>
          </w:p>
        </w:tc>
      </w:tr>
      <w:tr w:rsidR="00812E94" w:rsidRPr="0036779B" w14:paraId="17E7D8B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6B93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2765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11F5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707FA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236У-1700003-20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1273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1610285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D8E3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5462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931C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BA692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250-1602217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4B68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19645</w:t>
            </w:r>
          </w:p>
        </w:tc>
      </w:tr>
      <w:tr w:rsidR="00812E94" w:rsidRPr="0036779B" w14:paraId="135D507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71CD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2766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D288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3BC97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236У-1700003-30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196A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1579954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2891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5463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7498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A113C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214-1805070-01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49C6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7858</w:t>
            </w:r>
          </w:p>
        </w:tc>
      </w:tr>
      <w:tr w:rsidR="00812E94" w:rsidRPr="0036779B" w14:paraId="556E426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E4A7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2767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FC4F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58EFA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236У-1700003-40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26A7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1547309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EC60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5464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4000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74EA0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260-1602217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704E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11958</w:t>
            </w:r>
          </w:p>
        </w:tc>
      </w:tr>
      <w:tr w:rsidR="00812E94" w:rsidRPr="0036779B" w14:paraId="13D422D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F542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2768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1567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52009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236У-1700003-50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226D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1605327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C534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5465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7D96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D0797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250-1602386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4D84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1537</w:t>
            </w:r>
          </w:p>
        </w:tc>
      </w:tr>
      <w:tr w:rsidR="00812E94" w:rsidRPr="0036779B" w14:paraId="7FA71B0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4954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2769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4C7C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548FB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236У-1700003-60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E339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1584912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1187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5466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773F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7D12D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255Б-3507045-01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C5A7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16400</w:t>
            </w:r>
          </w:p>
        </w:tc>
      </w:tr>
      <w:tr w:rsidR="00812E94" w:rsidRPr="0036779B" w14:paraId="460A3E7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C5C6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2770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6B2A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842F5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236У-1700003-70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D544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1602531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B1D2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5467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EEA0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49A15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6437-2304105-10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2D61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74310</w:t>
            </w:r>
          </w:p>
        </w:tc>
      </w:tr>
      <w:tr w:rsidR="00812E94" w:rsidRPr="0036779B" w14:paraId="686E08F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0B09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2771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7110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89BF1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2361.1700003-50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9A5E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1688286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2990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5468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A8AD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D0D88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6437-2304104-10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32D6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76873</w:t>
            </w:r>
          </w:p>
        </w:tc>
      </w:tr>
      <w:tr w:rsidR="00812E94" w:rsidRPr="0036779B" w14:paraId="38AF06D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5AC4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2772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4344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0B127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2361.1700003-52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40A5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1718566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269D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5469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85FD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96AF2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250-1108270-01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DD09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7687</w:t>
            </w:r>
          </w:p>
        </w:tc>
      </w:tr>
      <w:tr w:rsidR="00812E94" w:rsidRPr="0036779B" w14:paraId="15214FD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A719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2773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7D21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1818C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236Л-1700004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07C7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1537903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6FC3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5470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BE89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1B9FD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260-6801048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44CA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19645</w:t>
            </w:r>
          </w:p>
        </w:tc>
      </w:tr>
      <w:tr w:rsidR="00812E94" w:rsidRPr="0036779B" w14:paraId="4985E76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005C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2774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DDBE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7DD95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236Л-1700004-10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C628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1597624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1A58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5471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BEA1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C538B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210Г-3508078-01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2CB0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7687</w:t>
            </w:r>
          </w:p>
        </w:tc>
      </w:tr>
      <w:tr w:rsidR="00812E94" w:rsidRPr="0036779B" w14:paraId="0798369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0B4D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2775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BA8D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4CB2F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236Л-1700004-20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DE46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1615802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4116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5472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FB73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77837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250Б-3504060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FC85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12641</w:t>
            </w:r>
          </w:p>
        </w:tc>
      </w:tr>
      <w:tr w:rsidR="00812E94" w:rsidRPr="0036779B" w14:paraId="27B1934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72FF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2776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D2A1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677DA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236П-1700004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0E64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1523970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2576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5473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364A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BDE3E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6505-1108300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11A3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8200</w:t>
            </w:r>
          </w:p>
        </w:tc>
      </w:tr>
      <w:tr w:rsidR="00812E94" w:rsidRPr="0036779B" w14:paraId="54ED8B2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6C56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2777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2EE8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FA2E8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236П-1700004-10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BF95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1543903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E3B9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5474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4FB1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E4EB6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6510-4202185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AD71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18791</w:t>
            </w:r>
          </w:p>
        </w:tc>
      </w:tr>
      <w:tr w:rsidR="00812E94" w:rsidRPr="0036779B" w14:paraId="79CC8C8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FF2F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2778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DBA7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CABE8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236П-1700004-30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0A88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1583183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2CD4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5475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F1D4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B835F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6437-2304098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ED90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79435</w:t>
            </w:r>
          </w:p>
        </w:tc>
      </w:tr>
      <w:tr w:rsidR="00812E94" w:rsidRPr="0036779B" w14:paraId="0CCA421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3833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2779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0B0D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D1A85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236П-1700004-40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80F6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1602531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8A77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5476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14DB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93E58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256-3001031-А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E239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7346</w:t>
            </w:r>
          </w:p>
        </w:tc>
      </w:tr>
      <w:tr w:rsidR="00812E94" w:rsidRPr="0036779B" w14:paraId="4F48880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571D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2780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2089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64D05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236П-1700004-50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D752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1541182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76F3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5477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67D6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68ABF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341.52057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E766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2989</w:t>
            </w:r>
          </w:p>
        </w:tc>
      </w:tr>
      <w:tr w:rsidR="00812E94" w:rsidRPr="0036779B" w14:paraId="14A05B1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970B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2781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9A2B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A713D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236П-1700004-70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57EE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1600319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53C7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5478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1794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9A785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256Б-3501136-03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BC4B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39632</w:t>
            </w:r>
          </w:p>
        </w:tc>
      </w:tr>
      <w:tr w:rsidR="00812E94" w:rsidRPr="0036779B" w14:paraId="359FA93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D2CC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2782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0BB4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C1592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2361.1700004-06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AC22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1716761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B546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5479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69CA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69C41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500-3501136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95D1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30407</w:t>
            </w:r>
          </w:p>
        </w:tc>
      </w:tr>
      <w:tr w:rsidR="00812E94" w:rsidRPr="0036779B" w14:paraId="2A49C10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2BEF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2783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912F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DE9DE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2361.1700004-56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0462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1688235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35B6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5480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96DD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CB005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РТ-40-07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C561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55690</w:t>
            </w:r>
          </w:p>
        </w:tc>
      </w:tr>
      <w:tr w:rsidR="00812E94" w:rsidRPr="0036779B" w14:paraId="1EB49CB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7FB2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2784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0089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F9EB4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2361.1700004-58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84E7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1729702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B5A1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5481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FB48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81510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РТ-40-06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2AA9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55690</w:t>
            </w:r>
          </w:p>
        </w:tc>
      </w:tr>
      <w:tr w:rsidR="00812E94" w:rsidRPr="0036779B" w14:paraId="76D1E2D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EDDC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2785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2A11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1F121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2361.1700004-59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AA70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1893713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A877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5482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EACE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F09EC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60.111008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D2DF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4271</w:t>
            </w:r>
          </w:p>
        </w:tc>
      </w:tr>
      <w:tr w:rsidR="00812E94" w:rsidRPr="0036779B" w14:paraId="28C8D48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F90D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2786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8F8E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36B00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2361.1700004-80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FFFA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1698151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2BC1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5483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BC21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2585B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256БС-1802191-01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BFF2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4271</w:t>
            </w:r>
          </w:p>
        </w:tc>
      </w:tr>
      <w:tr w:rsidR="00812E94" w:rsidRPr="0036779B" w14:paraId="1F28289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8D25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2787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D3CC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85CF8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2361.1700004-81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A6D4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1679845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2802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5484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F484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C929F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255Б-4224016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05F2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940</w:t>
            </w:r>
          </w:p>
        </w:tc>
      </w:tr>
      <w:tr w:rsidR="00812E94" w:rsidRPr="0036779B" w14:paraId="57631D8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A957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2788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997F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CB694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2361.1700004-87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59BA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1703032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5727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5485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8D06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333CB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214-4501102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0B8E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1367</w:t>
            </w:r>
          </w:p>
        </w:tc>
      </w:tr>
      <w:tr w:rsidR="00812E94" w:rsidRPr="0036779B" w14:paraId="02D810F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7084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2789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8EA5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65CE6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2361.1700004-156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0BBB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1727159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2B6A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5486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8EB5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7CE3E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210-2401036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3B45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1537</w:t>
            </w:r>
          </w:p>
        </w:tc>
      </w:tr>
      <w:tr w:rsidR="00812E94" w:rsidRPr="0036779B" w14:paraId="3177113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1028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2790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F557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3204F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239.1700025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A4E4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6450444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EDF8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5487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6C32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2D7F3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6504-3104034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9F25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18449</w:t>
            </w:r>
          </w:p>
        </w:tc>
      </w:tr>
      <w:tr w:rsidR="00812E94" w:rsidRPr="0036779B" w14:paraId="0EE6B97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DCFB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2791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A063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304D3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239.1700025-02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3381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6432266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F983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5488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3F28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E0082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210-3104038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A4BC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1281</w:t>
            </w:r>
          </w:p>
        </w:tc>
      </w:tr>
      <w:tr w:rsidR="00812E94" w:rsidRPr="0036779B" w14:paraId="250DC4A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6535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2792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C785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650F7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239.1700025-04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3567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6375011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E31C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5489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C22D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54E40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210-3104032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0E13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9908</w:t>
            </w:r>
          </w:p>
        </w:tc>
      </w:tr>
      <w:tr w:rsidR="00812E94" w:rsidRPr="0036779B" w14:paraId="792C1B2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3EF1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2793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CDF3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8F018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239.1700025-09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D858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6450444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D7AB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5490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DA30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07331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6505-3104036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2DAB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8371</w:t>
            </w:r>
          </w:p>
        </w:tc>
      </w:tr>
      <w:tr w:rsidR="00812E94" w:rsidRPr="0036779B" w14:paraId="3A022B5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1B30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2794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0ECD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4E971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239.1700025-12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C394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5771723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18FD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5491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C238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704ED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200-3103035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0B0D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4869</w:t>
            </w:r>
          </w:p>
        </w:tc>
      </w:tr>
      <w:tr w:rsidR="00812E94" w:rsidRPr="0036779B" w14:paraId="55F48D0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453F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2795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8F15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B37DC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239.1700025-20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1DEF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6339773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854A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5492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900D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16851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210-2402052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0B7E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854</w:t>
            </w:r>
          </w:p>
        </w:tc>
      </w:tr>
      <w:tr w:rsidR="00812E94" w:rsidRPr="0036779B" w14:paraId="2A0B073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D2B8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2796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F476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C6861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239.1700025-22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6851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6272451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0BBF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5493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D05B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951E4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255Б-3103034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AF88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27674</w:t>
            </w:r>
          </w:p>
        </w:tc>
      </w:tr>
      <w:tr w:rsidR="00812E94" w:rsidRPr="0036779B" w14:paraId="337101D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21C9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2797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36C7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3936D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239.1700025-24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EE06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5936827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86D1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5494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264A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E0A2D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260-2301036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90A7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2356</w:t>
            </w:r>
          </w:p>
        </w:tc>
      </w:tr>
      <w:tr w:rsidR="00812E94" w:rsidRPr="0036779B" w14:paraId="2226A8C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6035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2798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018E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DB18C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239.1700025-55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580C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6437631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D208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5495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9B7F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37308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6510-8603037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0C9E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4442</w:t>
            </w:r>
          </w:p>
        </w:tc>
      </w:tr>
      <w:tr w:rsidR="00812E94" w:rsidRPr="0036779B" w14:paraId="37C707B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255A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2799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FD29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22CE4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2391.170003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59BC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6597980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A5B2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5496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C8F4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B6556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6510-8603036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A55B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2392</w:t>
            </w:r>
          </w:p>
        </w:tc>
      </w:tr>
      <w:tr w:rsidR="00812E94" w:rsidRPr="0036779B" w14:paraId="144A7D3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8025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2800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3E36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1B6D8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2391.1700025-02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A467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6597830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1FB7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5497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CEB4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7DF98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210-1701210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D9A9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3417</w:t>
            </w:r>
          </w:p>
        </w:tc>
      </w:tr>
      <w:tr w:rsidR="00812E94" w:rsidRPr="0036779B" w14:paraId="7926716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B245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2801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14B0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6D37A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2391.1700025-05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1A6E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6593633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064E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5498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FB65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E80C1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500-3104038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97DD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7346</w:t>
            </w:r>
          </w:p>
        </w:tc>
      </w:tr>
      <w:tr w:rsidR="00812E94" w:rsidRPr="0036779B" w14:paraId="3771654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DA20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2802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28B6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5E3CE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2391.1700025-10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8522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6252620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92E7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5499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C366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2517C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500-3103038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0EF2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3417</w:t>
            </w:r>
          </w:p>
        </w:tc>
      </w:tr>
      <w:tr w:rsidR="00812E94" w:rsidRPr="0036779B" w14:paraId="7DDE5C0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4867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2803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B8B2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0A31B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2391.1700025-20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6203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6501064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2DC3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5500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C082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152BB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201-1005034-Б6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DFCD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7004</w:t>
            </w:r>
          </w:p>
        </w:tc>
      </w:tr>
      <w:tr w:rsidR="00812E94" w:rsidRPr="0036779B" w14:paraId="7929C5D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7DCB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2804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E51B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A4CB3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2391.1700025-23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8BF1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6706973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CDEE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5501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45EA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24B72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201-1113072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72E0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342</w:t>
            </w:r>
          </w:p>
        </w:tc>
      </w:tr>
      <w:tr w:rsidR="00812E94" w:rsidRPr="0036779B" w14:paraId="00143F1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96D7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2805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E7EE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FA55C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2391.1700026-22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E698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6271637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8709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5502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92E7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3D6BF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840.1029438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8597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9054</w:t>
            </w:r>
          </w:p>
        </w:tc>
      </w:tr>
      <w:tr w:rsidR="00812E94" w:rsidRPr="0036779B" w14:paraId="1E5C330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C600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2806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015A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4EC33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2361.1700030-88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8D25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1951821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E694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5503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E54D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CD1D0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214-2401025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2AD5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2392</w:t>
            </w:r>
          </w:p>
        </w:tc>
      </w:tr>
      <w:tr w:rsidR="00812E94" w:rsidRPr="0036779B" w14:paraId="7727759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1DFA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2807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17E0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61C70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236-1701001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1EB7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273843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61D2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5504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E5C0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91469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260-1830038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22DA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32457</w:t>
            </w:r>
          </w:p>
        </w:tc>
      </w:tr>
      <w:tr w:rsidR="00812E94" w:rsidRPr="0036779B" w14:paraId="5381154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D713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2808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0F04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02E2A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236-1701009-Б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32A0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232580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3291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5505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111E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5CFB0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210-1802158-Б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AFD4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16570</w:t>
            </w:r>
          </w:p>
        </w:tc>
      </w:tr>
      <w:tr w:rsidR="00812E94" w:rsidRPr="0036779B" w14:paraId="45D6F27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1AFF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2809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B9FB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1E174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238М-1701009-40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3F04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225715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92FC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5506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EC4C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24674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210-1802156-А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FC6C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12129</w:t>
            </w:r>
          </w:p>
        </w:tc>
      </w:tr>
      <w:tr w:rsidR="00812E94" w:rsidRPr="0036779B" w14:paraId="35D5DE9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20E3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2810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D797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3EAA8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239.1701009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5593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256732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10CD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5507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A43D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4C935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6505-2506054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14C4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19645</w:t>
            </w:r>
          </w:p>
        </w:tc>
      </w:tr>
      <w:tr w:rsidR="00812E94" w:rsidRPr="0036779B" w14:paraId="0AA678B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C87D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2811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91D7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BFFCE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236-1701010-Б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9726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225791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AB81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5508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8AE5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5A534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256Б-2403054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CA08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17937</w:t>
            </w:r>
          </w:p>
        </w:tc>
      </w:tr>
      <w:tr w:rsidR="00812E94" w:rsidRPr="0036779B" w14:paraId="24F8D01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71A3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2812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A2E6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5752E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239.1701010-10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8FA4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238147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ABEB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5509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669E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1CB65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6505-2403054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007E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31603</w:t>
            </w:r>
          </w:p>
        </w:tc>
      </w:tr>
      <w:tr w:rsidR="00812E94" w:rsidRPr="0036779B" w14:paraId="6C95A5F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53F6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2813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356D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4BD05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236-1701015-Б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7C50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217808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35F2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5510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9725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776F7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650.3740005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0713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57227</w:t>
            </w:r>
          </w:p>
        </w:tc>
      </w:tr>
      <w:tr w:rsidR="00812E94" w:rsidRPr="0036779B" w14:paraId="0259FDA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0E1B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2814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40EA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1680F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236-1701020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261D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3DE6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5511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C01E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B4BE8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650.1003108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3585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30578</w:t>
            </w:r>
          </w:p>
        </w:tc>
      </w:tr>
      <w:tr w:rsidR="00812E94" w:rsidRPr="0036779B" w14:paraId="17BD332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64F2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2815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A94B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1CE05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239.1701025-10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BD01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297090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E916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5512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07E6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731E8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650.100311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A728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30578</w:t>
            </w:r>
          </w:p>
        </w:tc>
      </w:tr>
      <w:tr w:rsidR="00812E94" w:rsidRPr="0036779B" w14:paraId="36DCA06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5FE2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2816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7CE8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7FF9F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236Н-1701027-Б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A3BE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92731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C620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5513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E414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FE086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740-1301020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A39D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1484327</w:t>
            </w:r>
          </w:p>
        </w:tc>
      </w:tr>
      <w:tr w:rsidR="00812E94" w:rsidRPr="0036779B" w14:paraId="3A247F3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0205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2817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89A7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4EDE3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239-1701027-10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4BFA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244263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E0FF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5514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AC71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A7F61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251-5001360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C00F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12129</w:t>
            </w:r>
          </w:p>
        </w:tc>
      </w:tr>
      <w:tr w:rsidR="00812E94" w:rsidRPr="0036779B" w14:paraId="12A17C5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3202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2818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8E43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EC7DE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2381.170103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B76D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EF52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5515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395A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E4C81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СА-1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20EF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17254</w:t>
            </w:r>
          </w:p>
        </w:tc>
      </w:tr>
      <w:tr w:rsidR="00812E94" w:rsidRPr="0036779B" w14:paraId="16D1866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2AF6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2819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4947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D41DC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2381.170103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AC27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132921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8186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5516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0163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D4DC6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6443-6800010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B842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614982</w:t>
            </w:r>
          </w:p>
        </w:tc>
      </w:tr>
      <w:tr w:rsidR="00812E94" w:rsidRPr="0036779B" w14:paraId="5E18424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1E2D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2820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D012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0628A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200-1701034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5E73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7801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5517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F139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C36CC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200-1701152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5983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102326</w:t>
            </w:r>
          </w:p>
        </w:tc>
      </w:tr>
      <w:tr w:rsidR="00812E94" w:rsidRPr="0036779B" w14:paraId="6C24601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B2EB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2821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F685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97AED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238-1701034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0805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691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D296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5518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E2E7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AD0B5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200-1701151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D421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35020</w:t>
            </w:r>
          </w:p>
        </w:tc>
      </w:tr>
      <w:tr w:rsidR="00812E94" w:rsidRPr="0036779B" w14:paraId="7AC80D4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8865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2822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AF4F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97726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201-1701035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0D7C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74FA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5519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B137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AA72F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256-1001005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CD8D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3844</w:t>
            </w:r>
          </w:p>
        </w:tc>
      </w:tr>
      <w:tr w:rsidR="00812E94" w:rsidRPr="0036779B" w14:paraId="25A25D6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B368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2823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AE07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75970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w:t>
            </w:r>
            <w:r w:rsidRPr="0036779B">
              <w:rPr>
                <w:rFonts w:ascii="GHEA Grapalat" w:hAnsi="GHEA Grapalat" w:cs="Calibri"/>
                <w:color w:val="000000"/>
                <w:sz w:val="16"/>
                <w:szCs w:val="16"/>
                <w:lang w:eastAsia="ru-RU"/>
              </w:rPr>
              <w:lastRenderedPageBreak/>
              <w:t>1701035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3627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9402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5520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2DEA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A869D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6443-3711024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5BE6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2221</w:t>
            </w:r>
          </w:p>
        </w:tc>
      </w:tr>
      <w:tr w:rsidR="00812E94" w:rsidRPr="0036779B" w14:paraId="63285B2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E6E2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2824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9CB7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B3796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201-1701036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89AB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88BF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5521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1D32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228DE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250-5312052-10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FA58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w:t>
            </w:r>
          </w:p>
        </w:tc>
      </w:tr>
      <w:tr w:rsidR="00812E94" w:rsidRPr="0036779B" w14:paraId="2B97394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3EE3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2825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A4E6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A2267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236-1701039-А2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F392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28944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42AA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5522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87DA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5CF17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651.1213045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D71D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56373</w:t>
            </w:r>
          </w:p>
        </w:tc>
      </w:tr>
      <w:tr w:rsidR="00812E94" w:rsidRPr="0036779B" w14:paraId="5B633AB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7CD8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2826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989D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4DD5F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2381.170104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9475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58847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79F6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5523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01B3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74240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250-3508030-20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C082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4612</w:t>
            </w:r>
          </w:p>
        </w:tc>
      </w:tr>
      <w:tr w:rsidR="00812E94" w:rsidRPr="0036779B" w14:paraId="518B55C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D033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2827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5892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F05C0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236-1701040-А2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C381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29218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592C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5524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1FA0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15D50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6510-3401090-10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E05E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40657</w:t>
            </w:r>
          </w:p>
        </w:tc>
      </w:tr>
      <w:tr w:rsidR="00812E94" w:rsidRPr="0036779B" w14:paraId="345C363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6749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2828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7E7D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1ABC1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2381.170104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2E7B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55953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3A0A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5525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B0E3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10835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6437-3401090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E9F4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40657</w:t>
            </w:r>
          </w:p>
        </w:tc>
      </w:tr>
      <w:tr w:rsidR="00812E94" w:rsidRPr="0036779B" w14:paraId="496A481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998E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2829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EEB5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9B983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336.170104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E752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43475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4507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5526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3B07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39467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СП153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5CE2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21354</w:t>
            </w:r>
          </w:p>
        </w:tc>
      </w:tr>
      <w:tr w:rsidR="00812E94" w:rsidRPr="0036779B" w14:paraId="44A4F12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5CF4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2830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0D37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006C5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336.1701040-10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35A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47308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4B5C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5527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2460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1A008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1211/121.3802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7403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22208</w:t>
            </w:r>
          </w:p>
        </w:tc>
      </w:tr>
      <w:tr w:rsidR="00812E94" w:rsidRPr="0036779B" w14:paraId="3AC548E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C4EA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2831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7418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FE560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200-1701041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B8B7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6F75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5528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074D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82AB1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ПА 8046-4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F284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46124</w:t>
            </w:r>
          </w:p>
        </w:tc>
      </w:tr>
      <w:tr w:rsidR="00812E94" w:rsidRPr="0036779B" w14:paraId="3CDD053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8A93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2832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3F9C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B6D22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336.1701041-11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CF98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20365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1B4B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5529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2AAE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D6AE8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СП152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6258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25112</w:t>
            </w:r>
          </w:p>
        </w:tc>
      </w:tr>
      <w:tr w:rsidR="00812E94" w:rsidRPr="0036779B" w14:paraId="00DB49E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1D23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2833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D4E7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0BD64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236-1701043-Б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C1C0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FEE1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5530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30BE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905CD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СП135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9B8F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9908</w:t>
            </w:r>
          </w:p>
        </w:tc>
      </w:tr>
      <w:tr w:rsidR="00812E94" w:rsidRPr="0036779B" w14:paraId="7D2FE69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AE16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2834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9F3D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40EC2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336.1701043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5558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272D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5531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15AF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2F3DB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6505-3104035-02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3570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13666</w:t>
            </w:r>
          </w:p>
        </w:tc>
      </w:tr>
      <w:tr w:rsidR="00812E94" w:rsidRPr="0036779B" w14:paraId="5446D72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AE7F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2835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56B9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02153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236-1701048-10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853B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282055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5567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5532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7221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F793B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255Б-3103035-01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FD9B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23062</w:t>
            </w:r>
          </w:p>
        </w:tc>
      </w:tr>
      <w:tr w:rsidR="00812E94" w:rsidRPr="0036779B" w14:paraId="2522462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B9EC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2836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A1C7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080A0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236-1701048-Б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9D05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128410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E671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5533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AE76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E023D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650.1003112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F160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56032</w:t>
            </w:r>
          </w:p>
        </w:tc>
      </w:tr>
      <w:tr w:rsidR="00812E94" w:rsidRPr="0036779B" w14:paraId="0041D12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EA90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2837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A6FC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C41F4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239-1701048-10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5C1B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259672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86AE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5534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D674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84AFF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2551.3708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40C7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334824</w:t>
            </w:r>
          </w:p>
        </w:tc>
      </w:tr>
      <w:tr w:rsidR="00812E94" w:rsidRPr="0036779B" w14:paraId="487CDC0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0145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2838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CFFC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D0638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236-1701050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B61B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37700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422B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5535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7934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CE6FD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СТ103А-3708000*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9A24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179370</w:t>
            </w:r>
          </w:p>
        </w:tc>
      </w:tr>
      <w:tr w:rsidR="00812E94" w:rsidRPr="0036779B" w14:paraId="41CC390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10FB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2839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813E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84F1F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239-1701050-10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8AE0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105281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E326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5536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51B6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AE026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2501.3708-21*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4338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231472</w:t>
            </w:r>
          </w:p>
        </w:tc>
      </w:tr>
      <w:tr w:rsidR="00812E94" w:rsidRPr="0036779B" w14:paraId="01EB4D2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B3A2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2840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80DC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AAAB3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1509.170105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AC44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93422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C6BB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5537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1643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03215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2501.3708-40*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76BA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210119</w:t>
            </w:r>
          </w:p>
        </w:tc>
      </w:tr>
      <w:tr w:rsidR="00812E94" w:rsidRPr="0036779B" w14:paraId="34820AB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FAE8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2841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B8ED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F6900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236-1701051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389C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40056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E293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5538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36B5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8ECD0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AZF 4581(11.131.316)/4307(11.132.124)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172F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260684</w:t>
            </w:r>
          </w:p>
        </w:tc>
      </w:tr>
      <w:tr w:rsidR="00812E94" w:rsidRPr="0036779B" w14:paraId="27D24BD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E2AE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2842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47AD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2DDBC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238А-1701051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8FBC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40056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51E5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5539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E952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A1C07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1702.3778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6618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184836</w:t>
            </w:r>
          </w:p>
        </w:tc>
      </w:tr>
      <w:tr w:rsidR="00812E94" w:rsidRPr="0036779B" w14:paraId="0688174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B32E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2843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FE3B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93D73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239-1701051-10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79FD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97615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FABB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5540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EC4D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85878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6301.37011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10F4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181249</w:t>
            </w:r>
          </w:p>
        </w:tc>
      </w:tr>
      <w:tr w:rsidR="00812E94" w:rsidRPr="0036779B" w14:paraId="257A67A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F0A9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2844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ADDB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CC154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1509.170105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C0B3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220249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A6DF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5541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D817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6FCDF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250-5206158-30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20A5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15033</w:t>
            </w:r>
          </w:p>
        </w:tc>
      </w:tr>
      <w:tr w:rsidR="00812E94" w:rsidRPr="0036779B" w14:paraId="1BD3E1D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E691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2845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786C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9DD3C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2391.170105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713E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201345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8664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5542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D6F5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585C9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250-5206012-40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8D32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19816</w:t>
            </w:r>
          </w:p>
        </w:tc>
      </w:tr>
      <w:tr w:rsidR="00812E94" w:rsidRPr="0036779B" w14:paraId="15B0238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8C3D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2846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2A4C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EBE77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1509.170105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EEB2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128692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37E3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5543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0CCD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C3B02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4230-5206011К</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D7BE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97372</w:t>
            </w:r>
          </w:p>
        </w:tc>
      </w:tr>
      <w:tr w:rsidR="00812E94" w:rsidRPr="0036779B" w14:paraId="322FC24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4EB4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2847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62F1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5D961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236У-1701053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7D42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38964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5D2B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5544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640B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11990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4230-5206012К</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D213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97372</w:t>
            </w:r>
          </w:p>
        </w:tc>
      </w:tr>
      <w:tr w:rsidR="00812E94" w:rsidRPr="0036779B" w14:paraId="0AA2BA1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3C72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2848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0C58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BB834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238А-1701053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D60A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49899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4F78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5545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D31D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711BC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251-6103211-10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7787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15375</w:t>
            </w:r>
          </w:p>
        </w:tc>
      </w:tr>
      <w:tr w:rsidR="00812E94" w:rsidRPr="0036779B" w14:paraId="4D617FA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CACC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2849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075B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F3EA0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2391.170105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AEA6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170519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38BF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5546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1570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C7C45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251-6103210-10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8A29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15375</w:t>
            </w:r>
          </w:p>
        </w:tc>
      </w:tr>
      <w:tr w:rsidR="00812E94" w:rsidRPr="0036779B" w14:paraId="7A7AC73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6AB2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2850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5D6F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37A35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236Н-1701056-А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66C2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35933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5240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5547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8C75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07270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250-6103051-50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5C3C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46978</w:t>
            </w:r>
          </w:p>
        </w:tc>
      </w:tr>
      <w:tr w:rsidR="00812E94" w:rsidRPr="0036779B" w14:paraId="7F8FEBC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39D9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2851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6596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D51E7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239-1701056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3E25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123677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3A80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5548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523B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5D271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250-6103050-50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49E9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46978</w:t>
            </w:r>
          </w:p>
        </w:tc>
      </w:tr>
      <w:tr w:rsidR="00812E94" w:rsidRPr="0036779B" w14:paraId="00B90EF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5428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2852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A470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1706F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236-1701057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6207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33577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D957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5549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0ABD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81F2E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711.5205-100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468D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45953</w:t>
            </w:r>
          </w:p>
        </w:tc>
      </w:tr>
      <w:tr w:rsidR="00812E94" w:rsidRPr="0036779B" w14:paraId="0768FD6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80CC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2853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3A42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42657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236-1701057-Б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E8C5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32988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E53B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5550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2901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E2028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341-5205010-10 (СТ-8/24)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B792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138371</w:t>
            </w:r>
          </w:p>
        </w:tc>
      </w:tr>
      <w:tr w:rsidR="00812E94" w:rsidRPr="0036779B" w14:paraId="61E19AC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CDB4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2854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9938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0157B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236-1701059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40B3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3159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21E6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5551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86EC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A3B8D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СЛ440Е</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BC8F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32116</w:t>
            </w:r>
          </w:p>
        </w:tc>
      </w:tr>
      <w:tr w:rsidR="00812E94" w:rsidRPr="0036779B" w14:paraId="0B234DA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FB62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2855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EFD7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02F7D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238-1701059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E0EF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3420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5E37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5552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92FA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E9DDD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4301-6104013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5774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13410</w:t>
            </w:r>
          </w:p>
        </w:tc>
      </w:tr>
      <w:tr w:rsidR="00812E94" w:rsidRPr="0036779B" w14:paraId="123CB20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6642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2856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18C6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B79A8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200-1701060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3062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51AE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5553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8EAF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0F6EF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250С-6104021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3F44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23916</w:t>
            </w:r>
          </w:p>
        </w:tc>
      </w:tr>
      <w:tr w:rsidR="00812E94" w:rsidRPr="0036779B" w14:paraId="6850BC6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8730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2857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56DD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D6F60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236-1701063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D17E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EBC1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5554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6B94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83F4B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250С-6104020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436A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23916</w:t>
            </w:r>
          </w:p>
        </w:tc>
      </w:tr>
      <w:tr w:rsidR="00812E94" w:rsidRPr="0036779B" w14:paraId="57C1E05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594F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2858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4CD5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399C3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200-1701065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FC8D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DF26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5555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E454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88B3B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251-3401152-01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7D08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37241</w:t>
            </w:r>
          </w:p>
        </w:tc>
      </w:tr>
      <w:tr w:rsidR="00812E94" w:rsidRPr="0036779B" w14:paraId="37AD078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C80B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2859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7889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74522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236-1701067-А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561F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03F8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5556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610F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298D8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260-6103231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B6B0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15545</w:t>
            </w:r>
          </w:p>
        </w:tc>
      </w:tr>
      <w:tr w:rsidR="00812E94" w:rsidRPr="0036779B" w14:paraId="66BA356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0775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2860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2B02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609F7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236-1701074-А2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792C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4151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ACBF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5557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2C46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1A3FD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260-6103230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3B8D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15545</w:t>
            </w:r>
          </w:p>
        </w:tc>
      </w:tr>
      <w:tr w:rsidR="00812E94" w:rsidRPr="0036779B" w14:paraId="1ABF455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A06A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2861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2054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45E6D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236-1701076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9DDD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4CBC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5558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EAAD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C1FB0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256Б-3104093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D314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w:t>
            </w:r>
          </w:p>
        </w:tc>
      </w:tr>
      <w:tr w:rsidR="00812E94" w:rsidRPr="0036779B" w14:paraId="5EECF8B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D2D8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2862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C735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251F6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236-1701082-Б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74B1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34677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C445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5559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A273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72A9D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260-3414077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F6CB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1708</w:t>
            </w:r>
          </w:p>
        </w:tc>
      </w:tr>
      <w:tr w:rsidR="00812E94" w:rsidRPr="0036779B" w14:paraId="52F5B06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0F03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2863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04A4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024CC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239-1701082-10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BDA2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67980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007E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5560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1184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D1D32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250Б-3502112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2DFA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154</w:t>
            </w:r>
          </w:p>
        </w:tc>
      </w:tr>
      <w:tr w:rsidR="00812E94" w:rsidRPr="0036779B" w14:paraId="251F50D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7D7A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2864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D21A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53C82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200-1701084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65CA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165D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5561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2012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77706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219-2912408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3695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29895</w:t>
            </w:r>
          </w:p>
        </w:tc>
      </w:tr>
      <w:tr w:rsidR="00812E94" w:rsidRPr="0036779B" w14:paraId="0013968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6D2B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2865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3D41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8FD4B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236-1701087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3BF0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861E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5562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551F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EA68D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6505-2912408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9227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42707</w:t>
            </w:r>
          </w:p>
        </w:tc>
      </w:tr>
      <w:tr w:rsidR="00812E94" w:rsidRPr="0036779B" w14:paraId="0769C3D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829F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2866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2F83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9E4AF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236-1701092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2D7C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8745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157F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5563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BC91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93619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6505-2912408 СБ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780B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12470</w:t>
            </w:r>
          </w:p>
        </w:tc>
      </w:tr>
      <w:tr w:rsidR="00812E94" w:rsidRPr="0036779B" w14:paraId="6C73318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89E4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2867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127E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89EBA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238-1701092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7507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7623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B0CC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5564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B171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759C6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210-2902408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1C58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3417</w:t>
            </w:r>
          </w:p>
        </w:tc>
      </w:tr>
      <w:tr w:rsidR="00812E94" w:rsidRPr="0036779B" w14:paraId="08086CE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3FAF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2868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2C84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EE52F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239.1701092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5535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12673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EF92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5565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CC8F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3B97B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250-2902409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BF89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5296</w:t>
            </w:r>
          </w:p>
        </w:tc>
      </w:tr>
      <w:tr w:rsidR="00812E94" w:rsidRPr="0036779B" w14:paraId="42D5F5B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476E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2869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6349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4F447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236-1701093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74B7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AFC2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5566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BBDF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97BF7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255Б-2902408(09)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C049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6833</w:t>
            </w:r>
          </w:p>
        </w:tc>
      </w:tr>
      <w:tr w:rsidR="00812E94" w:rsidRPr="0036779B" w14:paraId="16BE004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403E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2870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B815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D0D58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1509.17011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0D49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1827677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C175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5567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D6AB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A838D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64431-1203033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D9D4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4442</w:t>
            </w:r>
          </w:p>
        </w:tc>
      </w:tr>
      <w:tr w:rsidR="00812E94" w:rsidRPr="0036779B" w14:paraId="1484E39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1C44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2871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859D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DFB73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236-1701105-Б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90F1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161603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7AD9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5568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E4D2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17368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210-2902409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6BAA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4356</w:t>
            </w:r>
          </w:p>
        </w:tc>
      </w:tr>
      <w:tr w:rsidR="00812E94" w:rsidRPr="0036779B" w14:paraId="515F83C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1B66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2872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487A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69DAE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239-1701105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2DCC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317566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0D2F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5569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E968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34A24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256-2912408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69F1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8541</w:t>
            </w:r>
          </w:p>
        </w:tc>
      </w:tr>
      <w:tr w:rsidR="00812E94" w:rsidRPr="0036779B" w14:paraId="70DF93E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4FDF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2873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2FF3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9A78C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236-1701112-Б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D661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52362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6459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5570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D236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988F8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256-2902408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A487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3246</w:t>
            </w:r>
          </w:p>
        </w:tc>
      </w:tr>
      <w:tr w:rsidR="00812E94" w:rsidRPr="0036779B" w14:paraId="230C912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3942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2874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A8F8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C54C3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239-1701112-10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E90D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118836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B418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5571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1D29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2C3E6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260-2902408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63E3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24941</w:t>
            </w:r>
          </w:p>
        </w:tc>
      </w:tr>
      <w:tr w:rsidR="00812E94" w:rsidRPr="0036779B" w14:paraId="40AB0AF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2A23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2875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99CE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A9658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236-1701113-Б2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E079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26314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B0D8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5572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5F20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D7784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6505-2902408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1459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23062</w:t>
            </w:r>
          </w:p>
        </w:tc>
      </w:tr>
      <w:tr w:rsidR="00812E94" w:rsidRPr="0036779B" w14:paraId="601767D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D196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2876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7FF4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AD839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238-1701113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32FB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34552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E69B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5573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E223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57A0A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6505-2902409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FE19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20499</w:t>
            </w:r>
          </w:p>
        </w:tc>
      </w:tr>
      <w:tr w:rsidR="00812E94" w:rsidRPr="0036779B" w14:paraId="0F260D0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F7CD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2877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98F6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C2DCD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236-1701122-А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2606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D728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5574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3C23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C2A19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65055-3104015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24DC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437321</w:t>
            </w:r>
          </w:p>
        </w:tc>
      </w:tr>
      <w:tr w:rsidR="00812E94" w:rsidRPr="0036779B" w14:paraId="0BE8DE2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CEEF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2878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D199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5FADF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236-1701127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5D12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51217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8B8E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5575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EBE9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2639E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6505-3104015-04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C648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360448</w:t>
            </w:r>
          </w:p>
        </w:tc>
      </w:tr>
      <w:tr w:rsidR="00812E94" w:rsidRPr="0036779B" w14:paraId="70CAFB3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9E61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2879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14D6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C7A34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239-1701127-10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3564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104854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4F57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5576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D6D9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9708F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64371-3104006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36A0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770436</w:t>
            </w:r>
          </w:p>
        </w:tc>
      </w:tr>
      <w:tr w:rsidR="00812E94" w:rsidRPr="0036779B" w14:paraId="3476372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13C5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2880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9D96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BA29D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1509.170113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883A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124426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45EB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5577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6F0D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56DCB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6504-3104010-10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37B7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758478</w:t>
            </w:r>
          </w:p>
        </w:tc>
      </w:tr>
      <w:tr w:rsidR="00812E94" w:rsidRPr="0036779B" w14:paraId="2884D9E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2EAD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2881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BB76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DCC85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236У-1701129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176D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40477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CEB8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5578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94A3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9508E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5133В2-3103015-000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66B0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252826</w:t>
            </w:r>
          </w:p>
        </w:tc>
      </w:tr>
      <w:tr w:rsidR="00812E94" w:rsidRPr="0036779B" w14:paraId="7F53AA8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A730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2882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FE8A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B1B1F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238А-1701129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A3FA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50374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C608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5579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430C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63D87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6437-3103015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798E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213535</w:t>
            </w:r>
          </w:p>
        </w:tc>
      </w:tr>
      <w:tr w:rsidR="00812E94" w:rsidRPr="0036779B" w14:paraId="2EC028B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C114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2883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4E3C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57581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236-1701131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E89B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42335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94BC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5580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0E51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A6257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6437-3103006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C327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527860</w:t>
            </w:r>
          </w:p>
        </w:tc>
      </w:tr>
      <w:tr w:rsidR="00812E94" w:rsidRPr="0036779B" w14:paraId="08933E4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E638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2884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10F4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071CF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238А-1701131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42BD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52687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732B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5581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5E7A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C7C99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6437-3103006-10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1931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896849</w:t>
            </w:r>
          </w:p>
        </w:tc>
      </w:tr>
      <w:tr w:rsidR="00812E94" w:rsidRPr="0036779B" w14:paraId="1BA363A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C8AC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2885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7CE6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6AB76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239-1701131-10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FCA0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103493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AEFD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5582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43C4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ED08E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6504-3104015-04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F7D4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368989</w:t>
            </w:r>
          </w:p>
        </w:tc>
      </w:tr>
      <w:tr w:rsidR="00812E94" w:rsidRPr="0036779B" w14:paraId="4C2BE95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3293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2886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3F35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CE524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239-1701132-10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A9A4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94891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0ECC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5583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D456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6F9E3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219Б-3104015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8804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203286</w:t>
            </w:r>
          </w:p>
        </w:tc>
      </w:tr>
      <w:tr w:rsidR="00812E94" w:rsidRPr="0036779B" w14:paraId="0A1A700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A448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2887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8083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54168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2391.170113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413D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100381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EC7F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5584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F064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64941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5336-3103015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62A3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84560</w:t>
            </w:r>
          </w:p>
        </w:tc>
      </w:tr>
      <w:tr w:rsidR="00812E94" w:rsidRPr="0036779B" w14:paraId="1EE19B5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489A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2888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5658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28AE6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1509.170113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A756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90686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A519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5585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C6FF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C4F20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8423.130865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8B8E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29895</w:t>
            </w:r>
          </w:p>
        </w:tc>
      </w:tr>
      <w:tr w:rsidR="00812E94" w:rsidRPr="0036779B" w14:paraId="06A9707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1147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2889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F96C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8BECB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200-1701133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8B41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5948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5586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4199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EBCC1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256Б-3502013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5414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98226</w:t>
            </w:r>
          </w:p>
        </w:tc>
      </w:tr>
      <w:tr w:rsidR="00812E94" w:rsidRPr="0036779B" w14:paraId="55536E4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4D1D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2890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7E7D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9B299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lastRenderedPageBreak/>
              <w:t>236-1701135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BCCB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11402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CC2A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5587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9510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4B0F6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256Б-3502012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F47C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98226</w:t>
            </w:r>
          </w:p>
        </w:tc>
      </w:tr>
      <w:tr w:rsidR="00812E94" w:rsidRPr="0036779B" w14:paraId="71EFB08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BB3F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2891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7200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E8160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239-1701135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56B4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3211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4CA5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5588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8670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08E45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260-3507010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05C8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136663</w:t>
            </w:r>
          </w:p>
        </w:tc>
      </w:tr>
      <w:tr w:rsidR="00812E94" w:rsidRPr="0036779B" w14:paraId="06B3B20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53AF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2892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8D96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ED5C2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239-1701136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904D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1854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085D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5589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F3CF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36933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6505-3502015-10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D6A6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64061</w:t>
            </w:r>
          </w:p>
        </w:tc>
      </w:tr>
      <w:tr w:rsidR="00812E94" w:rsidRPr="0036779B" w14:paraId="5D73C5F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C157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2893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4433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D7AE6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239-1701136-01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F983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1854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333C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5590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9BF6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F5C2C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5133В2-3501015-000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1F2F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86268</w:t>
            </w:r>
          </w:p>
        </w:tc>
      </w:tr>
      <w:tr w:rsidR="00812E94" w:rsidRPr="0036779B" w14:paraId="0861CA1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7DE2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2894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683A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69611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239-1701136-02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37E9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1854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04F5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5591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4112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A5D93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200-3502109-А1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FCD4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2392</w:t>
            </w:r>
          </w:p>
        </w:tc>
      </w:tr>
      <w:tr w:rsidR="00812E94" w:rsidRPr="0036779B" w14:paraId="5866A4A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932D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2895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426A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DF296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239-1701136-03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83AA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1854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4204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5592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A102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ADDEB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val="ru-RU" w:eastAsia="ru-RU"/>
              </w:rPr>
              <w:t>СЦЕПКА ЖБШ-15П-П(проушина d 43мм)</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A5C4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264784</w:t>
            </w:r>
          </w:p>
        </w:tc>
      </w:tr>
      <w:tr w:rsidR="00812E94" w:rsidRPr="0036779B" w14:paraId="76706E1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C6F5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2896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D0AB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3538B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239-1701137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2B2B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18794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2287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5593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BEA6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6109B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val="ru-RU" w:eastAsia="ru-RU"/>
              </w:rPr>
              <w:t>СЦЕПКА ЖБТ-22D-П(проушина d 43мм)</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1BE0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431854</w:t>
            </w:r>
          </w:p>
        </w:tc>
      </w:tr>
      <w:tr w:rsidR="00812E94" w:rsidRPr="0036779B" w14:paraId="49E9404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3BD7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2897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B5C2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400D0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236-1701138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45FE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13279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41BE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5594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2510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7FAC4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val="ru-RU" w:eastAsia="ru-RU"/>
              </w:rPr>
              <w:t>СЦЕПКА ЖБТ-35П-П(ГОСТ 2349 d 90мм)</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60AD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450133</w:t>
            </w:r>
          </w:p>
        </w:tc>
      </w:tr>
      <w:tr w:rsidR="00812E94" w:rsidRPr="0036779B" w14:paraId="157C3D3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54BB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2898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B50A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96E18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239-1701140-10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A32F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100562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63F1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5595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37FE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23039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val="ru-RU" w:eastAsia="ru-RU"/>
              </w:rPr>
              <w:t>СЦЕПКА ЖБШ-35П-П(ГОСТ 2349 d 90мм)</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0CB4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309199</w:t>
            </w:r>
          </w:p>
        </w:tc>
      </w:tr>
      <w:tr w:rsidR="00812E94" w:rsidRPr="0036779B" w14:paraId="07B9F60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4473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2899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162C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0A4F3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239-1701143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0FC4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9137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F347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5596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1799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26BD5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DTCO 3283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F7D5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851579</w:t>
            </w:r>
          </w:p>
        </w:tc>
      </w:tr>
      <w:tr w:rsidR="00812E94" w:rsidRPr="0036779B" w14:paraId="57AE7AF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20BD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1444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F8771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236-1701144-Г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07B9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3211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65AC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5597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88AB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E1DAF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2531.3813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F4F6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17424</w:t>
            </w:r>
          </w:p>
        </w:tc>
      </w:tr>
      <w:tr w:rsidR="00812E94" w:rsidRPr="0036779B" w14:paraId="4EDF17B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AFF5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6CE9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55289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236-1701144-Д</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63BC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3211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43BB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5598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74ED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4CB55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337.111111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AD4F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9054</w:t>
            </w:r>
          </w:p>
        </w:tc>
      </w:tr>
      <w:tr w:rsidR="00812E94" w:rsidRPr="0036779B" w14:paraId="50976A7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9E07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8228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86577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236-1701144-Е</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B0E5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3211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6377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5599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F570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4F7BB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256-1104469-02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CE04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15545</w:t>
            </w:r>
          </w:p>
        </w:tc>
      </w:tr>
      <w:tr w:rsidR="00812E94" w:rsidRPr="0036779B" w14:paraId="36B1B51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DB77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7D71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083F7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236-1701144-Ж</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A99A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3211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9110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5600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38B5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49BBF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257-1104485-11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1109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9908</w:t>
            </w:r>
          </w:p>
        </w:tc>
      </w:tr>
      <w:tr w:rsidR="00812E94" w:rsidRPr="0036779B" w14:paraId="4C42346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7C44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69A2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B91C3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236-1701145-А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05CF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1018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F479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5601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ED72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44925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6505-1104469 (643701-1104460)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294B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16229</w:t>
            </w:r>
          </w:p>
        </w:tc>
      </w:tr>
      <w:tr w:rsidR="00812E94" w:rsidRPr="0036779B" w14:paraId="7654897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E067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E1E4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60B28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236-1701150-Б2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2855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88359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6F73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5602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C04E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18F7B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255ЛС-1104498-02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7A49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23916</w:t>
            </w:r>
          </w:p>
        </w:tc>
      </w:tr>
      <w:tr w:rsidR="00812E94" w:rsidRPr="0036779B" w14:paraId="3AE1475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2AC4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D13C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11708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239.170115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B86E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356805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74AE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5603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6850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CE36A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256БС-1104498-22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7B79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18791</w:t>
            </w:r>
          </w:p>
        </w:tc>
      </w:tr>
      <w:tr w:rsidR="00812E94" w:rsidRPr="0036779B" w14:paraId="78F3193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7AA2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AE92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A2A42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239.1701150-01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3D82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356805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C9E0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5604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B6E3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E2F2F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256БС-1104500-32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40D3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24258</w:t>
            </w:r>
          </w:p>
        </w:tc>
      </w:tr>
      <w:tr w:rsidR="00812E94" w:rsidRPr="0036779B" w14:paraId="797FBE4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1BAD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E647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64DA5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236-1701151-А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D658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88359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143E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5605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A275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B7ED2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260-1104570-01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6129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9908</w:t>
            </w:r>
          </w:p>
        </w:tc>
      </w:tr>
      <w:tr w:rsidR="00812E94" w:rsidRPr="0036779B" w14:paraId="7099360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B459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CDFF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ABD3D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336.1701151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E6A9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356805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02ED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5606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697C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CE1FE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6510-1104140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E0D6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14350</w:t>
            </w:r>
          </w:p>
        </w:tc>
      </w:tr>
      <w:tr w:rsidR="00812E94" w:rsidRPr="0036779B" w14:paraId="16471A7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BB13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2910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ED7E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90A96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336.1701151-01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41CF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356805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B2AA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5607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4108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3E500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250-3570010-10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426C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156308</w:t>
            </w:r>
          </w:p>
        </w:tc>
      </w:tr>
      <w:tr w:rsidR="00812E94" w:rsidRPr="0036779B" w14:paraId="35C520F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CF4B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2911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86D8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F28AE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236-1701162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B953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23253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B631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5608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87EE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FE879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250-3507005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9BBD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145375</w:t>
            </w:r>
          </w:p>
        </w:tc>
      </w:tr>
      <w:tr w:rsidR="00812E94" w:rsidRPr="0036779B" w14:paraId="61CFB17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8FB9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2912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DF19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3E4B6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236-1701163-А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44C7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17308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AF50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5609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A31F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5EBB7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255Б-3507005/52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F616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141788</w:t>
            </w:r>
          </w:p>
        </w:tc>
      </w:tr>
      <w:tr w:rsidR="00812E94" w:rsidRPr="0036779B" w14:paraId="10CE206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D860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2913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FFA2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40FDA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200-1701164-А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35A8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15098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7D58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5610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BC46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0DA95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260-3507005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9DE7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256242</w:t>
            </w:r>
          </w:p>
        </w:tc>
      </w:tr>
      <w:tr w:rsidR="00812E94" w:rsidRPr="0036779B" w14:paraId="0FE3882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BEFF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2914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5B5A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BAA3F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200-1701165-А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5B9A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15646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4CFC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5611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85C6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9256D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СТ103.3708320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DD9D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21354</w:t>
            </w:r>
          </w:p>
        </w:tc>
      </w:tr>
      <w:tr w:rsidR="00812E94" w:rsidRPr="0036779B" w14:paraId="5043C25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EB6B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2915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8064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88C3D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236-1701166-Б2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2C39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4464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AC23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5612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E212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FE69A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341.5205.400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AFD3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1879</w:t>
            </w:r>
          </w:p>
        </w:tc>
      </w:tr>
      <w:tr w:rsidR="00812E94" w:rsidRPr="0036779B" w14:paraId="416E720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82D7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2916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9117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93880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336.170117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B4F4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43729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0C4A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5613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91AF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DF4FD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260-1109764-10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AD32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26478</w:t>
            </w:r>
          </w:p>
        </w:tc>
      </w:tr>
      <w:tr w:rsidR="00812E94" w:rsidRPr="0036779B" w14:paraId="6BB1435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1A7F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2917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AD05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CAF10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336.1701171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23D3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50027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673F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5614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0A58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BF70A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314549-П29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6188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3587</w:t>
            </w:r>
          </w:p>
        </w:tc>
      </w:tr>
      <w:tr w:rsidR="00812E94" w:rsidRPr="0036779B" w14:paraId="6B504F4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7249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2918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67C6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12CFD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336.1701175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FE8F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53449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DF65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5615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4D16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25DBA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346316-П29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D520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5125</w:t>
            </w:r>
          </w:p>
        </w:tc>
      </w:tr>
      <w:tr w:rsidR="00812E94" w:rsidRPr="0036779B" w14:paraId="11334AC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FEEC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2919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C5C4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6069B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200-1701176-Г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90FC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10991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278E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5616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A2CE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3E62F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314538-П29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C784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5296</w:t>
            </w:r>
          </w:p>
        </w:tc>
      </w:tr>
      <w:tr w:rsidR="00812E94" w:rsidRPr="0036779B" w14:paraId="307225B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C8FF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2920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0CFB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E2125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200-1701177-Е</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AC26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3FF8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5617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2BA8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9E644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260-1723114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D76C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4442</w:t>
            </w:r>
          </w:p>
        </w:tc>
      </w:tr>
      <w:tr w:rsidR="00812E94" w:rsidRPr="0036779B" w14:paraId="4B376B1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1D75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2921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2A28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35C9C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200-1701192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EFDD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13CA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5618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4EA3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CDD47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347355-П29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006B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4100</w:t>
            </w:r>
          </w:p>
        </w:tc>
      </w:tr>
      <w:tr w:rsidR="00812E94" w:rsidRPr="0036779B" w14:paraId="52B6DE3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14D8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2922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D103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76F2F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336.1701193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8559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10033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CAC9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5619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AE7B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7C1C6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347396-П29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DBEA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8029</w:t>
            </w:r>
          </w:p>
        </w:tc>
      </w:tr>
      <w:tr w:rsidR="00812E94" w:rsidRPr="0036779B" w14:paraId="158F5ED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7892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2923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8964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9E475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336-1701193-01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698F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10033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A521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5620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0352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47BA7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65032-3506713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CF30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7687</w:t>
            </w:r>
          </w:p>
        </w:tc>
      </w:tr>
      <w:tr w:rsidR="00812E94" w:rsidRPr="0036779B" w14:paraId="499AA63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3562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2924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20E0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F482C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336.1701193-02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E8B3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10307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2852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5621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0344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673C8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6437-1723312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D2BC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w:t>
            </w:r>
          </w:p>
        </w:tc>
      </w:tr>
      <w:tr w:rsidR="00812E94" w:rsidRPr="0036779B" w14:paraId="00C1567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E70A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2925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8CD8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459B9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336.1701193-03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3EB1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10307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353D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5622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92DC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31331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260-1723308-01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5B39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29041</w:t>
            </w:r>
          </w:p>
        </w:tc>
      </w:tr>
      <w:tr w:rsidR="00812E94" w:rsidRPr="0036779B" w14:paraId="5FE0F29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1F66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2926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BE81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E8634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238-1701194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A92E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9659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6A2F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5623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A8C6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7C784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6437-1723308-10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3A33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30066</w:t>
            </w:r>
          </w:p>
        </w:tc>
      </w:tr>
      <w:tr w:rsidR="00812E94" w:rsidRPr="0036779B" w14:paraId="466E665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C880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2927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F768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76EE0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236-1701200-Б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A603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25248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D3EB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5624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08E7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BA1C6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6437-1723310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56D6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11104</w:t>
            </w:r>
          </w:p>
        </w:tc>
      </w:tr>
      <w:tr w:rsidR="00812E94" w:rsidRPr="0036779B" w14:paraId="06CC7AA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5868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2928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BB3F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08D3A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2361.17012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11E1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14609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F8A1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5625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48C1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C24E2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260-1723310-01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1DC2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10079</w:t>
            </w:r>
          </w:p>
        </w:tc>
      </w:tr>
      <w:tr w:rsidR="00812E94" w:rsidRPr="0036779B" w14:paraId="7E91636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8B4B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2929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CA92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D6AD5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2361.1701200-01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967F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14472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9472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5626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EB51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9A187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250-6104038-10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E9F6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4100</w:t>
            </w:r>
          </w:p>
        </w:tc>
      </w:tr>
      <w:tr w:rsidR="00812E94" w:rsidRPr="0036779B" w14:paraId="183086C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A065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2930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6F3B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4383A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236-1701201-Б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1CF1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17308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5ECA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5627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8BBC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3DB0E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260-1310347-10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D219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17937</w:t>
            </w:r>
          </w:p>
        </w:tc>
      </w:tr>
      <w:tr w:rsidR="00812E94" w:rsidRPr="0036779B" w14:paraId="0ECB693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AE39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2931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E10E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AEA18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236-1701205-Б4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C3C1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15782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DAD0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5628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8F0C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0E972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260-1310348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E5F3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4271</w:t>
            </w:r>
          </w:p>
        </w:tc>
      </w:tr>
      <w:tr w:rsidR="00812E94" w:rsidRPr="0036779B" w14:paraId="286A924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906F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2932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0FCE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575C0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201-1701230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761C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5169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382D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5629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433B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F54C9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6437-1310347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B72D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13666</w:t>
            </w:r>
          </w:p>
        </w:tc>
      </w:tr>
      <w:tr w:rsidR="00812E94" w:rsidRPr="0036779B" w14:paraId="16908DE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798C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2933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0915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4824F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236-1701230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3BA9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E98C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5630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BFA9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6D734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65032-8515185-10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171B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28187</w:t>
            </w:r>
          </w:p>
        </w:tc>
      </w:tr>
      <w:tr w:rsidR="00812E94" w:rsidRPr="0036779B" w14:paraId="51F49AD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A0F2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2934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82C2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A7551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236-1701240-10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BD01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32993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E479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5631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1D45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00232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256-1203028-Б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5DF1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4442</w:t>
            </w:r>
          </w:p>
        </w:tc>
      </w:tr>
      <w:tr w:rsidR="00812E94" w:rsidRPr="0036779B" w14:paraId="29E695A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E624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2935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0A3A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283FB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236-1701240-Б2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46EB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23586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C829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5632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E004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1075D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65055-1203013-10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906E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61498</w:t>
            </w:r>
          </w:p>
        </w:tc>
      </w:tr>
      <w:tr w:rsidR="00812E94" w:rsidRPr="0036779B" w14:paraId="2964C44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0877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2936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D55E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59AF2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236Н-1701242-Б2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4551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3394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6637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5633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7615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B1710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6437-1311067-02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F21D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24258</w:t>
            </w:r>
          </w:p>
        </w:tc>
      </w:tr>
      <w:tr w:rsidR="00812E94" w:rsidRPr="0036779B" w14:paraId="661BD3E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CA9C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2937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E889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FF8CD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236-1701243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F78A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9BF2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5634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B832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369D5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65055-1323216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3C9B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100789</w:t>
            </w:r>
          </w:p>
        </w:tc>
      </w:tr>
      <w:tr w:rsidR="00812E94" w:rsidRPr="0036779B" w14:paraId="7973974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9D9B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2938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6992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62874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236Н-1701249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1AA7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94E5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5635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2993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311EA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4308-1203010-40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6778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35874</w:t>
            </w:r>
          </w:p>
        </w:tc>
      </w:tr>
      <w:tr w:rsidR="00812E94" w:rsidRPr="0036779B" w14:paraId="5B5DE63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8056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2939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7486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15ABE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239-1701278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4218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29472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A0E9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5636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2086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9C47A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256-1203042-Б1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A2BD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16058</w:t>
            </w:r>
          </w:p>
        </w:tc>
      </w:tr>
      <w:tr w:rsidR="00812E94" w:rsidRPr="0036779B" w14:paraId="3DEFC9D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55F5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2940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B6DC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A4746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239-1701280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71D9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78443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B265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5637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E939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D4CBA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250-1203042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A076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60644</w:t>
            </w:r>
          </w:p>
        </w:tc>
      </w:tr>
      <w:tr w:rsidR="00812E94" w:rsidRPr="0036779B" w14:paraId="0D32689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1E60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2941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6E6E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A87DA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238-1701283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E581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928F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5638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980B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004AE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65032-1203012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974B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34507</w:t>
            </w:r>
          </w:p>
        </w:tc>
      </w:tr>
      <w:tr w:rsidR="00812E94" w:rsidRPr="0036779B" w14:paraId="27002CE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E2C8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2942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23CB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C529F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239-1701286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BE0D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13084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1308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5639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33D8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F132F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6510-1203042-01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023D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47490</w:t>
            </w:r>
          </w:p>
        </w:tc>
      </w:tr>
      <w:tr w:rsidR="00812E94" w:rsidRPr="0036779B" w14:paraId="7E99B09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C77C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2943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F57C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3B767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239-1701288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1775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50516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FBEE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5640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0420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94DC7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6437-1203012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F0DE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67477</w:t>
            </w:r>
          </w:p>
        </w:tc>
      </w:tr>
      <w:tr w:rsidR="00812E94" w:rsidRPr="0036779B" w14:paraId="3D553D8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184C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2944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2D35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55DD9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336.170129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5EF8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72283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6619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5641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F3A9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BB417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260-1203010-10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F703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70894</w:t>
            </w:r>
          </w:p>
        </w:tc>
      </w:tr>
      <w:tr w:rsidR="00812E94" w:rsidRPr="0036779B" w14:paraId="6E47EA9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25F5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2945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3C96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85BC3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336.1701291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631C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72635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4596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5642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9E1D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0ECED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64431-1203011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679E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58936</w:t>
            </w:r>
          </w:p>
        </w:tc>
      </w:tr>
      <w:tr w:rsidR="00812E94" w:rsidRPr="0036779B" w14:paraId="7C980EB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FEB7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2946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C09F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5B692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239-1701428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2FAE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8928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35BA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5643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4C81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22301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250-1203011-01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ED2B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29041</w:t>
            </w:r>
          </w:p>
        </w:tc>
      </w:tr>
      <w:tr w:rsidR="00812E94" w:rsidRPr="0036779B" w14:paraId="5BB28E7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789F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2947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7D6E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CF7E5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239-1701428-01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1EBC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8928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4077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5644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2AB9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D0BC3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250-1203012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553A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70040</w:t>
            </w:r>
          </w:p>
        </w:tc>
      </w:tr>
      <w:tr w:rsidR="00812E94" w:rsidRPr="0036779B" w14:paraId="0D9AA25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10C4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2948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5B98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6FE51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239-1701428-02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8FAE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9164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27BE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5645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C10A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FB705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250-1203010-01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635A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26478</w:t>
            </w:r>
          </w:p>
        </w:tc>
      </w:tr>
      <w:tr w:rsidR="00812E94" w:rsidRPr="0036779B" w14:paraId="1C7A269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5301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2949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753A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B4947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239-1701428-03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5375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9164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DFCB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5646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8021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7815F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256-1203010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2DC8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32799</w:t>
            </w:r>
          </w:p>
        </w:tc>
      </w:tr>
      <w:tr w:rsidR="00812E94" w:rsidRPr="0036779B" w14:paraId="69FB3BB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2750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2950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41D9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9343B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239-1701458-10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DAAB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35477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FC15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5647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D7A2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E7851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256-1203022-11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D6F8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30407</w:t>
            </w:r>
          </w:p>
        </w:tc>
      </w:tr>
      <w:tr w:rsidR="00812E94" w:rsidRPr="0036779B" w14:paraId="30D066F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2FFC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2951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E968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A54BB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239-1701462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A36A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8615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4004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5648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EE0F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4E17E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6437-1203011-10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D1CD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51248</w:t>
            </w:r>
          </w:p>
        </w:tc>
      </w:tr>
      <w:tr w:rsidR="00812E94" w:rsidRPr="0036779B" w14:paraId="4AB76AE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0C09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2952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CF64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D4DE7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239-1701462-01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B6CA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8615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8F08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5649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41D0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0D84A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6437-1203012-10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AA77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81143</w:t>
            </w:r>
          </w:p>
        </w:tc>
      </w:tr>
      <w:tr w:rsidR="00812E94" w:rsidRPr="0036779B" w14:paraId="426EFF6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8CEE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2953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95ED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8BE59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239-1701462-02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788C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8876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B2DA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5650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6D80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BEBA2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6437-1203010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D2AE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70040</w:t>
            </w:r>
          </w:p>
        </w:tc>
      </w:tr>
      <w:tr w:rsidR="00812E94" w:rsidRPr="0036779B" w14:paraId="330A89F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49F7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2954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B543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3F7DE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239-1701462-03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162C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8928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C7F9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5651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B271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AA622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65053-1203012-10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7D11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69185</w:t>
            </w:r>
          </w:p>
        </w:tc>
      </w:tr>
      <w:tr w:rsidR="00812E94" w:rsidRPr="0036779B" w14:paraId="50FEDA0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5C26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lastRenderedPageBreak/>
              <w:t>2955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4168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05FCE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239-1701468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8F7D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13925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D71E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5652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A92F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18918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8423.1008043-10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83C3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79948</w:t>
            </w:r>
          </w:p>
        </w:tc>
      </w:tr>
      <w:tr w:rsidR="00812E94" w:rsidRPr="0036779B" w14:paraId="3F27E4E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FEC3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2956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A42B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02739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236-1701476-Б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D4F0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2826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0F26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5653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3FE8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9C91B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8423.1008042-10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228A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62523</w:t>
            </w:r>
          </w:p>
        </w:tc>
      </w:tr>
      <w:tr w:rsidR="00812E94" w:rsidRPr="0036779B" w14:paraId="7DA9BBB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8475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2957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8F95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B689B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239-1701476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21C1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7832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0599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5654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D36B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3DAB6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651.121304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8D3E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32116</w:t>
            </w:r>
          </w:p>
        </w:tc>
      </w:tr>
      <w:tr w:rsidR="00812E94" w:rsidRPr="0036779B" w14:paraId="667077F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92A7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2958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3E50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DAAE2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236-1701478-Б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C521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2036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9536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5655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4842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220B3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6437-2511032-10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9DF9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4954</w:t>
            </w:r>
          </w:p>
        </w:tc>
      </w:tr>
      <w:tr w:rsidR="00812E94" w:rsidRPr="0036779B" w14:paraId="6F48778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B776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2959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3F89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079AC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239-1701478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E863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7127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4DB7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5656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779D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3D74F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256Б/250-3405176/81/82/85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1499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30920</w:t>
            </w:r>
          </w:p>
        </w:tc>
      </w:tr>
      <w:tr w:rsidR="00812E94" w:rsidRPr="0036779B" w14:paraId="3B54877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1E6E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2960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778E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19EA5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336.1701479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2E3D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EC2C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5657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79BA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9EE73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256Б1-3506254-01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E2EA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4271</w:t>
            </w:r>
          </w:p>
        </w:tc>
      </w:tr>
      <w:tr w:rsidR="00812E94" w:rsidRPr="0036779B" w14:paraId="457A21A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DCBC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2961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3E8B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17E04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336.1701479-01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8A60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993B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5658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8A8A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BE049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260-1808090-01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7584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8371</w:t>
            </w:r>
          </w:p>
        </w:tc>
      </w:tr>
      <w:tr w:rsidR="00812E94" w:rsidRPr="0036779B" w14:paraId="4F68ACD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694F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2962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16AB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8B3C7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336.1701479-02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F6AE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8BF2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5659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EC05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18A3C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256Б-3509258-01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3856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13837</w:t>
            </w:r>
          </w:p>
        </w:tc>
      </w:tr>
      <w:tr w:rsidR="00812E94" w:rsidRPr="0036779B" w14:paraId="56263B8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BC28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2963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5FE4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7C656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336.1701479-03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FE02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BA2D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5660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8086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3B8DA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250-1013395-10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9A93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3758</w:t>
            </w:r>
          </w:p>
        </w:tc>
      </w:tr>
      <w:tr w:rsidR="00812E94" w:rsidRPr="0036779B" w14:paraId="0B2ABD6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C597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2964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56FE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A6FC2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336.1701479-04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748F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B955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5661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1BF9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73AA2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65032-1831062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67C6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6150</w:t>
            </w:r>
          </w:p>
        </w:tc>
      </w:tr>
      <w:tr w:rsidR="00812E94" w:rsidRPr="0036779B" w14:paraId="0175BB9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B131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2965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D031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F1A3F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239-1701480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1549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62622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BE29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5662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56DF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5DBB5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65032-1811104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BE23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6662</w:t>
            </w:r>
          </w:p>
        </w:tc>
      </w:tr>
      <w:tr w:rsidR="00812E94" w:rsidRPr="0036779B" w14:paraId="0B1507F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A9ED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2966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FF1A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E9AF2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336.1701481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5F37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65594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DCE5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5663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5F0D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E8709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6437-2411014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72E0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6150</w:t>
            </w:r>
          </w:p>
        </w:tc>
      </w:tr>
      <w:tr w:rsidR="00812E94" w:rsidRPr="0036779B" w14:paraId="1BAABE4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DEE4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2967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FB3E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E8DDB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336.1701483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3741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2312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E399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5664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9143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EE0A5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65055-8609055-10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461B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26478</w:t>
            </w:r>
          </w:p>
        </w:tc>
      </w:tr>
      <w:tr w:rsidR="00812E94" w:rsidRPr="0036779B" w14:paraId="4A6B738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5349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2968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4979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BBB65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336.1701483-01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37B4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2312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2204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5665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231F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18BE9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65055-3506401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7BC6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7004</w:t>
            </w:r>
          </w:p>
        </w:tc>
      </w:tr>
      <w:tr w:rsidR="00812E94" w:rsidRPr="0036779B" w14:paraId="1E8256B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3B5E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2969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B496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9FE19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336.1701483-02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2C84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2312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EF7C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5666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908D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4891F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6510-8609031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9141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23916</w:t>
            </w:r>
          </w:p>
        </w:tc>
      </w:tr>
      <w:tr w:rsidR="00812E94" w:rsidRPr="0036779B" w14:paraId="646F42A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45E2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2970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1ACC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41F93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336.1701483-03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65F0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2312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D730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5667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5A1D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93960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6510-8609270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42D8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28699</w:t>
            </w:r>
          </w:p>
        </w:tc>
      </w:tr>
      <w:tr w:rsidR="00812E94" w:rsidRPr="0036779B" w14:paraId="69EC492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5BEE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2971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D8D6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9A123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336.1701483-04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D631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2312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32F4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5668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DA74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DA398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250-1104512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1A74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6321</w:t>
            </w:r>
          </w:p>
        </w:tc>
      </w:tr>
      <w:tr w:rsidR="00812E94" w:rsidRPr="0036779B" w14:paraId="7DD9643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BFF4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2972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0DF2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D2079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1509.170201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D48F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217412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7FF2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5669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91CA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10FE4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260-1104548-11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C7B7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8200</w:t>
            </w:r>
          </w:p>
        </w:tc>
      </w:tr>
      <w:tr w:rsidR="00812E94" w:rsidRPr="0036779B" w14:paraId="01C3947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E6F4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2973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387D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C2FC3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236-1702010-Б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68A2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81827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1CF5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5670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0905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B23CB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6437-1104556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4F21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2562</w:t>
            </w:r>
          </w:p>
        </w:tc>
      </w:tr>
      <w:tr w:rsidR="00812E94" w:rsidRPr="0036779B" w14:paraId="2787DF2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2388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2974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49A5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95D0F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239-1702010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187E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432288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B822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5671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1333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2AF58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5444-1104567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DEA5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10250</w:t>
            </w:r>
          </w:p>
        </w:tc>
      </w:tr>
      <w:tr w:rsidR="00812E94" w:rsidRPr="0036779B" w14:paraId="4FAD979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87CE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2975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166C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A5475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236-1702012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25E5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37902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EB75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5672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121F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7467A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6446-1104508-10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E790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16058</w:t>
            </w:r>
          </w:p>
        </w:tc>
      </w:tr>
      <w:tr w:rsidR="00812E94" w:rsidRPr="0036779B" w14:paraId="6B3050E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9E9C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2976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D6AB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2910B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238-1702012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6DAB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48873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5286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5673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F977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46387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6510-1104555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4AF1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7687</w:t>
            </w:r>
          </w:p>
        </w:tc>
      </w:tr>
      <w:tr w:rsidR="00812E94" w:rsidRPr="0036779B" w14:paraId="22EC4BD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9CFA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2977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5028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A3196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238-1702014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5913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1419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56B9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5674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0663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D1B1A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6444-1104559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CE78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10933</w:t>
            </w:r>
          </w:p>
        </w:tc>
      </w:tr>
      <w:tr w:rsidR="00812E94" w:rsidRPr="0036779B" w14:paraId="3917451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258E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2978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D5F5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830F8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238-1702015-Б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C291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45470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65C8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5675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C423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6A2FF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6510-1104559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1FB2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10079</w:t>
            </w:r>
          </w:p>
        </w:tc>
      </w:tr>
      <w:tr w:rsidR="00812E94" w:rsidRPr="0036779B" w14:paraId="0766284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C313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2979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C15E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F5FF1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239-1702015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C6C9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46350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3F06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5676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E4CE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3E1F3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6510-1104209-20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3D79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9737</w:t>
            </w:r>
          </w:p>
        </w:tc>
      </w:tr>
      <w:tr w:rsidR="00812E94" w:rsidRPr="0036779B" w14:paraId="40F2A23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23DB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2980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A692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048B2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336.1702015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FC65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49245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D0BA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5677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A1B9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15FC5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6510-1104567-10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2F70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11104</w:t>
            </w:r>
          </w:p>
        </w:tc>
      </w:tr>
      <w:tr w:rsidR="00812E94" w:rsidRPr="0036779B" w14:paraId="24FA9EF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4502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2981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7234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156A6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236-1702024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3B1C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8223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BAAA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5678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3DA7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65028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8421.110438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1B78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33482</w:t>
            </w:r>
          </w:p>
        </w:tc>
      </w:tr>
      <w:tr w:rsidR="00812E94" w:rsidRPr="0036779B" w14:paraId="1778E71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B080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2982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2B9B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EEFCD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336.1702024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B9EC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20437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A875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5679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BC99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2570E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236-1104308-В</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CA2E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3929</w:t>
            </w:r>
          </w:p>
        </w:tc>
      </w:tr>
      <w:tr w:rsidR="00812E94" w:rsidRPr="0036779B" w14:paraId="217074A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4729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2983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1628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21653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236-1702025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872F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3EE2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5680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8783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ACDFF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651.1104525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E0FD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17766</w:t>
            </w:r>
          </w:p>
        </w:tc>
      </w:tr>
      <w:tr w:rsidR="00812E94" w:rsidRPr="0036779B" w14:paraId="0587F72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37AA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2984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957C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DCB4A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236-1702027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EF7E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12419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D452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5681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7006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0C676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651.110439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C8AC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14520</w:t>
            </w:r>
          </w:p>
        </w:tc>
      </w:tr>
      <w:tr w:rsidR="00812E94" w:rsidRPr="0036779B" w14:paraId="709EC99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211E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2985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8CDF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06A0E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239-1702027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BE07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22569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243B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5682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1623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957EA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651.1104346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D774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10250</w:t>
            </w:r>
          </w:p>
        </w:tc>
      </w:tr>
      <w:tr w:rsidR="00812E94" w:rsidRPr="0036779B" w14:paraId="01151DA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A7AE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2986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D28B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D2B93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236-1702028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BB3D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5405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2141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5683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DAFD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B45B3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840.1104375-20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0AB0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9737</w:t>
            </w:r>
          </w:p>
        </w:tc>
      </w:tr>
      <w:tr w:rsidR="00812E94" w:rsidRPr="0036779B" w14:paraId="547ECBE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1EE3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2987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F7BA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BA8EF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239-1702028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00BB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9974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1F22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5684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8480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D42B8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840.1104374-20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AD90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12898</w:t>
            </w:r>
          </w:p>
        </w:tc>
      </w:tr>
      <w:tr w:rsidR="00812E94" w:rsidRPr="0036779B" w14:paraId="15405FB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604F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2988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DD90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B101E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336.1702028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6AAC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10150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578B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5685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801B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59E25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256Б-3506300-20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FE1A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9225</w:t>
            </w:r>
          </w:p>
        </w:tc>
      </w:tr>
      <w:tr w:rsidR="00812E94" w:rsidRPr="0036779B" w14:paraId="02E766F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A497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2989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5A56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EA9EA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236-1702033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9F83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11284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8EFA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5686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19BF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3CAA7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6510-3506280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8615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9396</w:t>
            </w:r>
          </w:p>
        </w:tc>
      </w:tr>
      <w:tr w:rsidR="00812E94" w:rsidRPr="0036779B" w14:paraId="64873F5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6609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2990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779E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B125C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239-1702033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709F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25620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A8E2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5687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F771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9D150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6510-3506284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FF41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6833</w:t>
            </w:r>
          </w:p>
        </w:tc>
      </w:tr>
      <w:tr w:rsidR="00812E94" w:rsidRPr="0036779B" w14:paraId="77DC6F3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9607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2991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A425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D2FBB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336.1702035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407B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8615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CBBD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5688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2AB9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41EEF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6510-3506272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C404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44415</w:t>
            </w:r>
          </w:p>
        </w:tc>
      </w:tr>
      <w:tr w:rsidR="00812E94" w:rsidRPr="0036779B" w14:paraId="0A96A0A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A475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2992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393F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D550C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1509.170204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D17D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25991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B69D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5689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BACD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27A16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236-1111614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B353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2562</w:t>
            </w:r>
          </w:p>
        </w:tc>
      </w:tr>
      <w:tr w:rsidR="00812E94" w:rsidRPr="0036779B" w14:paraId="428EBAD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9EE4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2993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B163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93D9E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336.1702047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EC27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A70E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5690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EB31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5DCCB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238П-1111614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65B2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2562</w:t>
            </w:r>
          </w:p>
        </w:tc>
      </w:tr>
      <w:tr w:rsidR="00812E94" w:rsidRPr="0036779B" w14:paraId="4A547A4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A39F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2994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1B9B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61971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238-1702050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2566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14277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E355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5691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6422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2995F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536.3509278-10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EC0A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16400</w:t>
            </w:r>
          </w:p>
        </w:tc>
      </w:tr>
      <w:tr w:rsidR="00812E94" w:rsidRPr="0036779B" w14:paraId="7EB50D9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E2C5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2995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B677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E0AB3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236-1702053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9F18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3394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8C3B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5692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C9E9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C10D3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840.1104373-20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9798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12470</w:t>
            </w:r>
          </w:p>
        </w:tc>
      </w:tr>
      <w:tr w:rsidR="00812E94" w:rsidRPr="0036779B" w14:paraId="1F8216A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D782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2996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C83C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CC90D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238-1702053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2445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10991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8AFD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5693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3BDF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8FE49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260-1602290-10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4B08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9908</w:t>
            </w:r>
          </w:p>
        </w:tc>
      </w:tr>
      <w:tr w:rsidR="00812E94" w:rsidRPr="0036779B" w14:paraId="4D69B39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ACA6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2997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8A59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4884A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239-1702053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A1E2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12458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74DD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5694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6347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DAE7F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260-1723130-10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6FC8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6833</w:t>
            </w:r>
          </w:p>
        </w:tc>
      </w:tr>
      <w:tr w:rsidR="00812E94" w:rsidRPr="0036779B" w14:paraId="10E9220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1AF9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2998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DEA6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CA964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236-1702060-А2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84D3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4438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A3EC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5695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C267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B19A4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260-1723140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D4EF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6662</w:t>
            </w:r>
          </w:p>
        </w:tc>
      </w:tr>
      <w:tr w:rsidR="00812E94" w:rsidRPr="0036779B" w14:paraId="7DA3D8C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CAA6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2999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674A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4A7AC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239-1702060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852D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9555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2CFB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5696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BA3B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691B4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260-1723120-10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D49D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6491</w:t>
            </w:r>
          </w:p>
        </w:tc>
      </w:tr>
      <w:tr w:rsidR="00812E94" w:rsidRPr="0036779B" w14:paraId="55D2EBE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C05E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3000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0498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7632F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236-1702064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2A89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3655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DB5E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5697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B2FE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8D555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260-3570324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3C5D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10591</w:t>
            </w:r>
          </w:p>
        </w:tc>
      </w:tr>
      <w:tr w:rsidR="00812E94" w:rsidRPr="0036779B" w14:paraId="7BEDBE0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B083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3001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A3B2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802C7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239-1702064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A15B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8354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30D1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5698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D993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6E9F4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260-1602402-10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61D3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9566</w:t>
            </w:r>
          </w:p>
        </w:tc>
      </w:tr>
      <w:tr w:rsidR="00812E94" w:rsidRPr="0036779B" w14:paraId="277E8D5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A0FE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3002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5D83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79265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236-1702074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3BD4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41F9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5699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16C8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B20B9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6510-3570306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7599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7858</w:t>
            </w:r>
          </w:p>
        </w:tc>
      </w:tr>
      <w:tr w:rsidR="00812E94" w:rsidRPr="0036779B" w14:paraId="0C11750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017D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3003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3A6B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53A1E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239-1702074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B7E0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3393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5700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BC23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39E87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ТКР-100-05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CAF4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331407</w:t>
            </w:r>
          </w:p>
        </w:tc>
      </w:tr>
      <w:tr w:rsidR="00812E94" w:rsidRPr="0036779B" w14:paraId="311D67D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C2D0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3004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CA70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149D6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336.170208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C278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2349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9779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5701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14CA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DBB8A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ТКР-100-20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ABD5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331407</w:t>
            </w:r>
          </w:p>
        </w:tc>
      </w:tr>
      <w:tr w:rsidR="00812E94" w:rsidRPr="0036779B" w14:paraId="011BF6D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24F3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3005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8B2F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AB0D0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336.1702083-10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2EF7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C7DF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5702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E732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680FF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ТКР90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D78B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308174</w:t>
            </w:r>
          </w:p>
        </w:tc>
      </w:tr>
      <w:tr w:rsidR="00812E94" w:rsidRPr="0036779B" w14:paraId="5A49244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D88F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3006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0FEB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8CB8E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336.1702086-10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2758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866F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5703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6CFF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485B6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ТКР10-00.01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C7F6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298266</w:t>
            </w:r>
          </w:p>
        </w:tc>
      </w:tr>
      <w:tr w:rsidR="00812E94" w:rsidRPr="0036779B" w14:paraId="5BBEBE7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01C1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3007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66B3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FEE65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236-1702087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B185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4D1F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5704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B97E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C2EC3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238НБ-1118010-Б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1312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321157</w:t>
            </w:r>
          </w:p>
        </w:tc>
      </w:tr>
      <w:tr w:rsidR="00812E94" w:rsidRPr="0036779B" w14:paraId="50C44DC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9DF7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3008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3971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8D68E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336.1702089-10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28F9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FCF6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5705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7F8C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F318A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ТКР- 9-12 (02)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A180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308174</w:t>
            </w:r>
          </w:p>
        </w:tc>
      </w:tr>
      <w:tr w:rsidR="00812E94" w:rsidRPr="0036779B" w14:paraId="03CFFF4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E7FD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3009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EFDC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FEE2D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236Н-1702114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4F8F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26539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3DEA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5706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4775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47CCF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ТКР- 9-12 (01)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237F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308174</w:t>
            </w:r>
          </w:p>
        </w:tc>
      </w:tr>
      <w:tr w:rsidR="00812E94" w:rsidRPr="0036779B" w14:paraId="7B66E80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814A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3010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0647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00009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236Н-1702118-А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841A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11519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F36F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5707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187A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61DD0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ТКР100-04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DF8E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331407</w:t>
            </w:r>
          </w:p>
        </w:tc>
      </w:tr>
      <w:tr w:rsidR="00812E94" w:rsidRPr="0036779B" w14:paraId="0527CEA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E009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3011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9F6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AE4AF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238Б-1702114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2CF9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18638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77C1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5708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37F3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87486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ТКР100-03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6725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331407</w:t>
            </w:r>
          </w:p>
        </w:tc>
      </w:tr>
      <w:tr w:rsidR="00812E94" w:rsidRPr="0036779B" w14:paraId="3329C63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3045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3012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E5F4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9D40A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2391.170211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9D1F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18188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BBC8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5709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160C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FF7A1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ТКР-100-22Л</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06D5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331407</w:t>
            </w:r>
          </w:p>
        </w:tc>
      </w:tr>
      <w:tr w:rsidR="00812E94" w:rsidRPr="0036779B" w14:paraId="29BE1CB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A63D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3013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979A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B1351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2391-1702119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22CF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7985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894F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5710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AA45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2416C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ТКР-100-21П</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F8B1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331407</w:t>
            </w:r>
          </w:p>
        </w:tc>
      </w:tr>
      <w:tr w:rsidR="00812E94" w:rsidRPr="0036779B" w14:paraId="356CCD1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5F9E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3014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3F13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6E905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236У-1702121-Б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74D8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7675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A7AF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5711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F7E9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9B934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6443-1108050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0E87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20499</w:t>
            </w:r>
          </w:p>
        </w:tc>
      </w:tr>
      <w:tr w:rsidR="00812E94" w:rsidRPr="0036779B" w14:paraId="6E3F292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04A2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3015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EC3B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7C443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239-1702122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4EF8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AFF2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5712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05CC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971E3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250-1804063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35F6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10079</w:t>
            </w:r>
          </w:p>
        </w:tc>
      </w:tr>
      <w:tr w:rsidR="00812E94" w:rsidRPr="0036779B" w14:paraId="6C9788E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1A99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3016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6D96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A2282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236-1702125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EB08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A07C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5713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D2CA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FBCD1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255Б-3703112-Б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CA9A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2733</w:t>
            </w:r>
          </w:p>
        </w:tc>
      </w:tr>
      <w:tr w:rsidR="00812E94" w:rsidRPr="0036779B" w14:paraId="3039FDC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6B1D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3017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5936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D8A31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236-1702126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9886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74BD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5714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A6DD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4869E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260-1108306-01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809D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5296</w:t>
            </w:r>
          </w:p>
        </w:tc>
      </w:tr>
      <w:tr w:rsidR="00812E94" w:rsidRPr="0036779B" w14:paraId="43ADAD5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C89E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3018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8294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E791F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236У-1702128-А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CBEA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FA6F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5715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96EC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6E8FC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250-3508043-10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3998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10421</w:t>
            </w:r>
          </w:p>
        </w:tc>
      </w:tr>
      <w:tr w:rsidR="00812E94" w:rsidRPr="0036779B" w14:paraId="5291042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DFE7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3019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C4E8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D1BED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236-1702129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752E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806E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5716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0C4D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DF517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250-3508046-10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836A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3075</w:t>
            </w:r>
          </w:p>
        </w:tc>
      </w:tr>
      <w:tr w:rsidR="00812E94" w:rsidRPr="0036779B" w14:paraId="45AD434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5833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3020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C6AE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B2195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236У-1702130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81AA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6744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5717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B6A8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964AB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250-3508042-10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0415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7858</w:t>
            </w:r>
          </w:p>
        </w:tc>
      </w:tr>
      <w:tr w:rsidR="00812E94" w:rsidRPr="0036779B" w14:paraId="02ECE58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FBC6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3021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00BA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70B24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236У-1702131-А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93E1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466E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5718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15F2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312BE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6505-5205094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2FD4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w:t>
            </w:r>
          </w:p>
        </w:tc>
      </w:tr>
      <w:tr w:rsidR="00812E94" w:rsidRPr="0036779B" w14:paraId="4257F4F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2D16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3022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CD8C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181CA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236-1702132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4A0C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DE6F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5719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6F5E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D76D0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65034-8606056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2FE4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17937</w:t>
            </w:r>
          </w:p>
        </w:tc>
      </w:tr>
      <w:tr w:rsidR="00812E94" w:rsidRPr="0036779B" w14:paraId="49919C8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5D57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3023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0257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w:t>
            </w:r>
            <w:r w:rsidRPr="0036779B">
              <w:rPr>
                <w:rFonts w:ascii="GHEA Grapalat" w:hAnsi="GHEA Grapalat" w:cs="Calibri"/>
                <w:color w:val="000000"/>
                <w:sz w:val="16"/>
                <w:szCs w:val="16"/>
                <w:lang w:eastAsia="ru-RU"/>
              </w:rPr>
              <w:lastRenderedPageBreak/>
              <w:t>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7E817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236-1702170-А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D2A2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1436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BBF3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5720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7D3B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45049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6437-3414052-10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2D22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147767</w:t>
            </w:r>
          </w:p>
        </w:tc>
      </w:tr>
      <w:tr w:rsidR="00812E94" w:rsidRPr="0036779B" w14:paraId="2358DD8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2FF0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3024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3563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F2C8C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236-1702171-Б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2A06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3BC9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5721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B8EA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71B53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255-3414010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530E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58936</w:t>
            </w:r>
          </w:p>
        </w:tc>
      </w:tr>
      <w:tr w:rsidR="00812E94" w:rsidRPr="0036779B" w14:paraId="5DA1FA9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37E6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3025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834D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2471A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236-1702172-Б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D231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C757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5722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68BA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4D63F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256-3414010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5E45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53811</w:t>
            </w:r>
          </w:p>
        </w:tc>
      </w:tr>
      <w:tr w:rsidR="00812E94" w:rsidRPr="0036779B" w14:paraId="16DB672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1864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3026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C238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9F337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238Н-1702178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92BE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B5D9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5723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6B01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51545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250-3414010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1118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44415</w:t>
            </w:r>
          </w:p>
        </w:tc>
      </w:tr>
      <w:tr w:rsidR="00812E94" w:rsidRPr="0036779B" w14:paraId="19DB827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11F7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3027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594D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30E34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236-1702182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FBBC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76EB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5724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2E7B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95657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500-3003052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73E9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114455</w:t>
            </w:r>
          </w:p>
        </w:tc>
      </w:tr>
      <w:tr w:rsidR="00812E94" w:rsidRPr="0036779B" w14:paraId="45A3C0E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297B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3028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7B8C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5BB52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236-1702184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46F5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54F9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5725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EB3E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4C3F9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255Б-3003052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4E73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101643</w:t>
            </w:r>
          </w:p>
        </w:tc>
      </w:tr>
      <w:tr w:rsidR="00812E94" w:rsidRPr="0036779B" w14:paraId="4608EA2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2C71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3029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037B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AB23A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239-1702200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707E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159898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A2FD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5726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E2C3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17C90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200-3003052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CC63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107622</w:t>
            </w:r>
          </w:p>
        </w:tc>
      </w:tr>
      <w:tr w:rsidR="00812E94" w:rsidRPr="0036779B" w14:paraId="264A979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0C2B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3030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EE54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21E1C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239.1702200-02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2703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158529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ACEB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5727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E205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0FEEB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6437-3414010-10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8DF0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175953</w:t>
            </w:r>
          </w:p>
        </w:tc>
      </w:tr>
      <w:tr w:rsidR="00812E94" w:rsidRPr="0036779B" w14:paraId="58283FA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A76A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3031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9B82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BE5BC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2392.17022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7963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173999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F98B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5728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77E1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81C40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5133В2-3414052-100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DA4F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232327</w:t>
            </w:r>
          </w:p>
        </w:tc>
      </w:tr>
      <w:tr w:rsidR="00812E94" w:rsidRPr="0036779B" w14:paraId="16FF117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1DFF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3032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EAF5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8E09D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336.1702209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084B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65868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45CA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5729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63C4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B820C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6505-3414010-10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2163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220369</w:t>
            </w:r>
          </w:p>
        </w:tc>
      </w:tr>
      <w:tr w:rsidR="00812E94" w:rsidRPr="0036779B" w14:paraId="3F6D2C8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4D88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3033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8400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A01AA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336.1702209-20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FA36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71344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08B5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5730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1749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3737A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6505-3414010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25A6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153404</w:t>
            </w:r>
          </w:p>
        </w:tc>
      </w:tr>
      <w:tr w:rsidR="00812E94" w:rsidRPr="0036779B" w14:paraId="30E6AC2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5348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3034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1D13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E8C86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33.1702217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09C7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5456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2971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5731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EB18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81B3F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5133В2-3414010-000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5A72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189619</w:t>
            </w:r>
          </w:p>
        </w:tc>
      </w:tr>
      <w:tr w:rsidR="00812E94" w:rsidRPr="0036779B" w14:paraId="070A2BB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673B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3035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5C7D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A42C6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239.1702221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D875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18168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296C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5732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218A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ABFC1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6422-3003052-10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7FCD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85756</w:t>
            </w:r>
          </w:p>
        </w:tc>
      </w:tr>
      <w:tr w:rsidR="00812E94" w:rsidRPr="0036779B" w14:paraId="65F4EEE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3B28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3036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84F2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B618A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2392.170222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FC56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22295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99B4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5733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AAE8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4AFE7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260-1109747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62BC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34678</w:t>
            </w:r>
          </w:p>
        </w:tc>
      </w:tr>
      <w:tr w:rsidR="00812E94" w:rsidRPr="0036779B" w14:paraId="230DE48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7D4A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3037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A256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BE98E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336-1702222-20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0622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24740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5BF2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5734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7798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927FE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6510-1109474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6711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10762</w:t>
            </w:r>
          </w:p>
        </w:tc>
      </w:tr>
      <w:tr w:rsidR="00812E94" w:rsidRPr="0036779B" w14:paraId="763866A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04B0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3038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F279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61EC8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336.1702244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046F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2FE0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5735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BEB9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5E632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6437-1109747-01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1C42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41853</w:t>
            </w:r>
          </w:p>
        </w:tc>
      </w:tr>
      <w:tr w:rsidR="00812E94" w:rsidRPr="0036779B" w14:paraId="59997A2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C819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3039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7D5F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BC2B4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236-1704010-А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A040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30646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CC93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5736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3C3E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A2DF7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255Б-3506078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8DC3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4442</w:t>
            </w:r>
          </w:p>
        </w:tc>
      </w:tr>
      <w:tr w:rsidR="00812E94" w:rsidRPr="0036779B" w14:paraId="476BBA3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EEFE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3040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9841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22350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336.170401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DF34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42662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E406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5737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E82C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3EE81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347288-П29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DAC9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w:t>
            </w:r>
          </w:p>
        </w:tc>
      </w:tr>
      <w:tr w:rsidR="00812E94" w:rsidRPr="0036779B" w14:paraId="6FC7F77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D4C4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3041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9566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1800D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336.1704010-10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958A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42662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00A8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5738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500B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9E3C5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6505-3506708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1A8E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3417</w:t>
            </w:r>
          </w:p>
        </w:tc>
      </w:tr>
      <w:tr w:rsidR="00812E94" w:rsidRPr="0036779B" w14:paraId="0515A87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6E58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3042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512A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5CED6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236-1704015-Б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08ED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13807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99CB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5739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15E2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DB0B3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6505-8403290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D323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3587</w:t>
            </w:r>
          </w:p>
        </w:tc>
      </w:tr>
      <w:tr w:rsidR="00812E94" w:rsidRPr="0036779B" w14:paraId="7252370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EBC8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3043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6C1B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867E8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236-1704018-Б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5218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13494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83FE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5740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B576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7A09C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346100-П29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AA10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3587</w:t>
            </w:r>
          </w:p>
        </w:tc>
      </w:tr>
      <w:tr w:rsidR="00812E94" w:rsidRPr="0036779B" w14:paraId="5570B2F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16AD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3044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01BE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9F15D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336.1704018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95AA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14590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B0E0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5741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AAB9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B8E0F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346109-П29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E5E4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4100</w:t>
            </w:r>
          </w:p>
        </w:tc>
      </w:tr>
      <w:tr w:rsidR="00812E94" w:rsidRPr="0036779B" w14:paraId="6320ED6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8DEB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3045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81CB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8721C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236-1704020-Б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C7CA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12184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A020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5742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08FA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47FA2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260Г-2502188-02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9CF2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302366</w:t>
            </w:r>
          </w:p>
        </w:tc>
      </w:tr>
      <w:tr w:rsidR="00812E94" w:rsidRPr="0036779B" w14:paraId="16D0A58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3F76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3046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AA86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B05E2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336.170402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E233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13025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EE8B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5743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74F6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B2B43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11.381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C662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9396</w:t>
            </w:r>
          </w:p>
        </w:tc>
      </w:tr>
      <w:tr w:rsidR="00812E94" w:rsidRPr="0036779B" w14:paraId="68B2711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6B24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3047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652B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E5132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236-1704025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0F0C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4FDF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5744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4C17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13D9A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УК140Б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622F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8029</w:t>
            </w:r>
          </w:p>
        </w:tc>
      </w:tr>
      <w:tr w:rsidR="00812E94" w:rsidRPr="0036779B" w14:paraId="598744A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A941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3048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434D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908C9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336.1704025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2E09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2F65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5745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65A9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6322D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ЭИ 8059-10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0178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19987</w:t>
            </w:r>
          </w:p>
        </w:tc>
      </w:tr>
      <w:tr w:rsidR="00812E94" w:rsidRPr="0036779B" w14:paraId="7FA9AD5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6095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3049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5DC8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9E5C4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236-1704026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B780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D27C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5746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F54F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EF61B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ЭИ 8059М-2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9A97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19987</w:t>
            </w:r>
          </w:p>
        </w:tc>
      </w:tr>
      <w:tr w:rsidR="00812E94" w:rsidRPr="0036779B" w14:paraId="0BC85B5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6BF8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3050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1C43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F46AF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336.1704029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C411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EA05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5747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DA8C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C51C9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33.381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B53B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6321</w:t>
            </w:r>
          </w:p>
        </w:tc>
      </w:tr>
      <w:tr w:rsidR="00812E94" w:rsidRPr="0036779B" w14:paraId="418A052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6528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3051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DF93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319C8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236-1704030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3CCB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1987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4DB9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5748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C021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FD305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УК170М</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8D51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8968</w:t>
            </w:r>
          </w:p>
        </w:tc>
      </w:tr>
      <w:tr w:rsidR="00812E94" w:rsidRPr="0036779B" w14:paraId="3C42884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F413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3052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AEB5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564E1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336.170403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2B0E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CA48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5749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4B62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60F0E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УК168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AD7A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12641</w:t>
            </w:r>
          </w:p>
        </w:tc>
      </w:tr>
      <w:tr w:rsidR="00812E94" w:rsidRPr="0036779B" w14:paraId="789182D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73C4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3053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36A9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71388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236-1704040-Б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6671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3693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2D7C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5750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044C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80A40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УК144А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4831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8627</w:t>
            </w:r>
          </w:p>
        </w:tc>
      </w:tr>
      <w:tr w:rsidR="00812E94" w:rsidRPr="0036779B" w14:paraId="696D5C6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5694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3054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949D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D5EBF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336.170404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F7F6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3693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B838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5751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6737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9D8A4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11.3812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31B8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10506</w:t>
            </w:r>
          </w:p>
        </w:tc>
      </w:tr>
      <w:tr w:rsidR="00812E94" w:rsidRPr="0036779B" w14:paraId="52B2269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7DB0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3055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E658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AEABA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236-1704042-Б2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F9C4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E354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5752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1E75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C9982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36.3807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20F0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6321</w:t>
            </w:r>
          </w:p>
        </w:tc>
      </w:tr>
      <w:tr w:rsidR="00812E94" w:rsidRPr="0036779B" w14:paraId="5EE4636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7EF3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3056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44D9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86815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236-1704042-В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093F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1141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DE5E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5753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CBA5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995BB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УК171М</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3EA8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9566</w:t>
            </w:r>
          </w:p>
        </w:tc>
      </w:tr>
      <w:tr w:rsidR="00812E94" w:rsidRPr="0036779B" w14:paraId="2A98B72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C6E4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3057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331A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28997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336.1704042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7C28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1141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3BBC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5754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C247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332C0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УК173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211E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9396</w:t>
            </w:r>
          </w:p>
        </w:tc>
      </w:tr>
      <w:tr w:rsidR="00812E94" w:rsidRPr="0036779B" w14:paraId="31AA641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B81E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3058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6897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87E71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236-1704045-Б2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D8D9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0F1C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5755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CF20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E297E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УК143А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E62F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7175</w:t>
            </w:r>
          </w:p>
        </w:tc>
      </w:tr>
      <w:tr w:rsidR="00812E94" w:rsidRPr="0036779B" w14:paraId="70F5954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CED0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3059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255C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95273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336.1704045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25CF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2343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98AD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5756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53D0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A8030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ЭИ 8058М-4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E11B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19987</w:t>
            </w:r>
          </w:p>
        </w:tc>
      </w:tr>
      <w:tr w:rsidR="00812E94" w:rsidRPr="0036779B" w14:paraId="1C7622A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6C38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3060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B50F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F1943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336.1704049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409F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36F5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5757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7683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5AE12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АП171А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18CC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6491</w:t>
            </w:r>
          </w:p>
        </w:tc>
      </w:tr>
      <w:tr w:rsidR="00812E94" w:rsidRPr="0036779B" w14:paraId="7B10E05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1D1B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3061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C3D9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28AAE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236-1704054-Б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4A11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3238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99CA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5758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FC5E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FBBDE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34.3806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4B76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6491</w:t>
            </w:r>
          </w:p>
        </w:tc>
      </w:tr>
      <w:tr w:rsidR="00812E94" w:rsidRPr="0036779B" w14:paraId="1481901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7C06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3062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004E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CC5E1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236-1704060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663B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020E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5759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E1D9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3648F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УБ170М</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E21D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8371</w:t>
            </w:r>
          </w:p>
        </w:tc>
      </w:tr>
      <w:tr w:rsidR="00812E94" w:rsidRPr="0036779B" w14:paraId="017E181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8141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3063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CD17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D0D15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336.170409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0924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17504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CAE9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5760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5E05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C127F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УБ125А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AFDB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8200</w:t>
            </w:r>
          </w:p>
        </w:tc>
      </w:tr>
      <w:tr w:rsidR="00812E94" w:rsidRPr="0036779B" w14:paraId="59845E6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6EAD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3064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F49A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7C928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236-1704128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2921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EA90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5761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A3CD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EFD95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650.1009050-01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4E07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16229</w:t>
            </w:r>
          </w:p>
        </w:tc>
      </w:tr>
      <w:tr w:rsidR="00812E94" w:rsidRPr="0036779B" w14:paraId="520BD17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274A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3065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508F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98B72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336.17043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B1C8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6004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541E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5762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32FD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D3F98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ЭИ 8057М-3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D9EA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19987</w:t>
            </w:r>
          </w:p>
        </w:tc>
      </w:tr>
      <w:tr w:rsidR="00812E94" w:rsidRPr="0036779B" w14:paraId="0F9BAE1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70E4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3066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F179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5D91A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850.17146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CB90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779451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62CB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5763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2963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3E98A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6443-8401470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7424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11958</w:t>
            </w:r>
          </w:p>
        </w:tc>
      </w:tr>
      <w:tr w:rsidR="00812E94" w:rsidRPr="0036779B" w14:paraId="59D7AAE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7315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3067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128B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677B8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850.171462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FF65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311369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ED3D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5764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5FF7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195DF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258-3724024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A479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w:t>
            </w:r>
          </w:p>
        </w:tc>
      </w:tr>
      <w:tr w:rsidR="00812E94" w:rsidRPr="0036779B" w14:paraId="117C5EC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C44A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3068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66BC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A57F3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850.1714622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3579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225316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7F47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5765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F9EA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CB5CE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250-6106090-10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BA27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w:t>
            </w:r>
          </w:p>
        </w:tc>
      </w:tr>
      <w:tr w:rsidR="00812E94" w:rsidRPr="0036779B" w14:paraId="082C919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4BE1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3069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0F93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5A136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238-1721027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C6FA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87A6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5766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0B79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634BD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250-5603018-01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48E9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19645</w:t>
            </w:r>
          </w:p>
        </w:tc>
      </w:tr>
      <w:tr w:rsidR="00812E94" w:rsidRPr="0036779B" w14:paraId="1147DBA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D9FF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245D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C20B9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238-1721033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832E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9EBB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5767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80B9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A4D7D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260-5130016-01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E56B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6662</w:t>
            </w:r>
          </w:p>
        </w:tc>
      </w:tr>
      <w:tr w:rsidR="00812E94" w:rsidRPr="0036779B" w14:paraId="1EF4650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C1CB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B6BA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A17B2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238-1721061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30BE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015E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5768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A454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15D37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250-5206022-11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155F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3587</w:t>
            </w:r>
          </w:p>
        </w:tc>
      </w:tr>
      <w:tr w:rsidR="00812E94" w:rsidRPr="0036779B" w14:paraId="30B21F4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D3C5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3E87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4D419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238-1721068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E7A7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168E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5769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5921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7598F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250-5206054-11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E747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14520</w:t>
            </w:r>
          </w:p>
        </w:tc>
      </w:tr>
      <w:tr w:rsidR="00812E94" w:rsidRPr="0036779B" w14:paraId="593D4CB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65F1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F57D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DE4F0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238-1721076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DA3E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A51F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5770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C167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CA84D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250-6103123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B04B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10421</w:t>
            </w:r>
          </w:p>
        </w:tc>
      </w:tr>
      <w:tr w:rsidR="00812E94" w:rsidRPr="0036779B" w14:paraId="22056C2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B47A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D6A8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AFF24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238-1721240-Б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22BE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23586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0569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5771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BA41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38140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250-6103122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9728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10591</w:t>
            </w:r>
          </w:p>
        </w:tc>
      </w:tr>
      <w:tr w:rsidR="00812E94" w:rsidRPr="0036779B" w14:paraId="7BE0BC4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1233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4EF6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E4B5C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238Б-1721240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2BA8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24857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FD76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5772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CA22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C9E0F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6505-8102185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D45C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w:t>
            </w:r>
          </w:p>
        </w:tc>
      </w:tr>
      <w:tr w:rsidR="00812E94" w:rsidRPr="0036779B" w14:paraId="63CB81E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A2F3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5B2F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240CD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238П-1721240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201B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24857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C439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5773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E0DB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8581C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503-3405178-Б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3F55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598</w:t>
            </w:r>
          </w:p>
        </w:tc>
      </w:tr>
      <w:tr w:rsidR="00812E94" w:rsidRPr="0036779B" w14:paraId="7C76903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441C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06CF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94E13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238М-1721249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56B0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AC4C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5774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0713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A735B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64221-2702010-01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808B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951001</w:t>
            </w:r>
          </w:p>
        </w:tc>
      </w:tr>
      <w:tr w:rsidR="00812E94" w:rsidRPr="0036779B" w14:paraId="3BBBA3F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8863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52A3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F4C99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238-1721255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B31E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9955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AB1C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5775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73E0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56D42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5440-2702010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AD20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951001</w:t>
            </w:r>
          </w:p>
        </w:tc>
      </w:tr>
      <w:tr w:rsidR="00812E94" w:rsidRPr="0036779B" w14:paraId="3A0ABE8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8D73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998C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EB000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238-1721255-01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0ABE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9058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4AC3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5776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32D5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0275E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341.3711/191.3775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69FC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25453</w:t>
            </w:r>
          </w:p>
        </w:tc>
      </w:tr>
      <w:tr w:rsidR="00812E94" w:rsidRPr="0036779B" w14:paraId="04C5413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3B62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3080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497F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CAE34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239-1721380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328F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40072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C425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5777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E2AB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DCB0C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62.3711-29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BA57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11104</w:t>
            </w:r>
          </w:p>
        </w:tc>
      </w:tr>
      <w:tr w:rsidR="00812E94" w:rsidRPr="0036779B" w14:paraId="0C1F426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6279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3081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CE6E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47DEA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201.1721414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95ED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C316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5778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457E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31BC5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62.3711-23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7ED7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9054</w:t>
            </w:r>
          </w:p>
        </w:tc>
      </w:tr>
      <w:tr w:rsidR="00812E94" w:rsidRPr="0036779B" w14:paraId="01120F5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42C2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3082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392A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E191D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201.1721416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7E20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ABCF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5779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35BB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765B0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671.3711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4249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19816</w:t>
            </w:r>
          </w:p>
        </w:tc>
      </w:tr>
      <w:tr w:rsidR="00812E94" w:rsidRPr="0036779B" w14:paraId="7671869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E2BE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3083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C3EA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40B42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238-1722046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14BD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4621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C929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5780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5856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909F4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62.3711-08/671.3711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E7F3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20841</w:t>
            </w:r>
          </w:p>
        </w:tc>
      </w:tr>
      <w:tr w:rsidR="00812E94" w:rsidRPr="0036779B" w14:paraId="6FF7747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4536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3084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47EE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099E6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238-1722050-Б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2B06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13084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97AC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5781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AE98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212B8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401.3711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3128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17083</w:t>
            </w:r>
          </w:p>
        </w:tc>
      </w:tr>
      <w:tr w:rsidR="00812E94" w:rsidRPr="0036779B" w14:paraId="4136EED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3B45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3085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D8E0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21F02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239-1722091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C18B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1D42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5782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7A7E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D5A89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ФГ122-3711010-ВВ1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6C92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8231</w:t>
            </w:r>
          </w:p>
        </w:tc>
      </w:tr>
      <w:tr w:rsidR="00812E94" w:rsidRPr="0036779B" w14:paraId="77A2395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769D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3086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8A01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160E2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238Н-1722096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E502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A876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5783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E11B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3E1AB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191.3775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7557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9692</w:t>
            </w:r>
          </w:p>
        </w:tc>
      </w:tr>
      <w:tr w:rsidR="00812E94" w:rsidRPr="0036779B" w14:paraId="729E447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7FF8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3087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5A40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6640F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238Н-1723009-01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A9A7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71852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7C41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5784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E1EA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CFEA2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171.371101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BFF8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9940</w:t>
            </w:r>
          </w:p>
        </w:tc>
      </w:tr>
      <w:tr w:rsidR="00812E94" w:rsidRPr="0036779B" w14:paraId="35ED38E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B500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3088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EB24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5F5CF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238Н-1723015-Б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1F9A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25248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82FA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5785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CFD6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86FCD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8702.3711-01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2260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11295</w:t>
            </w:r>
          </w:p>
        </w:tc>
      </w:tr>
      <w:tr w:rsidR="00812E94" w:rsidRPr="0036779B" w14:paraId="0A858F0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AD5A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3089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76A7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C09F3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238Н-1723018-Б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D711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15098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D709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5786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92CA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F6910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АИ-3711010-01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A113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11354</w:t>
            </w:r>
          </w:p>
        </w:tc>
      </w:tr>
      <w:tr w:rsidR="00812E94" w:rsidRPr="0036779B" w14:paraId="12DDE2F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CC36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3090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618E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AAF67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238-1723019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3482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1291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8776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5787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D44C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59393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62.3711-21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8FF6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11651</w:t>
            </w:r>
          </w:p>
        </w:tc>
      </w:tr>
      <w:tr w:rsidR="00812E94" w:rsidRPr="0036779B" w14:paraId="50CB8E7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595D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3091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60DD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w:t>
            </w:r>
            <w:r w:rsidRPr="0036779B">
              <w:rPr>
                <w:rFonts w:ascii="GHEA Grapalat" w:hAnsi="GHEA Grapalat" w:cs="Calibri"/>
                <w:color w:val="000000"/>
                <w:sz w:val="16"/>
                <w:szCs w:val="16"/>
                <w:lang w:eastAsia="ru-RU"/>
              </w:rPr>
              <w:lastRenderedPageBreak/>
              <w:t>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F2FD9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238Н-1723020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C7E5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3420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A979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5788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A18D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4ABE7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62.3711-19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D984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12001</w:t>
            </w:r>
          </w:p>
        </w:tc>
      </w:tr>
      <w:tr w:rsidR="00812E94" w:rsidRPr="0036779B" w14:paraId="119B092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2661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3092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65EB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BF7BF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238Н-1723024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7F05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1711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0069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5789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CA65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7B104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4017.371101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FA18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18899</w:t>
            </w:r>
          </w:p>
        </w:tc>
      </w:tr>
      <w:tr w:rsidR="00812E94" w:rsidRPr="0036779B" w14:paraId="3D5CF59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B9DF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3093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D23B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82E96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238Н-1723028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54EB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2663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DCD3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5790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9ED2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BF588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401.371101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7890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18922</w:t>
            </w:r>
          </w:p>
        </w:tc>
      </w:tr>
      <w:tr w:rsidR="00812E94" w:rsidRPr="0036779B" w14:paraId="785DF9C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45A6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3094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06BD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EABA3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238Н-1723030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9E24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E716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5791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6098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2C704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2112.3711010-01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FDA2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5181</w:t>
            </w:r>
          </w:p>
        </w:tc>
      </w:tr>
      <w:tr w:rsidR="00812E94" w:rsidRPr="0036779B" w14:paraId="52F2FA1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4382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3095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00F8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D3FF1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238Н-1723032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1B2E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6135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E38E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5792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DB56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F8B4B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АИ-3711010-02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CED5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9456</w:t>
            </w:r>
          </w:p>
        </w:tc>
      </w:tr>
      <w:tr w:rsidR="00812E94" w:rsidRPr="0036779B" w14:paraId="3510877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70EE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3096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8A67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1AF2B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238Н-1723038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1632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2611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A139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5793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2EB7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53BF9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112.05.44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E5DB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9481</w:t>
            </w:r>
          </w:p>
        </w:tc>
      </w:tr>
      <w:tr w:rsidR="00812E94" w:rsidRPr="0036779B" w14:paraId="4DE1970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28C3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3097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D1C0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DD197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238Н-1723041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A951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B075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5794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876D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89127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2012.3711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9673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9328</w:t>
            </w:r>
          </w:p>
        </w:tc>
      </w:tr>
      <w:tr w:rsidR="00812E94" w:rsidRPr="0036779B" w14:paraId="12B7530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6B00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3098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056A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0E2DE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238Н-1723043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6CC9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5874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67D4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5795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55C1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0E7FD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6510-6105204-10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F6F2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2221</w:t>
            </w:r>
          </w:p>
        </w:tc>
      </w:tr>
      <w:tr w:rsidR="00812E94" w:rsidRPr="0036779B" w14:paraId="2079B14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F99A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3099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B646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AAC5A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238-1723056-Б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148D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8432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7F02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5796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8AC0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8FAFA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6437-1109010-01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613D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237451</w:t>
            </w:r>
          </w:p>
        </w:tc>
      </w:tr>
      <w:tr w:rsidR="00812E94" w:rsidRPr="0036779B" w14:paraId="1BD23E9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93BA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5D1C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42C0E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238-1723061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31A9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3838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5797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EABD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C7B30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238НБТ-1017010-А4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F8B2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29041</w:t>
            </w:r>
          </w:p>
        </w:tc>
      </w:tr>
      <w:tr w:rsidR="00812E94" w:rsidRPr="0036779B" w14:paraId="3251337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B6DE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8573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79CEA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238-1723065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CEFD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2428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E7DD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5798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17FC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93D12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650.102801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F439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175099</w:t>
            </w:r>
          </w:p>
        </w:tc>
      </w:tr>
      <w:tr w:rsidR="00812E94" w:rsidRPr="0036779B" w14:paraId="7FC9868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3104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8C1D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15AAF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238-1723066-Б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10F8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1081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2787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5799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8A18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8EB31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260-2502138-10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CBBA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81143</w:t>
            </w:r>
          </w:p>
        </w:tc>
      </w:tr>
      <w:tr w:rsidR="00812E94" w:rsidRPr="0036779B" w14:paraId="00951AD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3A33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C719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117FE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238-1723070-А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86AB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5ED2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5800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BC3C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16E9E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260-2502138-02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C21B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51248</w:t>
            </w:r>
          </w:p>
        </w:tc>
      </w:tr>
      <w:tr w:rsidR="00812E94" w:rsidRPr="0036779B" w14:paraId="24756D8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3479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1CC5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DC519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238-1723072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6E43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1776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5801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2ABE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FEC93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65053-2502138-10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DF74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111893</w:t>
            </w:r>
          </w:p>
        </w:tc>
      </w:tr>
      <w:tr w:rsidR="00812E94" w:rsidRPr="0036779B" w14:paraId="5D2DF1C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F684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4889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4E09F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238-1723077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470C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B4FA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5802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E8DA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D123E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260-4202056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F1E0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32970</w:t>
            </w:r>
          </w:p>
        </w:tc>
      </w:tr>
      <w:tr w:rsidR="00812E94" w:rsidRPr="0036779B" w14:paraId="1513529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A10D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938A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62830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239.1723081-01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C9E3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3733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27D8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5803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98F8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08F22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260-1802225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37FD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47832</w:t>
            </w:r>
          </w:p>
        </w:tc>
      </w:tr>
      <w:tr w:rsidR="00812E94" w:rsidRPr="0036779B" w14:paraId="7FFAE31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5362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E369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D5772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238Н-1723092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CDC5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4621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22B3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5804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3E8C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F9B6A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260-1802224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4A93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61498</w:t>
            </w:r>
          </w:p>
        </w:tc>
      </w:tr>
      <w:tr w:rsidR="00812E94" w:rsidRPr="0036779B" w14:paraId="5387CC7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E74A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19DD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55F41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238Н-1723100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69CC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4143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E856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5805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40C1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25190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210-1701240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2F31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18791</w:t>
            </w:r>
          </w:p>
        </w:tc>
      </w:tr>
      <w:tr w:rsidR="00812E94" w:rsidRPr="0036779B" w14:paraId="2CB7E71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BC79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7FB6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69428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238Н-1723101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D009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1BA4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5806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854C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BCE23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210-1701240-Б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4088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31518</w:t>
            </w:r>
          </w:p>
        </w:tc>
      </w:tr>
      <w:tr w:rsidR="00812E94" w:rsidRPr="0036779B" w14:paraId="229739A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29A0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3110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0C54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21206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238Н-1723102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A21D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51B2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5807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4548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FF665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6510-8604090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B090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13837</w:t>
            </w:r>
          </w:p>
        </w:tc>
      </w:tr>
      <w:tr w:rsidR="00812E94" w:rsidRPr="0036779B" w14:paraId="578FF50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8C98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3111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BBEF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ED49C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238Н-1723103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7CD3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CA78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5808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778D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770D7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6510-8604091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05AB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12983</w:t>
            </w:r>
          </w:p>
        </w:tc>
      </w:tr>
      <w:tr w:rsidR="00812E94" w:rsidRPr="0036779B" w14:paraId="126DFAA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B816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3112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55BA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8D33B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238Н-1723104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9A41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C6DB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5809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CD18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C2AE2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255Б-2201100-02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4F54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35361</w:t>
            </w:r>
          </w:p>
        </w:tc>
      </w:tr>
      <w:tr w:rsidR="00812E94" w:rsidRPr="0036779B" w14:paraId="607905E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36B1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3113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40FE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180DE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238Н-1723154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F71A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AE46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5810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C418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AFC3E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260-2304090-10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F17D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98226</w:t>
            </w:r>
          </w:p>
        </w:tc>
      </w:tr>
      <w:tr w:rsidR="00812E94" w:rsidRPr="0036779B" w14:paraId="58BCE73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E34A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3114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A363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E2BC8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238М-1723162-40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BBF6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1891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EFEA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5811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07F7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CABF6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200-2403072-01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1C67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45270</w:t>
            </w:r>
          </w:p>
        </w:tc>
      </w:tr>
      <w:tr w:rsidR="00812E94" w:rsidRPr="0036779B" w14:paraId="514B699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FEC0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3115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2936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91E52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238-1723280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54C6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3EB9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5812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543A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54DE5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200-2403072-Б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79BC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26478</w:t>
            </w:r>
          </w:p>
        </w:tc>
      </w:tr>
      <w:tr w:rsidR="00812E94" w:rsidRPr="0036779B" w14:paraId="65777D0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1FB8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3116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E2BD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18DC2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45 9318 1096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6F70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408C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5813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583D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B4742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255Б-2204102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CD2E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33482</w:t>
            </w:r>
          </w:p>
        </w:tc>
      </w:tr>
      <w:tr w:rsidR="00812E94" w:rsidRPr="0036779B" w14:paraId="359E392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050D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3117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D46C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05F8D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45 9318 6126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D699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DBAE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5814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AF29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FE4EF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255Б-2203100-02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D43F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32457</w:t>
            </w:r>
          </w:p>
        </w:tc>
      </w:tr>
      <w:tr w:rsidR="00812E94" w:rsidRPr="0036779B" w14:paraId="615FFE8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03AB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3118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CE33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E9DB9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45 9327 1074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EF37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2B9E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5815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6BE1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CBB84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6505-8604091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C99B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23062</w:t>
            </w:r>
          </w:p>
        </w:tc>
      </w:tr>
      <w:tr w:rsidR="00812E94" w:rsidRPr="0036779B" w14:paraId="689D34C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B375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3119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B92D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809DC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45 9327 6074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6385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16C8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5816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22D8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2D50F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6505-2403072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D10A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44928</w:t>
            </w:r>
          </w:p>
        </w:tc>
      </w:tr>
      <w:tr w:rsidR="00812E94" w:rsidRPr="0036779B" w14:paraId="50DB1BF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FE07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79C5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F9B96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45 9327 6144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F2FA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9017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5817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DEC0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07AB9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ФП131АБ/ПН1-01-02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31B4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3417</w:t>
            </w:r>
          </w:p>
        </w:tc>
      </w:tr>
      <w:tr w:rsidR="00812E94" w:rsidRPr="0036779B" w14:paraId="0A4FE2D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CD7E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75C4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F0403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45 9328 1097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01ED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0755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5818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6003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77222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ФП131АБ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8F73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4954</w:t>
            </w:r>
          </w:p>
        </w:tc>
      </w:tr>
      <w:tr w:rsidR="00812E94" w:rsidRPr="0036779B" w14:paraId="25C1448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BE92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1083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38439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45 9328 1195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ACFD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89AB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5819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8439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09C80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ФП131АБ-02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0960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w:t>
            </w:r>
          </w:p>
        </w:tc>
      </w:tr>
      <w:tr w:rsidR="00812E94" w:rsidRPr="0036779B" w14:paraId="30595F7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6E59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6258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DE8CF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45 9328 1197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6300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2631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5820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5057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54A78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А-04-011-00-00-03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F685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195598</w:t>
            </w:r>
          </w:p>
        </w:tc>
      </w:tr>
      <w:tr w:rsidR="00812E94" w:rsidRPr="0036779B" w14:paraId="7FAC833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AF31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FA29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E2262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238АК-3408010-Б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17AE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57243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8CD1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5821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5716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009FA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250-6103011-21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D0F0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36216</w:t>
            </w:r>
          </w:p>
        </w:tc>
      </w:tr>
      <w:tr w:rsidR="00812E94" w:rsidRPr="0036779B" w14:paraId="1D91AD7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31DE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303F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2064A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238АК-3408100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5955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23332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295B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5822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9644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4DA79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120-3104055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6804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1367</w:t>
            </w:r>
          </w:p>
        </w:tc>
      </w:tr>
      <w:tr w:rsidR="00812E94" w:rsidRPr="0036779B" w14:paraId="5B4FDBC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B7D4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6D21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8AD42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238АК-3408104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E44E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16487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AB1C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5823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729D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11F2F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120-3104054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65AA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1367</w:t>
            </w:r>
          </w:p>
        </w:tc>
      </w:tr>
      <w:tr w:rsidR="00812E94" w:rsidRPr="0036779B" w14:paraId="01B778B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AFFD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AB28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C4D1E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238АК-3408106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9432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11558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58C3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5824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52CD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496A9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250721/717*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0068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2392</w:t>
            </w:r>
          </w:p>
        </w:tc>
      </w:tr>
      <w:tr w:rsidR="00812E94" w:rsidRPr="0036779B" w14:paraId="04842B4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9F8E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3530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DA1D8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238АК-3408108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05E9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C904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5825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ADA9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15950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250720/716*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69B6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2392</w:t>
            </w:r>
          </w:p>
        </w:tc>
      </w:tr>
      <w:tr w:rsidR="00812E94" w:rsidRPr="0036779B" w14:paraId="0F78F29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7DF5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47AD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CE5EF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238АК-3408110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1AF6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6310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5826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8D92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24AF3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250721-П29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6D62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1452</w:t>
            </w:r>
          </w:p>
        </w:tc>
      </w:tr>
      <w:tr w:rsidR="00812E94" w:rsidRPr="0036779B" w14:paraId="28C02F1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006D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3130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640A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5E354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238АК-3408112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3C8E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312F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5827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04F3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A069E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250720-П29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FD76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1452</w:t>
            </w:r>
          </w:p>
        </w:tc>
      </w:tr>
      <w:tr w:rsidR="00812E94" w:rsidRPr="0036779B" w14:paraId="5F3E855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DC1C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3131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4B2B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0D11E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238АК-3408114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8AF8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71D9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5828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AB9A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75A92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200-3101046/250721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B051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4612</w:t>
            </w:r>
          </w:p>
        </w:tc>
      </w:tr>
      <w:tr w:rsidR="00812E94" w:rsidRPr="0036779B" w14:paraId="4D34E8E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8DC4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3132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AFAC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F80AE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45 9347 1619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A532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8200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5829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514B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1D5F7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5444-2202124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85B9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12300</w:t>
            </w:r>
          </w:p>
        </w:tc>
      </w:tr>
      <w:tr w:rsidR="00812E94" w:rsidRPr="0036779B" w14:paraId="0AE602F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D899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3133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886F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61EC6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45 9348 1571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AC5E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C1DF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5830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B81A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9EEE1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65101-1203043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5383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3758</w:t>
            </w:r>
          </w:p>
        </w:tc>
      </w:tr>
      <w:tr w:rsidR="00812E94" w:rsidRPr="0036779B" w14:paraId="66B0197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0D1F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3134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8C42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6DEBF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45 9348 6555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6A22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B217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5831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2CE5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87FCE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256Б-1101110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205D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16229</w:t>
            </w:r>
          </w:p>
        </w:tc>
      </w:tr>
      <w:tr w:rsidR="00812E94" w:rsidRPr="0036779B" w14:paraId="4178A4E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CEEB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3135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3679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9EEFD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45 9348 6557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8260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AF35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5832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9D68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1B9FF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256Б1-1203114-10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931A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4612</w:t>
            </w:r>
          </w:p>
        </w:tc>
      </w:tr>
      <w:tr w:rsidR="00812E94" w:rsidRPr="0036779B" w14:paraId="0814327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5A64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3136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D1E3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91830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238АК-3408102-А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FB12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EF0D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5833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F33B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C3835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260-1723224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6D02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3075</w:t>
            </w:r>
          </w:p>
        </w:tc>
      </w:tr>
      <w:tr w:rsidR="00812E94" w:rsidRPr="0036779B" w14:paraId="7F2F5C7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E149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3137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D796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3BD61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8401.350901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54B9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214032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6D0F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5834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F335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B69C3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65055-2202124-10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7C35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15204</w:t>
            </w:r>
          </w:p>
        </w:tc>
      </w:tr>
      <w:tr w:rsidR="00812E94" w:rsidRPr="0036779B" w14:paraId="18AB457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FAED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3138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87E1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ED4F5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840.3509260-01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E2A2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1896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8B82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5835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18BE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24BB2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250-3408117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1C10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w:t>
            </w:r>
          </w:p>
        </w:tc>
      </w:tr>
      <w:tr w:rsidR="00812E94" w:rsidRPr="0036779B" w14:paraId="111FAD8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942B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3139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6663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B12E3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840.3509278-30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A48A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2312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738C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5836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EC9B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02350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6505-1101110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C712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8200</w:t>
            </w:r>
          </w:p>
        </w:tc>
      </w:tr>
      <w:tr w:rsidR="00812E94" w:rsidRPr="0036779B" w14:paraId="7F757E5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50C2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4833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CE882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8401.350928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FAC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2252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D706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5837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195A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8AC89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6505-3513040-01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3482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7858</w:t>
            </w:r>
          </w:p>
        </w:tc>
      </w:tr>
      <w:tr w:rsidR="00812E94" w:rsidRPr="0036779B" w14:paraId="3DE15C0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7D50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7BEC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82461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8401.3509280-10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CB68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2282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6486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5838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8328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5BB4F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255Б-2304080-Б2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D6A0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83706</w:t>
            </w:r>
          </w:p>
        </w:tc>
      </w:tr>
      <w:tr w:rsidR="00812E94" w:rsidRPr="0036779B" w14:paraId="21CBA8A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93A1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A3BC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78C94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8401.3509280-20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1968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2637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D0C1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5839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894A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905D6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260Л-2304080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135C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146827</w:t>
            </w:r>
          </w:p>
        </w:tc>
      </w:tr>
      <w:tr w:rsidR="00812E94" w:rsidRPr="0036779B" w14:paraId="7F00716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1166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8DB5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A7F2E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236-3509300-А4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39D5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22784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C947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5840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C971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825D0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ЛиМ ЦП 015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BC61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53811</w:t>
            </w:r>
          </w:p>
        </w:tc>
      </w:tr>
      <w:tr w:rsidR="00812E94" w:rsidRPr="0036779B" w14:paraId="2FEBC35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0C43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9119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D9619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236-3509308-Б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6F07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2972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8178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5841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FB7C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FEE2B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ЛиМ ЦП 039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F8F5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107622</w:t>
            </w:r>
          </w:p>
        </w:tc>
      </w:tr>
      <w:tr w:rsidR="00812E94" w:rsidRPr="0036779B" w14:paraId="22E8A93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B1C6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21E3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42FF0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236-3509308-В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2868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2032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2DD4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5842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4121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9B424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256Б1-3570014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FAB4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10762</w:t>
            </w:r>
          </w:p>
        </w:tc>
      </w:tr>
      <w:tr w:rsidR="00812E94" w:rsidRPr="0036779B" w14:paraId="5548B94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B17B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EA1D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9839B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236-3509312-В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F42D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3864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9550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5843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2DCA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0CB36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6501-8603510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0246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1091593</w:t>
            </w:r>
          </w:p>
        </w:tc>
      </w:tr>
      <w:tr w:rsidR="00812E94" w:rsidRPr="0036779B" w14:paraId="6D441B2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F7A9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32AB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3FB60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236-3509316-Б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BD2B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2611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3DB2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5844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01E4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AB737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260-1602510-10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E585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141788</w:t>
            </w:r>
          </w:p>
        </w:tc>
      </w:tr>
      <w:tr w:rsidR="00812E94" w:rsidRPr="0036779B" w14:paraId="3ECA13E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D25A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E0BE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0EDC1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236-3509318-В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2E11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71A5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5845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D8D7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1D034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51-3505010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8094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16485</w:t>
            </w:r>
          </w:p>
        </w:tc>
      </w:tr>
      <w:tr w:rsidR="00812E94" w:rsidRPr="0036779B" w14:paraId="7EB2646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6B43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FB7F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568EF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236-3509324-Б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C98F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8FF5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5846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D4C1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6109F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200-2403016-01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D118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169120</w:t>
            </w:r>
          </w:p>
        </w:tc>
      </w:tr>
      <w:tr w:rsidR="00812E94" w:rsidRPr="0036779B" w14:paraId="252B6E7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C329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3150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284C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2FC9A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8401.3509432-10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BE04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5573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B2D0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5847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E326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25A68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6505-2403016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6545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273325</w:t>
            </w:r>
          </w:p>
        </w:tc>
      </w:tr>
      <w:tr w:rsidR="00812E94" w:rsidRPr="0036779B" w14:paraId="1452C79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39EF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3151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B05F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C5713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236-3701025-Б2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865D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691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B5BA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5848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BF7E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F6817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12646801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4886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w:t>
            </w:r>
          </w:p>
        </w:tc>
      </w:tr>
      <w:tr w:rsidR="00812E94" w:rsidRPr="0036779B" w14:paraId="5F033C3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BF1E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3152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F1D0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3DDE2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238НБ-3701027-Б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3C52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355E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5849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7A0D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E54F4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252136-П29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25BE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342</w:t>
            </w:r>
          </w:p>
        </w:tc>
      </w:tr>
      <w:tr w:rsidR="00812E94" w:rsidRPr="0036779B" w14:paraId="6050085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29B7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3153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61AE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76386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240-3701028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19B5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24896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5A8B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5850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B40F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FBAD9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312326-П34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2D70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205</w:t>
            </w:r>
          </w:p>
        </w:tc>
      </w:tr>
      <w:tr w:rsidR="00812E94" w:rsidRPr="0036779B" w14:paraId="06BE530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5C7F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3154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8D29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E7D32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240-3701706-В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0BB6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6A39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5851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3066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9E352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312320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DE2F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342</w:t>
            </w:r>
          </w:p>
        </w:tc>
      </w:tr>
      <w:tr w:rsidR="00812E94" w:rsidRPr="0036779B" w14:paraId="7A151A1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8495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3155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636F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4BB28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840.3701715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08AE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54662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1C98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5852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10AB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DA04F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345302-П2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0983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598</w:t>
            </w:r>
          </w:p>
        </w:tc>
      </w:tr>
      <w:tr w:rsidR="00812E94" w:rsidRPr="0036779B" w14:paraId="44DA2A8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97C0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3156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BCD8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5C10F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240-3701754-Б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7207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11539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8B15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5853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BC38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4CCD2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5133В2-3001024-000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A27E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769</w:t>
            </w:r>
          </w:p>
        </w:tc>
      </w:tr>
      <w:tr w:rsidR="00812E94" w:rsidRPr="0036779B" w14:paraId="3F646E1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9DE5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3157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8930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E21DB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240-3701755-В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E317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14707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114E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5854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0F86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FAB2A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6510-3103079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8723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3417</w:t>
            </w:r>
          </w:p>
        </w:tc>
      </w:tr>
      <w:tr w:rsidR="00812E94" w:rsidRPr="0036779B" w14:paraId="4CFF603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E14B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3158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237F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CDF5C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236-3701770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F1E5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12771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F209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5855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6818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98FAD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260-3103079-01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0117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6321</w:t>
            </w:r>
          </w:p>
        </w:tc>
      </w:tr>
      <w:tr w:rsidR="00812E94" w:rsidRPr="0036779B" w14:paraId="559D2F2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1B39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3159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8C32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w:t>
            </w:r>
            <w:r w:rsidRPr="0036779B">
              <w:rPr>
                <w:rFonts w:ascii="GHEA Grapalat" w:hAnsi="GHEA Grapalat" w:cs="Calibri"/>
                <w:color w:val="000000"/>
                <w:sz w:val="16"/>
                <w:szCs w:val="16"/>
                <w:lang w:eastAsia="ru-RU"/>
              </w:rPr>
              <w:lastRenderedPageBreak/>
              <w:t>/մաս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C8468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238-3701770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A1A5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12067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5B63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5856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12B1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B1D7B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210-1802160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1805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w:t>
            </w:r>
          </w:p>
        </w:tc>
      </w:tr>
      <w:tr w:rsidR="00812E94" w:rsidRPr="0036779B" w14:paraId="19BB2E0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25FA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182C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06422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240-3701770-Д2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85B1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14433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0201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5857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F2F1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E1B84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260-1802121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C53C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w:t>
            </w:r>
          </w:p>
        </w:tc>
      </w:tr>
      <w:tr w:rsidR="00812E94" w:rsidRPr="0036779B" w14:paraId="478FF79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E10E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EC42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2C405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658.370177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0988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14257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D47D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5858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E7EA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71108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214-1802140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8BDC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3929</w:t>
            </w:r>
          </w:p>
        </w:tc>
      </w:tr>
      <w:tr w:rsidR="00812E94" w:rsidRPr="0036779B" w14:paraId="6FCD29A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19AE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4EE8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335C0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236-3701774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2CCA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11773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68C4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5859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376D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86C50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210-1802051-А1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514B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3929</w:t>
            </w:r>
          </w:p>
        </w:tc>
      </w:tr>
      <w:tr w:rsidR="00812E94" w:rsidRPr="0036779B" w14:paraId="15CA469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C4EB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9AC1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108C6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238-3701774-Б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AE93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10893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6944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5860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7A21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16E10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210-1802053-01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8776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5467</w:t>
            </w:r>
          </w:p>
        </w:tc>
      </w:tr>
      <w:tr w:rsidR="00812E94" w:rsidRPr="0036779B" w14:paraId="08F0574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0300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435C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547DB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238НБ-3701774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B9B8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12028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E2CA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5861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8C41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1C013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214-1802135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B3B3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4271</w:t>
            </w:r>
          </w:p>
        </w:tc>
      </w:tr>
      <w:tr w:rsidR="00812E94" w:rsidRPr="0036779B" w14:paraId="6FB6D5E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50D4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FBB1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CCE8F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238АК-3701774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5F9D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11167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1834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5862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A19D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0123A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214Б-1802169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4853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8200</w:t>
            </w:r>
          </w:p>
        </w:tc>
      </w:tr>
      <w:tr w:rsidR="00812E94" w:rsidRPr="0036779B" w14:paraId="440DF28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3982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4F17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E3AD9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240-3701774-Д2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B8A2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14120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44D5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5863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CD0F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4DFF1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260-1802124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2ECA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w:t>
            </w:r>
          </w:p>
        </w:tc>
      </w:tr>
      <w:tr w:rsidR="00812E94" w:rsidRPr="0036779B" w14:paraId="7AF7915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1D7C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32D7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D7B25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658.3701774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4764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12966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E31F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5864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4317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9E85E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260-1802051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8A33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15716</w:t>
            </w:r>
          </w:p>
        </w:tc>
      </w:tr>
      <w:tr w:rsidR="00812E94" w:rsidRPr="0036779B" w14:paraId="64972CC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8FD3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A943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69AF6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850.3701774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F7FC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40933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A1D7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5865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C65E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D2290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260-1802119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FD7C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11958</w:t>
            </w:r>
          </w:p>
        </w:tc>
      </w:tr>
      <w:tr w:rsidR="00812E94" w:rsidRPr="0036779B" w14:paraId="5B42D43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9DCA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5E17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AB60A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238-3701780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AC00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8D5A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5866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D9F9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73619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260-1804186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7E74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w:t>
            </w:r>
          </w:p>
        </w:tc>
      </w:tr>
      <w:tr w:rsidR="00812E94" w:rsidRPr="0036779B" w14:paraId="0CB6768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D470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3170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F206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4F2AA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658.3701782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967C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28D8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5867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13C8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8000E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260-1802041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3CE8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12641</w:t>
            </w:r>
          </w:p>
        </w:tc>
      </w:tr>
      <w:tr w:rsidR="00812E94" w:rsidRPr="0036779B" w14:paraId="3569C9C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ED2E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3171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14ED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9D9B9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236БК-3701790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A376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F3DE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5868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B867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C6C1B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260-2302200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5D39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9225</w:t>
            </w:r>
          </w:p>
        </w:tc>
      </w:tr>
      <w:tr w:rsidR="00812E94" w:rsidRPr="0036779B" w14:paraId="2A3F7A6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6EB1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3172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96D6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8B4F8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238-3701790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A431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1A1F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5869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39B2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C7640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6505-2402030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9676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14691</w:t>
            </w:r>
          </w:p>
        </w:tc>
      </w:tr>
      <w:tr w:rsidR="00812E94" w:rsidRPr="0036779B" w14:paraId="5F916D2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4893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3173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54F7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5B861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238АК-3701790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7764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1592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4679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5870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BB8C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FFAD1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6505-2403052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4253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3417</w:t>
            </w:r>
          </w:p>
        </w:tc>
      </w:tr>
      <w:tr w:rsidR="00812E94" w:rsidRPr="0036779B" w14:paraId="5308884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14CE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3174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47B4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FD448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240Б-3701790-Б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FF32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2FD0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5871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6A05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154FB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6505-2402079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2FA6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6150</w:t>
            </w:r>
          </w:p>
        </w:tc>
      </w:tr>
      <w:tr w:rsidR="00812E94" w:rsidRPr="0036779B" w14:paraId="24263DE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613F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3175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CCCE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61965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658.370179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69EA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1891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64A9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5872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C2E0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C370E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6505-2403051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2AE8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3929</w:t>
            </w:r>
          </w:p>
        </w:tc>
      </w:tr>
      <w:tr w:rsidR="00812E94" w:rsidRPr="0036779B" w14:paraId="334DBA3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21CB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3176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791B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A10B3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7511.3701790-20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BFF1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B1EE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5873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19EA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D4F72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6505-2506058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E6E0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w:t>
            </w:r>
          </w:p>
        </w:tc>
      </w:tr>
      <w:tr w:rsidR="00812E94" w:rsidRPr="0036779B" w14:paraId="4BE0299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ED4C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3177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89D0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31F0D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658.3701791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5B5E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5507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5874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FB97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FEDCC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6505-2506046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CE0D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1708</w:t>
            </w:r>
          </w:p>
        </w:tc>
      </w:tr>
      <w:tr w:rsidR="00812E94" w:rsidRPr="0036779B" w14:paraId="5B2EF73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A88D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3178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3713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DE459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236ЕК-3701792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4C94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3851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EE71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5875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77B3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929F5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256Б-3104079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B9E2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7175</w:t>
            </w:r>
          </w:p>
        </w:tc>
      </w:tr>
      <w:tr w:rsidR="00812E94" w:rsidRPr="0036779B" w14:paraId="4914ED9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CEA7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3179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EEBF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72FF7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850.3701792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36C3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F672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5876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83DA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76F0E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200-2403058-02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8FC8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w:t>
            </w:r>
          </w:p>
        </w:tc>
      </w:tr>
      <w:tr w:rsidR="00812E94" w:rsidRPr="0036779B" w14:paraId="552A987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EBF8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3180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B676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FF656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658.3701794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4F1F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5952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871D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5877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7486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14F1F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6505-2403058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7406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w:t>
            </w:r>
          </w:p>
        </w:tc>
      </w:tr>
      <w:tr w:rsidR="00812E94" w:rsidRPr="0036779B" w14:paraId="48BBDBF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290F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3181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524E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8ABAC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658.3701795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15C2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3785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C486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5878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7B51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1E25C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256Б-2403057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0F44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w:t>
            </w:r>
          </w:p>
        </w:tc>
      </w:tr>
      <w:tr w:rsidR="00812E94" w:rsidRPr="0036779B" w14:paraId="6F6C93C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F19F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3182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8350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9B5E0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7511.3701795-01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783F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32CE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5879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1D0A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216EC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5133В2-3001021-000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6CDD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7516</w:t>
            </w:r>
          </w:p>
        </w:tc>
      </w:tr>
      <w:tr w:rsidR="00812E94" w:rsidRPr="0036779B" w14:paraId="38F224F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6D3F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3183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2E1E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145FB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236ЕК-3701798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C3BE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7DB4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5880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78A2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00ADB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5133В2-3001020-000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9F4A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7516</w:t>
            </w:r>
          </w:p>
        </w:tc>
      </w:tr>
      <w:tr w:rsidR="00812E94" w:rsidRPr="0036779B" w14:paraId="27BE130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8206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3184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4EC1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F51DF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240-3708700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0581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21082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54DD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5881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C415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4893B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200-2402077-03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AF00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4612</w:t>
            </w:r>
          </w:p>
        </w:tc>
      </w:tr>
      <w:tr w:rsidR="00812E94" w:rsidRPr="0036779B" w14:paraId="16BD3A0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EC14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3185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D9B9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3AC4E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236-3708702-Б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529A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5874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EE1F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5882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290B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AB039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6505-2402086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9F2E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6662</w:t>
            </w:r>
          </w:p>
        </w:tc>
      </w:tr>
      <w:tr w:rsidR="00812E94" w:rsidRPr="0036779B" w14:paraId="18EBA2D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6788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3186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E17A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F33B5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236-3708702-В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C985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6605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2087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5883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EFF0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0FD19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210-3502131-Б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D9DC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w:t>
            </w:r>
          </w:p>
        </w:tc>
      </w:tr>
      <w:tr w:rsidR="00812E94" w:rsidRPr="0036779B" w14:paraId="47CCCDE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D3C5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3187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569C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2C3E8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8401.37087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A9A4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9267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22EA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5884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9BDD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37CB3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255Б-3104092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0DD5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171</w:t>
            </w:r>
          </w:p>
        </w:tc>
      </w:tr>
      <w:tr w:rsidR="00812E94" w:rsidRPr="0036779B" w14:paraId="481B3EC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0423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3188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E07B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2FFE8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236-3708704-Б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8C29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4986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27AC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5885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1AA5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4578C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256Б1-3506017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C275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171</w:t>
            </w:r>
          </w:p>
        </w:tc>
      </w:tr>
      <w:tr w:rsidR="00812E94" w:rsidRPr="0036779B" w14:paraId="1E9C183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4515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3189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668A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1EA77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236-3708704-В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EB2E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4438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6D4C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5886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0C43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097B3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250Б-2918048-20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C715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9566</w:t>
            </w:r>
          </w:p>
        </w:tc>
      </w:tr>
      <w:tr w:rsidR="00812E94" w:rsidRPr="0036779B" w14:paraId="2A817E6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58C4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3190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792A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85752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8401.3708704-10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0ED7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19354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6B99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5887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FD53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46B8C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200-2403051-А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0597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3246</w:t>
            </w:r>
          </w:p>
        </w:tc>
      </w:tr>
      <w:tr w:rsidR="00812E94" w:rsidRPr="0036779B" w14:paraId="41FF1F8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DA3E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3191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9151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8EF36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240-3708710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1402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A422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5888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C21F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F4DCA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6510-6105206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6594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342</w:t>
            </w:r>
          </w:p>
        </w:tc>
      </w:tr>
      <w:tr w:rsidR="00812E94" w:rsidRPr="0036779B" w14:paraId="1C37C9C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68A7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3192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F75A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C63F2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240-3708718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58D6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1D89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5889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39E8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88B3D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65034-8602059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BCF6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w:t>
            </w:r>
          </w:p>
        </w:tc>
      </w:tr>
      <w:tr w:rsidR="00812E94" w:rsidRPr="0036779B" w14:paraId="067D8F3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43CF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3193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6EBD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25834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236-3708720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DC5D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0728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5890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A715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2F272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251-2919026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2FCA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22720</w:t>
            </w:r>
          </w:p>
        </w:tc>
      </w:tr>
      <w:tr w:rsidR="00812E94" w:rsidRPr="0036779B" w14:paraId="6A9A34C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EBB3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3194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4D62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DD75F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240-3708720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71E5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6DF1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5891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D7A9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EA09E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210Г-2202045-05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FC0D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92247</w:t>
            </w:r>
          </w:p>
        </w:tc>
      </w:tr>
      <w:tr w:rsidR="00812E94" w:rsidRPr="0036779B" w14:paraId="2D413F1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E892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3195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3FDC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5FACA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240-3708721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46E6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6474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10E2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5892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D3B9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7738F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500-3401096 (6505-3401096)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5B86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18791</w:t>
            </w:r>
          </w:p>
        </w:tc>
      </w:tr>
      <w:tr w:rsidR="00812E94" w:rsidRPr="0036779B" w14:paraId="24DCADF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1D5A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3196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3311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22D46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240-3708724-Б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0959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A8A0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5893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2AFB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AF3C8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6443-1802088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5F52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132392</w:t>
            </w:r>
          </w:p>
        </w:tc>
      </w:tr>
      <w:tr w:rsidR="00812E94" w:rsidRPr="0036779B" w14:paraId="5799E8C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0AE1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3197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8286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F63F0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236-3802024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0F51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ACAE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5894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ACBC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ABFD5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260-1802040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6D49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149475</w:t>
            </w:r>
          </w:p>
        </w:tc>
      </w:tr>
      <w:tr w:rsidR="00812E94" w:rsidRPr="0036779B" w14:paraId="34F006D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84B4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3198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FE02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ABA11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202.3802033-40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3C37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368B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5895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99F0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BB2DB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260-1802088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9B1E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119580</w:t>
            </w:r>
          </w:p>
        </w:tc>
      </w:tr>
      <w:tr w:rsidR="00812E94" w:rsidRPr="0036779B" w14:paraId="1060094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42B3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3199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E58B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51F07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236-3802033-Б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635E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3133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5896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93A0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D8EDC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260-1802095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A77C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152891</w:t>
            </w:r>
          </w:p>
        </w:tc>
      </w:tr>
      <w:tr w:rsidR="00812E94" w:rsidRPr="0036779B" w14:paraId="7E06B4C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4FB2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3200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7C88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7883B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201-3802034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5768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41FF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5897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EF9D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D88B8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260-1802036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2B1D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127267</w:t>
            </w:r>
          </w:p>
        </w:tc>
      </w:tr>
      <w:tr w:rsidR="00812E94" w:rsidRPr="0036779B" w14:paraId="3687793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52C2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3201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00C6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4BA78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236-3802034-Б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C0C9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6527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F169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5898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6D3E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0166E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6443-1802036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95BD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186203</w:t>
            </w:r>
          </w:p>
        </w:tc>
      </w:tr>
      <w:tr w:rsidR="00812E94" w:rsidRPr="0036779B" w14:paraId="44271CB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42BF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3202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B491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F4959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238П-3802034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F01E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4986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DE0C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5899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90D9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9F398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210-1802180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3AB4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88831</w:t>
            </w:r>
          </w:p>
        </w:tc>
      </w:tr>
      <w:tr w:rsidR="00812E94" w:rsidRPr="0036779B" w14:paraId="42D9B61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85A8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3203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8F74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764A2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236-3802074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CCC2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3D9B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5900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8761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EA8BD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260-1802034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87B2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164849</w:t>
            </w:r>
          </w:p>
        </w:tc>
      </w:tr>
      <w:tr w:rsidR="00812E94" w:rsidRPr="0036779B" w14:paraId="7CB5890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2AAB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3204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F99B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2C9E6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236.3802230-01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A519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31154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E087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5901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B40F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CCA7D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260-1802114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4031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137517</w:t>
            </w:r>
          </w:p>
        </w:tc>
      </w:tr>
      <w:tr w:rsidR="00812E94" w:rsidRPr="0036779B" w14:paraId="783473A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55B3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3205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DD6B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67F25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240-3813862-Б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DE8A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66EC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5902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8EF8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4CF08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650406-1802091-02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841C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142642</w:t>
            </w:r>
          </w:p>
        </w:tc>
      </w:tr>
      <w:tr w:rsidR="00812E94" w:rsidRPr="0036779B" w14:paraId="00A3FF5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4523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3206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6C3B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542CE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240-3813868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00BB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2C2E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5903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F8BC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05CB3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255В-1802036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6429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31603</w:t>
            </w:r>
          </w:p>
        </w:tc>
      </w:tr>
      <w:tr w:rsidR="00812E94" w:rsidRPr="0036779B" w14:paraId="0E9A281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87F8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3207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600F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D4887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240-3813870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713D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4D3B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5904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DE9F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58AE3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255Б-1802036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36D5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41853</w:t>
            </w:r>
          </w:p>
        </w:tc>
      </w:tr>
      <w:tr w:rsidR="00812E94" w:rsidRPr="0036779B" w14:paraId="33A33B7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0054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3208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C2AF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5DAE4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840.3901011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69D7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50516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8B7A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5905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DCD2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B7E5A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650406-1802036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6A71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124705</w:t>
            </w:r>
          </w:p>
        </w:tc>
      </w:tr>
      <w:tr w:rsidR="00812E94" w:rsidRPr="0036779B" w14:paraId="6AFE2F6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2E29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3209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E93D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7E63B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236-3901214-А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8324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1899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5906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B737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1D1FE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255Б-1802091-21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16EF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51248</w:t>
            </w:r>
          </w:p>
        </w:tc>
      </w:tr>
      <w:tr w:rsidR="00812E94" w:rsidRPr="0036779B" w14:paraId="0D2F28C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6D95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3210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077F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9A6C7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240-3901478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36BD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088D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5907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3AD4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FEAE3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255В-1802091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1E94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39291</w:t>
            </w:r>
          </w:p>
        </w:tc>
      </w:tr>
      <w:tr w:rsidR="00812E94" w:rsidRPr="0036779B" w14:paraId="5C1BFDC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3D18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3211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F38E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1B10F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181.4200004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B6A9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915951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A277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5908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C72B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4DF6A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214-1802138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F7A2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81143</w:t>
            </w:r>
          </w:p>
        </w:tc>
      </w:tr>
      <w:tr w:rsidR="00812E94" w:rsidRPr="0036779B" w14:paraId="0E15819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E4C0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3212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CCC5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CC01D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184.4200004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2580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1049956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C890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5909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4FED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04622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210-1802280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AE2D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40999</w:t>
            </w:r>
          </w:p>
        </w:tc>
      </w:tr>
      <w:tr w:rsidR="00812E94" w:rsidRPr="0036779B" w14:paraId="16248D4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1946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3213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BC76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71D56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182.4200005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8634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1002393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8F63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5910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EDCC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EB875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260-1830040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840E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128975</w:t>
            </w:r>
          </w:p>
        </w:tc>
      </w:tr>
      <w:tr w:rsidR="00812E94" w:rsidRPr="0036779B" w14:paraId="3983F94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4C2A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3214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07E8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66A0C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236Г-4200005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6F81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666150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CE42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5911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E5AF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E972D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210Д-1802040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B6D7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16912</w:t>
            </w:r>
          </w:p>
        </w:tc>
      </w:tr>
      <w:tr w:rsidR="00812E94" w:rsidRPr="0036779B" w14:paraId="3361CA0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FED0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3215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A17C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63A85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238-4200005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178D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753491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9CFF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5912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F1B0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81968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214Б-1802088-01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C4BB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115992</w:t>
            </w:r>
          </w:p>
        </w:tc>
      </w:tr>
      <w:tr w:rsidR="00812E94" w:rsidRPr="0036779B" w14:paraId="094144E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9015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3216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9BA0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875B3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238Б-4200005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811C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678451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2547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5913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4400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AC391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214-1805048-Б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A80E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15375</w:t>
            </w:r>
          </w:p>
        </w:tc>
      </w:tr>
      <w:tr w:rsidR="00812E94" w:rsidRPr="0036779B" w14:paraId="6E1725F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FE1E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3217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EB9F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C6123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238АК-4200005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A457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715492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C788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5914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C73E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FAD62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214-1805025-Б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B98B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14520</w:t>
            </w:r>
          </w:p>
        </w:tc>
      </w:tr>
      <w:tr w:rsidR="00812E94" w:rsidRPr="0036779B" w14:paraId="0C3D329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195F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3218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7891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56BBA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238ДК-4200005-20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F0C7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584832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23AD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5915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D28C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F5747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214-1802137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5EDC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102155</w:t>
            </w:r>
          </w:p>
        </w:tc>
      </w:tr>
      <w:tr w:rsidR="00812E94" w:rsidRPr="0036779B" w14:paraId="0CB9A61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CA0D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3219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7D0D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48BE9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236-4200010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80C5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584576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2B33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5916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5105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056AD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214-1802132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3CBA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75164</w:t>
            </w:r>
          </w:p>
        </w:tc>
      </w:tr>
      <w:tr w:rsidR="00812E94" w:rsidRPr="0036779B" w14:paraId="3D9B868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258A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3220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3ABD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87641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236К-4200010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B033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619661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BFCC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5917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1B48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FA756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260-1830044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AFBA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55519</w:t>
            </w:r>
          </w:p>
        </w:tc>
      </w:tr>
      <w:tr w:rsidR="00812E94" w:rsidRPr="0036779B" w14:paraId="05F585D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84C6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3221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CAA3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ADDEC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238-4200010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CBE4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572093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0C16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5918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C3EF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0C2B8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65053-2220024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2CC7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121288</w:t>
            </w:r>
          </w:p>
        </w:tc>
      </w:tr>
      <w:tr w:rsidR="00812E94" w:rsidRPr="0036779B" w14:paraId="5AEEEA8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1BD6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3222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F382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5E5AE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238АК-4200010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5D8D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710959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03AD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5919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3431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868EF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65053-2220023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C19E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83706</w:t>
            </w:r>
          </w:p>
        </w:tc>
      </w:tr>
      <w:tr w:rsidR="00812E94" w:rsidRPr="0036779B" w14:paraId="3377882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A893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3223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31D6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301A8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238ДК-4200010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A58F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484303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7BD1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5920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1600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B1FE5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260-4202064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ADCB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62352</w:t>
            </w:r>
          </w:p>
        </w:tc>
      </w:tr>
      <w:tr w:rsidR="00812E94" w:rsidRPr="0036779B" w14:paraId="6189947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AEC8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3224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429D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5A5C1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184.4200011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0A30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767553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E8A9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5921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B71B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B9489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260-4202020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764D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58082</w:t>
            </w:r>
          </w:p>
        </w:tc>
      </w:tr>
      <w:tr w:rsidR="00812E94" w:rsidRPr="0036779B" w14:paraId="0CD9BA7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1100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3225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5010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BA227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181.4200012-20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C794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610635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A6D6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5922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7FBB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7537B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210А-4202064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BBEF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7346</w:t>
            </w:r>
          </w:p>
        </w:tc>
      </w:tr>
      <w:tr w:rsidR="00812E94" w:rsidRPr="0036779B" w14:paraId="57833C0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D43E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3226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5F4C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705C6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236-4200012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A78D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547762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F3B1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5923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ED01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767CC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65055-2402120-10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212B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462945</w:t>
            </w:r>
          </w:p>
        </w:tc>
      </w:tr>
      <w:tr w:rsidR="00812E94" w:rsidRPr="0036779B" w14:paraId="44472A0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A21B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3227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162E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C1461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238-4200012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E830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542194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9411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5924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7A45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6CCDD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260-2402120-30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60AF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462945</w:t>
            </w:r>
          </w:p>
        </w:tc>
      </w:tr>
      <w:tr w:rsidR="00812E94" w:rsidRPr="0036779B" w14:paraId="2CC81E3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23C3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3228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1F56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94DEC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238АК-4200015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7755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113900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19D4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5925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FF90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24F32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210-2402021-03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4803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427071</w:t>
            </w:r>
          </w:p>
        </w:tc>
      </w:tr>
      <w:tr w:rsidR="00812E94" w:rsidRPr="0036779B" w14:paraId="7EB4CD8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3C90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3229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7036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5E84B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238ДК-4200015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9ECC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117764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1B15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5926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0CBB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B88EF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260-2302014-10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572F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491986</w:t>
            </w:r>
          </w:p>
        </w:tc>
      </w:tr>
      <w:tr w:rsidR="00812E94" w:rsidRPr="0036779B" w14:paraId="7D4FB81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3CA8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3230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1175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3C64C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238АК-4200020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68ED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84332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6C19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5927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22A5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332C4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256Б-2402110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A2E5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55519</w:t>
            </w:r>
          </w:p>
        </w:tc>
      </w:tr>
      <w:tr w:rsidR="00812E94" w:rsidRPr="0036779B" w14:paraId="00716D0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5625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3231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D9E2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ECDB8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238АК-4200020-10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360C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84332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94CC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5928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6A39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E2C21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65055-2402110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0211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220369</w:t>
            </w:r>
          </w:p>
        </w:tc>
      </w:tr>
      <w:tr w:rsidR="00812E94" w:rsidRPr="0036779B" w14:paraId="1EBA6D4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70FF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3232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0FA6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F7C85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238АК-4200023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0830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3544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27C9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5929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57B9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D7096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200-2402106-Б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4BD1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114455</w:t>
            </w:r>
          </w:p>
        </w:tc>
      </w:tr>
      <w:tr w:rsidR="00812E94" w:rsidRPr="0036779B" w14:paraId="38E1D10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FEC4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3233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C884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F81FD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238АК-4200025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F50E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410B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5930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696C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57ADC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210А-4202020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632D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6491</w:t>
            </w:r>
          </w:p>
        </w:tc>
      </w:tr>
      <w:tr w:rsidR="00812E94" w:rsidRPr="0036779B" w14:paraId="0F302F9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1D61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3234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2793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D50E1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238АК-4200028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F4FC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81DD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5931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105C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EBE48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6505-2403050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E48E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56373</w:t>
            </w:r>
          </w:p>
        </w:tc>
      </w:tr>
      <w:tr w:rsidR="00812E94" w:rsidRPr="0036779B" w14:paraId="11E5072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9D9C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3235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9816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0B6CB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238АК-4200035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9824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B8B7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5932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53DD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B650E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260-2403050-10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DEBC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44928</w:t>
            </w:r>
          </w:p>
        </w:tc>
      </w:tr>
      <w:tr w:rsidR="00812E94" w:rsidRPr="0036779B" w14:paraId="5614FDA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5014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3236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33ED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C1BFA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238ДК-4200040-01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611F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160578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FC77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5933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7F09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4940A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200-2403050-А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57B7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42707</w:t>
            </w:r>
          </w:p>
        </w:tc>
      </w:tr>
      <w:tr w:rsidR="00812E94" w:rsidRPr="0036779B" w14:paraId="487F8F5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53CA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3237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88D0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EADB4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184.4200079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FD3D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23416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28EB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5934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F207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212C0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6505-2506044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749B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50394</w:t>
            </w:r>
          </w:p>
        </w:tc>
      </w:tr>
      <w:tr w:rsidR="00812E94" w:rsidRPr="0036779B" w14:paraId="7BD18DC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AADB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3238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BDBB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ADE74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236-4200090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2CBA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55882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F0FA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5935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D8C2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EB9E4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6505-2506040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79E8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56373</w:t>
            </w:r>
          </w:p>
        </w:tc>
      </w:tr>
      <w:tr w:rsidR="00812E94" w:rsidRPr="0036779B" w14:paraId="6E6E29C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3870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3239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3125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16955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238-4200090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F752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55882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2247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5936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15A8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300E5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260-2402110-10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7959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158870</w:t>
            </w:r>
          </w:p>
        </w:tc>
      </w:tr>
      <w:tr w:rsidR="00812E94" w:rsidRPr="0036779B" w14:paraId="7A1BDBF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468F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3240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051F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09C02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238-4200095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289C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143824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FB79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5937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7140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1C350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6505-4202020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F04F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39632</w:t>
            </w:r>
          </w:p>
        </w:tc>
      </w:tr>
      <w:tr w:rsidR="00812E94" w:rsidRPr="0036779B" w14:paraId="4350A30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D2EE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3241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0E8E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588E0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238АК-4200095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0673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359471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8B1B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5938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9F31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A3A90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6505-4202064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D6D2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44757</w:t>
            </w:r>
          </w:p>
        </w:tc>
      </w:tr>
      <w:tr w:rsidR="00812E94" w:rsidRPr="0036779B" w14:paraId="58C66B4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8A55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3242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F263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DECBC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238БК-4200095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1A40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354971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31CF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5939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FBCA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39CEA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210-3802033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CDF1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7687</w:t>
            </w:r>
          </w:p>
        </w:tc>
      </w:tr>
      <w:tr w:rsidR="00812E94" w:rsidRPr="0036779B" w14:paraId="300498C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0DA7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3243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D55D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97578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238ДК-4200095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A71F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130959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7E5C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5940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B3F2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C6A7E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260-3802034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756D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16400</w:t>
            </w:r>
          </w:p>
        </w:tc>
      </w:tr>
      <w:tr w:rsidR="00812E94" w:rsidRPr="0036779B" w14:paraId="12E8BD3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657D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3244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7D4F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56D05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187.4200095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8879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201715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A878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5941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13C4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B57F2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260-3802033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F311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16912</w:t>
            </w:r>
          </w:p>
        </w:tc>
      </w:tr>
      <w:tr w:rsidR="00812E94" w:rsidRPr="0036779B" w14:paraId="4CEFBDC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B04E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3245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B256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F9C19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238-4200100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8CEE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137976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97E2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5942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CE58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B2DF3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250-3802034-10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F062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14691</w:t>
            </w:r>
          </w:p>
        </w:tc>
      </w:tr>
      <w:tr w:rsidR="00812E94" w:rsidRPr="0036779B" w14:paraId="385ABAA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5183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3246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3041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43CED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238АК-4200100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67E7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350573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2DEA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5943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928F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2A668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6443-3802034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F4A4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21354</w:t>
            </w:r>
          </w:p>
        </w:tc>
      </w:tr>
      <w:tr w:rsidR="00812E94" w:rsidRPr="0036779B" w14:paraId="73EA8A1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B665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3247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5E67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3AE11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238БК-4200100-01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E500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341522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43CA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5944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BCBE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9D60C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6443-3802033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B1B7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16400</w:t>
            </w:r>
          </w:p>
        </w:tc>
      </w:tr>
      <w:tr w:rsidR="00812E94" w:rsidRPr="0036779B" w14:paraId="030EBA9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BF8F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3248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E2E6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DC457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238ДК-4200100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589A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170748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3482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5945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7C53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39E73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65053-3802034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C224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20499</w:t>
            </w:r>
          </w:p>
        </w:tc>
      </w:tr>
      <w:tr w:rsidR="00812E94" w:rsidRPr="0036779B" w14:paraId="798A66F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18F2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3249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1507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8DB6C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238АК-4200105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CFBC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48103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6C24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5946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C39C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E69F5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65053-3802033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FD9D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14691</w:t>
            </w:r>
          </w:p>
        </w:tc>
      </w:tr>
      <w:tr w:rsidR="00812E94" w:rsidRPr="0036779B" w14:paraId="53D7C50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9C6F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3250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73BE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4649D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23895-4200105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00B2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48103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CD10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5947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0B42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4F766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6510-3802034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1CBE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20499</w:t>
            </w:r>
          </w:p>
        </w:tc>
      </w:tr>
      <w:tr w:rsidR="00812E94" w:rsidRPr="0036779B" w14:paraId="266E857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AE84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3251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20A5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87A6F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238АК-4200110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1744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40018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A044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5948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7672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90A6B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650.350913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DE18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52615</w:t>
            </w:r>
          </w:p>
        </w:tc>
      </w:tr>
      <w:tr w:rsidR="00812E94" w:rsidRPr="0036779B" w14:paraId="2BB7A6A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0363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3252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0179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D9022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238ДК-4200110-01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85A8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40018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8E0A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5949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3453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9676D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650.3408154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E412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87977</w:t>
            </w:r>
          </w:p>
        </w:tc>
      </w:tr>
      <w:tr w:rsidR="00812E94" w:rsidRPr="0036779B" w14:paraId="541CAE9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804A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3253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BF8C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A6C97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238АК-4200112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F64B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C413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5950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1CF7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05A5D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5133В2-3001019-000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C365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62352</w:t>
            </w:r>
          </w:p>
        </w:tc>
      </w:tr>
      <w:tr w:rsidR="00812E94" w:rsidRPr="0036779B" w14:paraId="2F5D91F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61C3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3254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9D67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1945E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238АК-4200120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FBAD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23586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3F9B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5951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47E8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9BF98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200-3001019/16/26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4851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14520</w:t>
            </w:r>
          </w:p>
        </w:tc>
      </w:tr>
      <w:tr w:rsidR="00812E94" w:rsidRPr="0036779B" w14:paraId="4C3BE5E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B694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3255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76E9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2DDC9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187.420013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7621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79362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DE03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5952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3FE0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095C1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200-3001019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2180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8712</w:t>
            </w:r>
          </w:p>
        </w:tc>
      </w:tr>
      <w:tr w:rsidR="00812E94" w:rsidRPr="0036779B" w14:paraId="01B3B02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EF5F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3256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2EAA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B54BE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236ДК-4200130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0EB1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91410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AC5C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5953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5A0E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BDC0C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500А-3001019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CA44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19987</w:t>
            </w:r>
          </w:p>
        </w:tc>
      </w:tr>
      <w:tr w:rsidR="00812E94" w:rsidRPr="0036779B" w14:paraId="3FF0759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79C2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3257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25A0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D876C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238-4200130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4B15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81103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8DA3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5954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C7C1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C5AC3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500-3001018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0ECD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21183</w:t>
            </w:r>
          </w:p>
        </w:tc>
      </w:tr>
      <w:tr w:rsidR="00812E94" w:rsidRPr="0036779B" w14:paraId="114C7A0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DAD8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3258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BFC3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BB243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238АК-4200130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E653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156847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1061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5955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8A60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1B425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500А-3001019 ТМ</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0336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31603</w:t>
            </w:r>
          </w:p>
        </w:tc>
      </w:tr>
      <w:tr w:rsidR="00812E94" w:rsidRPr="0036779B" w14:paraId="10409F3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F109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3259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0724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3FD41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238ДК-4200130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D091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85484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7B4B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5956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01BB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39239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500-3001019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B4C0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14520</w:t>
            </w:r>
          </w:p>
        </w:tc>
      </w:tr>
      <w:tr w:rsidR="00812E94" w:rsidRPr="0036779B" w14:paraId="4AC875D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2992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3260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F8FE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6381D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238-4200142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BDA4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13358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4D53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5957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7B29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7F202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256Б-3407200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535A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117813</w:t>
            </w:r>
          </w:p>
        </w:tc>
      </w:tr>
      <w:tr w:rsidR="00812E94" w:rsidRPr="0036779B" w14:paraId="5DD98BF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5E22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3261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5328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E3E75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238-4200150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3B2E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612D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5958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266C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E1029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256Б-3407240-Б</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096E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16400</w:t>
            </w:r>
          </w:p>
        </w:tc>
      </w:tr>
      <w:tr w:rsidR="00812E94" w:rsidRPr="0036779B" w14:paraId="4211899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DA5B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3262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FD5A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E7414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238АК-4200210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41E3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B286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5959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E895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CB44F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650.100505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64CC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190474</w:t>
            </w:r>
          </w:p>
        </w:tc>
      </w:tr>
      <w:tr w:rsidR="00812E94" w:rsidRPr="0036779B" w14:paraId="7FEB354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D884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3263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53AB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AD909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8502.420201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55E3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3767060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01DC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5960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7245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DD1A1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650.1308025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2BC3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114455</w:t>
            </w:r>
          </w:p>
        </w:tc>
      </w:tr>
      <w:tr w:rsidR="00812E94" w:rsidRPr="0036779B" w14:paraId="0AEA0EE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675A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3264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F78C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3C89A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8502.420202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E55E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143118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63E3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5961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1610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F7A8F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ШМБС-16х1000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D5FA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1879</w:t>
            </w:r>
          </w:p>
        </w:tc>
      </w:tr>
      <w:tr w:rsidR="00812E94" w:rsidRPr="0036779B" w14:paraId="71A16E7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4A3C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3265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0129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69BB2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8502.4202039-20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23F4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143509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6B24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5962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545B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834D8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260С-1013412-10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6C73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8541</w:t>
            </w:r>
          </w:p>
        </w:tc>
      </w:tr>
      <w:tr w:rsidR="00812E94" w:rsidRPr="0036779B" w14:paraId="0897251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1752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3266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603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33EF9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8502.420205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FE90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123933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0453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5963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1438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DC301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65055-3506500-10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0B61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10591</w:t>
            </w:r>
          </w:p>
        </w:tc>
      </w:tr>
      <w:tr w:rsidR="00812E94" w:rsidRPr="0036779B" w14:paraId="1AD5A27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759B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3267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DC2C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CAFE5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238АК-4611201-30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10CD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110243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AF79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5964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E76F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DC04D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250-1015383-01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56B7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w:t>
            </w:r>
          </w:p>
        </w:tc>
      </w:tr>
      <w:tr w:rsidR="00812E94" w:rsidRPr="0036779B" w14:paraId="1AB778C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C680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3268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3218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EE1A6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238АК-4611210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CD01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50516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AD2E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5965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EB3B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15E78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250-1602312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4C50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16400</w:t>
            </w:r>
          </w:p>
        </w:tc>
      </w:tr>
      <w:tr w:rsidR="00812E94" w:rsidRPr="0036779B" w14:paraId="75341A8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A1A0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3269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97DE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74228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238АК-4611214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226A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13084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53EA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5966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5540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289CE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5133В2-1602312-000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B120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16058</w:t>
            </w:r>
          </w:p>
        </w:tc>
      </w:tr>
      <w:tr w:rsidR="00812E94" w:rsidRPr="0036779B" w14:paraId="4D18033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EA9F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3270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F433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465DA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238АК-4611218-Б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787A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35320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F806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5967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17AD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75921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260-1311104-01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5D8D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11275</w:t>
            </w:r>
          </w:p>
        </w:tc>
      </w:tr>
      <w:tr w:rsidR="00812E94" w:rsidRPr="0036779B" w14:paraId="2F8EF4C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3F59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3271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5C30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5AB24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238АК-4611220-Б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B494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34812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B999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5968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501F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AD853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250-3506088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033E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5808</w:t>
            </w:r>
          </w:p>
        </w:tc>
      </w:tr>
      <w:tr w:rsidR="00812E94" w:rsidRPr="0036779B" w14:paraId="2D60A27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5170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3272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55C2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20642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238АК-4611221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2BB3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9FD7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5969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2904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B8DBE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256Б1-3509262-01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CA0C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3246</w:t>
            </w:r>
          </w:p>
        </w:tc>
      </w:tr>
      <w:tr w:rsidR="00812E94" w:rsidRPr="0036779B" w14:paraId="362A1AB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45B2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3273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E3A1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AB507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238АК-4611222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E9B9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78C8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5970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A06F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3F378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6510-1804231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5321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7516</w:t>
            </w:r>
          </w:p>
        </w:tc>
      </w:tr>
      <w:tr w:rsidR="00812E94" w:rsidRPr="0036779B" w14:paraId="78727BC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4EEB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3274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A375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7DCB0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238АК-4611223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6C6A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342E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5971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F07D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31E41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260-3830026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C3E6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19645</w:t>
            </w:r>
          </w:p>
        </w:tc>
      </w:tr>
      <w:tr w:rsidR="00812E94" w:rsidRPr="0036779B" w14:paraId="770C376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039F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3275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1222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3CF6E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238АК-4611248-Б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C610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37491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76CA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5972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431D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5D3E1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256Б-1013401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86B6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2050</w:t>
            </w:r>
          </w:p>
        </w:tc>
      </w:tr>
      <w:tr w:rsidR="00812E94" w:rsidRPr="0036779B" w14:paraId="1DFF29F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B67A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3276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8C4B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2460B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238АК-4611250-Б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27FD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34108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47AC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5973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B833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29E85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256Б-1013402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802B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1879</w:t>
            </w:r>
          </w:p>
        </w:tc>
      </w:tr>
      <w:tr w:rsidR="00812E94" w:rsidRPr="0036779B" w14:paraId="3E50318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F9F0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3277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7AFE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C772F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238АК-4611251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5843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238E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5974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2CF2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65B46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260-1013412-10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A335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8541</w:t>
            </w:r>
          </w:p>
        </w:tc>
      </w:tr>
      <w:tr w:rsidR="00812E94" w:rsidRPr="0036779B" w14:paraId="19B98B5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88DA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3278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34B9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7BB38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238АК-4611252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6181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A434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5975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6D6E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23128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260-1013403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DF40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10250</w:t>
            </w:r>
          </w:p>
        </w:tc>
      </w:tr>
      <w:tr w:rsidR="00812E94" w:rsidRPr="0036779B" w14:paraId="4CBF883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2489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3279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B963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53B7E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238АК-4611255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5D85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EA19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5976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DD13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B3E3C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65055-8609119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B10F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2733</w:t>
            </w:r>
          </w:p>
        </w:tc>
      </w:tr>
      <w:tr w:rsidR="00812E94" w:rsidRPr="0036779B" w14:paraId="1C87495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D8C8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3280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9DE8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9F7D9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238АК-4611260-А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69BB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4CBC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5977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D748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F142A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255Б-3408060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B1F1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7346</w:t>
            </w:r>
          </w:p>
        </w:tc>
      </w:tr>
      <w:tr w:rsidR="00812E94" w:rsidRPr="0036779B" w14:paraId="6A4CFD2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15AD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3281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9AD8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67A32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238АК-4611261-А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E9FF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F638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5978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DE81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E2BA8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250-3408060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F3FD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17083</w:t>
            </w:r>
          </w:p>
        </w:tc>
      </w:tr>
      <w:tr w:rsidR="00812E94" w:rsidRPr="0036779B" w14:paraId="283FC1D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97DB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3282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C678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AFEA7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45 9348 1559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5E6B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60A7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5979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0463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55DC0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255Б-3408060-03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A8A1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28187</w:t>
            </w:r>
          </w:p>
        </w:tc>
      </w:tr>
      <w:tr w:rsidR="00812E94" w:rsidRPr="0036779B" w14:paraId="6DA8B3A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FC0C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3283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7A66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2CC37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45 9824 6257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6969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F7D9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5980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6F44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B930F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250-8102056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B910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2733</w:t>
            </w:r>
          </w:p>
        </w:tc>
      </w:tr>
      <w:tr w:rsidR="00812E94" w:rsidRPr="0036779B" w14:paraId="26312E5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0223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3284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2935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D05D4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45 9824 6263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A40D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9947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5981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4FDB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894BD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251-3408064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3A71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9396</w:t>
            </w:r>
          </w:p>
        </w:tc>
      </w:tr>
      <w:tr w:rsidR="00812E94" w:rsidRPr="0036779B" w14:paraId="1674DF6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CAD3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3285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2011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8565E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45 9824 6265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6A93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9AC5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5982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A63C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F748C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250-1015380-01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3752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9054</w:t>
            </w:r>
          </w:p>
        </w:tc>
      </w:tr>
      <w:tr w:rsidR="00812E94" w:rsidRPr="0036779B" w14:paraId="4329503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AB71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3286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1CB2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FEB3F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45 9824 6266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DD1C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9930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5983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F339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BE2F0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256Б-3509287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2930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2392</w:t>
            </w:r>
          </w:p>
        </w:tc>
      </w:tr>
      <w:tr w:rsidR="00812E94" w:rsidRPr="0036779B" w14:paraId="3F07412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F808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3287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6EF0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B1FC2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45 9824 6270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7EF3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3D2A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5984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8619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9993A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256Б-1013412-В</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791A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13837</w:t>
            </w:r>
          </w:p>
        </w:tc>
      </w:tr>
      <w:tr w:rsidR="00812E94" w:rsidRPr="0036779B" w14:paraId="2009A61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5C7F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3288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A043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E42BA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25 3111 2169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FFCF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2717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C7F6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5985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44C1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2B6D3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255Б-1311060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E721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5808</w:t>
            </w:r>
          </w:p>
        </w:tc>
      </w:tr>
      <w:tr w:rsidR="00812E94" w:rsidRPr="0036779B" w14:paraId="11A5C39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36C0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3289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8445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5784A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236-1000102-Б2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D4EB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17374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49E0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5986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4705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DB615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255Б-1311062-10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708B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2562</w:t>
            </w:r>
          </w:p>
        </w:tc>
      </w:tr>
      <w:tr w:rsidR="00812E94" w:rsidRPr="0036779B" w14:paraId="6BE784D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4E24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3290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D6FF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A1B40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236-1000102-Б2-Р1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79DE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17374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5050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5987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323B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E2954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260-1015043-10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AD42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3929</w:t>
            </w:r>
          </w:p>
        </w:tc>
      </w:tr>
      <w:tr w:rsidR="00812E94" w:rsidRPr="0036779B" w14:paraId="2D89DFD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E0F1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3291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9B70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92EAF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236-1000102-Б2-Р2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21EA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17374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3010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5988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E91F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B6A88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260-1602312-10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0590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17083</w:t>
            </w:r>
          </w:p>
        </w:tc>
      </w:tr>
      <w:tr w:rsidR="00812E94" w:rsidRPr="0036779B" w14:paraId="23A0D05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5DA1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3292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1B26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8951F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236-1000104-В2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D751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18030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6F12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5989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2DEF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B3836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255Б-3408064-11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8D3E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11616</w:t>
            </w:r>
          </w:p>
        </w:tc>
      </w:tr>
      <w:tr w:rsidR="00812E94" w:rsidRPr="0036779B" w14:paraId="3F4356D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654D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3293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4AF0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DF193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236-1000104-В2-Р1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B4E4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18030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B883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5990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9E5D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C834E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6505-2411098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5581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6662</w:t>
            </w:r>
          </w:p>
        </w:tc>
      </w:tr>
      <w:tr w:rsidR="00812E94" w:rsidRPr="0036779B" w14:paraId="25163D6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6633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3294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D8F3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9F8A6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236-1000104-В2-Р2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203A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18030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5F1B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5991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ACDC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79D80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6505-2511094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5D44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1007</w:t>
            </w:r>
            <w:r w:rsidRPr="0036779B">
              <w:rPr>
                <w:rFonts w:ascii="GHEA Grapalat" w:hAnsi="GHEA Grapalat" w:cs="Calibri"/>
                <w:color w:val="000000"/>
                <w:sz w:val="16"/>
                <w:szCs w:val="16"/>
                <w:lang w:eastAsia="ru-RU"/>
              </w:rPr>
              <w:lastRenderedPageBreak/>
              <w:t>9</w:t>
            </w:r>
          </w:p>
        </w:tc>
      </w:tr>
      <w:tr w:rsidR="00812E94" w:rsidRPr="0036779B" w14:paraId="4483E4D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3E2F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3295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C232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A08EB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236-1007032-Б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3DC3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7F9B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5992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6AE7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D4F87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250-1104147-01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211D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7516</w:t>
            </w:r>
          </w:p>
        </w:tc>
      </w:tr>
      <w:tr w:rsidR="00812E94" w:rsidRPr="0036779B" w14:paraId="38692CD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EF6E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3296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621B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CC4BF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236-1011014-В3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E459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86773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5BDC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5993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1D71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C9F89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250Б-3506418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695E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3246</w:t>
            </w:r>
          </w:p>
        </w:tc>
      </w:tr>
      <w:tr w:rsidR="00812E94" w:rsidRPr="0036779B" w14:paraId="335A7D4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E8EA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3297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66C6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8D7A3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236-1011048-Б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B5FB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11319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7869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5994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7A5A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DF0AB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255-3506211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E153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2221</w:t>
            </w:r>
          </w:p>
        </w:tc>
      </w:tr>
      <w:tr w:rsidR="00812E94" w:rsidRPr="0036779B" w14:paraId="1BEA446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84F7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3298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1D29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AC121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236-1011363-Б2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256A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6057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7EBF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5995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8DC4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AC191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256-1015319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E96C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5467</w:t>
            </w:r>
          </w:p>
        </w:tc>
      </w:tr>
      <w:tr w:rsidR="00812E94" w:rsidRPr="0036779B" w14:paraId="3BE20EA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4F71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3299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C995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77FE9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236БЕ-1008042-В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3898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25281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51FB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5996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1CC7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A1CB3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256-1015528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0D50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2392</w:t>
            </w:r>
          </w:p>
        </w:tc>
      </w:tr>
      <w:tr w:rsidR="00812E94" w:rsidRPr="0036779B" w14:paraId="0C0C780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592D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3300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3C2B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160EC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236БЕ-1008043-В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5881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23441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75A3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5997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11F5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BF2F7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256Б-1015148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FD57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2392</w:t>
            </w:r>
          </w:p>
        </w:tc>
      </w:tr>
      <w:tr w:rsidR="00812E94" w:rsidRPr="0036779B" w14:paraId="15DB118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6478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3301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646B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987D2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236БЕ-1008088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9F0E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19758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EA42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5998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0974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5B7A3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256Б-1104570-01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0347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6833</w:t>
            </w:r>
          </w:p>
        </w:tc>
      </w:tr>
      <w:tr w:rsidR="00812E94" w:rsidRPr="0036779B" w14:paraId="0FDDA69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3C56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3302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E008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EB05C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236БЕ-1008358-А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DD1E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6245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DA2C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5999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EF2F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A06A3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256-1015534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ACD1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w:t>
            </w:r>
          </w:p>
        </w:tc>
      </w:tr>
      <w:tr w:rsidR="00812E94" w:rsidRPr="0036779B" w14:paraId="7813FED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4BA1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3303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8FE3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8084C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236БЕ-1008482-Г</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75B9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19721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5633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6000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118C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63650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6443-3506301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AD86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9396</w:t>
            </w:r>
          </w:p>
        </w:tc>
      </w:tr>
      <w:tr w:rsidR="00812E94" w:rsidRPr="0036779B" w14:paraId="227413B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23C1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3304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B175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2E713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236БЕ-1008524-В</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F574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18465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9070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6001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3191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CB4CA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256Б-3509280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D167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1196</w:t>
            </w:r>
          </w:p>
        </w:tc>
      </w:tr>
      <w:tr w:rsidR="00812E94" w:rsidRPr="0036779B" w14:paraId="67FD612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25362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3305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9BA5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E1D7B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236БЕ-1008525-А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1226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20912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4D92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6002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EDF8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D71A7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260-2411100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32E8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5125</w:t>
            </w:r>
          </w:p>
        </w:tc>
      </w:tr>
      <w:tr w:rsidR="00812E94" w:rsidRPr="0036779B" w14:paraId="23746F8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8465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3306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42BE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38751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238-1000102-Б2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56B3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21813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2742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6003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3838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ECD4F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255Б-3125060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803B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3417</w:t>
            </w:r>
          </w:p>
        </w:tc>
      </w:tr>
      <w:tr w:rsidR="00812E94" w:rsidRPr="0036779B" w14:paraId="125D55E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E791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3307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BEB3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8EFB4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238-1000102-Б2-Р1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FA13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21813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BD5E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6004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D618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981DF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260-3408018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5B29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4783</w:t>
            </w:r>
          </w:p>
        </w:tc>
      </w:tr>
      <w:tr w:rsidR="00812E94" w:rsidRPr="0036779B" w14:paraId="2B581E3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B597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3308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7270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7549C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238-1000102-Б2-Р2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FA30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21813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13C6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6005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A30A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6E0D3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6437-3408018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2653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5039</w:t>
            </w:r>
          </w:p>
        </w:tc>
      </w:tr>
      <w:tr w:rsidR="00812E94" w:rsidRPr="0036779B" w14:paraId="5532B23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8C67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3309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58FD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FFD9F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238-1000104-В2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D8DD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24168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A802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6006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87B9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EE5D9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6505-3408018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CB1D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5637</w:t>
            </w:r>
          </w:p>
        </w:tc>
      </w:tr>
      <w:tr w:rsidR="00812E94" w:rsidRPr="0036779B" w14:paraId="092EDB8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EC70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3310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AF58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AF59B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238-1000104-В2-Р1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599E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24168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156F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6007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6CDE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0B23E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64371-1804235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1121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8371</w:t>
            </w:r>
          </w:p>
        </w:tc>
      </w:tr>
      <w:tr w:rsidR="00812E94" w:rsidRPr="0036779B" w14:paraId="470E63C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A792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3311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9F6A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6CD4C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238-1000104-В2-Р2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0C78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24168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761D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6008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5037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8643E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65055-3408018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D10D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29041</w:t>
            </w:r>
          </w:p>
        </w:tc>
      </w:tr>
      <w:tr w:rsidR="00812E94" w:rsidRPr="0036779B" w14:paraId="7282487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15B5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3312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F35A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FDD94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238АК-1002205-А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9B69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132600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2B80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6009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F0C4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9B2ED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6510-3570188-01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5907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5637</w:t>
            </w:r>
          </w:p>
        </w:tc>
      </w:tr>
      <w:tr w:rsidR="00812E94" w:rsidRPr="0036779B" w14:paraId="6783ACC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21E9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3313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0F47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83215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238АК-1005065-30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6CD1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170517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AD68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6010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938F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7E79A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6443-3830026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1FA1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8712</w:t>
            </w:r>
          </w:p>
        </w:tc>
      </w:tr>
      <w:tr w:rsidR="00812E94" w:rsidRPr="0036779B" w14:paraId="29E9C00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8728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3314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200B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D6C98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238АК-1005514-10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34AF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4F831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6011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6462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92DE4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6443-3830028</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A3E0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10762</w:t>
            </w:r>
          </w:p>
        </w:tc>
      </w:tr>
      <w:tr w:rsidR="00812E94" w:rsidRPr="0036779B" w14:paraId="27FC090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78F2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3315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EB18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70A8B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238НБ-1008088-01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97F6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23385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DACC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6012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E245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98A4A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260-4224190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47F1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4100</w:t>
            </w:r>
          </w:p>
        </w:tc>
      </w:tr>
      <w:tr w:rsidR="00812E94" w:rsidRPr="0036779B" w14:paraId="6C8CAA6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F2A4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3316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A6A8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9A1A9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240-1000104-Б2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E8A8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35016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875D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6013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1F6F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A130F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255Б-4224190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3D23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4100</w:t>
            </w:r>
          </w:p>
        </w:tc>
      </w:tr>
      <w:tr w:rsidR="00812E94" w:rsidRPr="0036779B" w14:paraId="37F048D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7341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3317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94BE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84B3F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240-1000104-Б2-Р1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CC2D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35016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0CCE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6014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618A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7FEDD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255Б-4224175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8658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3417</w:t>
            </w:r>
          </w:p>
        </w:tc>
      </w:tr>
      <w:tr w:rsidR="00812E94" w:rsidRPr="0036779B" w14:paraId="091F91F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26A8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3318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0D06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4B5C6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240-1000104-Б2-Р2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92C2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35016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45D7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6015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6379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A4957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260-1104599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C02A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3075</w:t>
            </w:r>
          </w:p>
        </w:tc>
      </w:tr>
      <w:tr w:rsidR="00812E94" w:rsidRPr="0036779B" w14:paraId="40E9A84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3057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3319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A7F2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E097F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240-1003013-Е2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7D6C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112280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A64C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6016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E291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400D7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260-1104120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606A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3331</w:t>
            </w:r>
          </w:p>
        </w:tc>
      </w:tr>
      <w:tr w:rsidR="00812E94" w:rsidRPr="0036779B" w14:paraId="7C3BA8C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EA34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3320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F05B8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4F4E9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240-1011014-Б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B8F1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81570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0AFC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6017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8AC6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2ECA7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6510-1104142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E21B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14350</w:t>
            </w:r>
          </w:p>
        </w:tc>
      </w:tr>
      <w:tr w:rsidR="00812E94" w:rsidRPr="0036779B" w14:paraId="1C32D6C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C7E9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3321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47B8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987CA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240-1011015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71BE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23105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A692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6018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412D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F869F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250-3506085-10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AF8F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4612</w:t>
            </w:r>
          </w:p>
        </w:tc>
      </w:tr>
      <w:tr w:rsidR="00812E94" w:rsidRPr="0036779B" w14:paraId="24CE276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66D7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3322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786E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8315F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240-1011016-А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2127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14855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F5F5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6019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D453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98D68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250-3506086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DBA1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4271</w:t>
            </w:r>
          </w:p>
        </w:tc>
      </w:tr>
      <w:tr w:rsidR="00812E94" w:rsidRPr="0036779B" w14:paraId="6D6C612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CB48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3323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9ECB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EFCBB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240-1011030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AD5E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15678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1585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6020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A720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08681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255Б-3506060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3403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2562</w:t>
            </w:r>
          </w:p>
        </w:tc>
      </w:tr>
      <w:tr w:rsidR="00812E94" w:rsidRPr="0036779B" w14:paraId="6C70BAB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D8A9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3324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DA50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54C7D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240-1011110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8211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10163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F030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6021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8EA1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1D61C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255Б-3506060-06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0261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10421</w:t>
            </w:r>
          </w:p>
        </w:tc>
      </w:tr>
      <w:tr w:rsidR="00812E94" w:rsidRPr="0036779B" w14:paraId="1BCDB73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B6F1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3325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62E1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075A3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240-1011230-А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149E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11542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23BE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6022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3FD6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80BAF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250-3506060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61D8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2135</w:t>
            </w:r>
          </w:p>
        </w:tc>
      </w:tr>
      <w:tr w:rsidR="00812E94" w:rsidRPr="0036779B" w14:paraId="19F81B0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FA0B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3326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8C7E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4CC2F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240-1014138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4D1A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05F0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6023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E4CC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3863A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256Б-3506086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9108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2562</w:t>
            </w:r>
          </w:p>
        </w:tc>
      </w:tr>
      <w:tr w:rsidR="00812E94" w:rsidRPr="0036779B" w14:paraId="63EAB3A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31F0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3327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E15C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CA142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240-1029005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8736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29310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3AC0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6024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F6CB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1D6D8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256Б-3506060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4353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1965</w:t>
            </w:r>
          </w:p>
        </w:tc>
      </w:tr>
      <w:tr w:rsidR="00812E94" w:rsidRPr="0036779B" w14:paraId="32C8F11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FBDC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3328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3F31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D56A4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240-1029230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FAD7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20126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2D2F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6025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7E0F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C3878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255Б-3506061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8643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w:t>
            </w:r>
          </w:p>
        </w:tc>
      </w:tr>
      <w:tr w:rsidR="00812E94" w:rsidRPr="0036779B" w14:paraId="476F6CF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D700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3329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34C7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3D34E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240-1029308-А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7598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42675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5F90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6026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4A38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9763E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65055-3506060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42D8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6150</w:t>
            </w:r>
          </w:p>
        </w:tc>
      </w:tr>
      <w:tr w:rsidR="00812E94" w:rsidRPr="0036779B" w14:paraId="59E59BE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B405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3330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408A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00E25E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240-1029312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D184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E49E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6027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A68B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641FD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5133ВЕ-3506060-000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B153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11787</w:t>
            </w:r>
          </w:p>
        </w:tc>
      </w:tr>
      <w:tr w:rsidR="00812E94" w:rsidRPr="0036779B" w14:paraId="5E1E356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9BA4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3331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F034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B114C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240-1029316-Б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A9D4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3CF1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6028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1235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19499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65032-3506086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CA0B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16570</w:t>
            </w:r>
          </w:p>
        </w:tc>
      </w:tr>
      <w:tr w:rsidR="00812E94" w:rsidRPr="0036779B" w14:paraId="402BFC7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F439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3332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46A9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4E315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240-1029330-Б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B458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28999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B8DA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6029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A05B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FE0E1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6505-4216116-11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4286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5979</w:t>
            </w:r>
          </w:p>
        </w:tc>
      </w:tr>
      <w:tr w:rsidR="00812E94" w:rsidRPr="0036779B" w14:paraId="792EC3B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80ED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3333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3058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4C1C2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240-1029332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5B51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16723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5CD2F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6030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1778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56639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200-3104051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A7CB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3075</w:t>
            </w:r>
          </w:p>
        </w:tc>
      </w:tr>
      <w:tr w:rsidR="00812E94" w:rsidRPr="0036779B" w14:paraId="4C40E9D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179B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3334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AF8B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F74B8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240-1029336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CC3D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7794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5297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6031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8AC1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23E4B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200-3104051-А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F4CB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7858</w:t>
            </w:r>
          </w:p>
        </w:tc>
      </w:tr>
      <w:tr w:rsidR="00812E94" w:rsidRPr="0036779B" w14:paraId="65720CE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58B3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3335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E380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CB2FA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240Б-1011040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4BC9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21060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6D2E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6032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A552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F508D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200-3104050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3F3F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3075</w:t>
            </w:r>
          </w:p>
        </w:tc>
      </w:tr>
      <w:tr w:rsidR="00812E94" w:rsidRPr="0036779B" w14:paraId="73C041A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6694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3336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497F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BA56D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240Б-1011100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6BD6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9429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1ADA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6033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4883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DE6B2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200-3104050-А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638A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7687</w:t>
            </w:r>
          </w:p>
        </w:tc>
      </w:tr>
      <w:tr w:rsidR="00812E94" w:rsidRPr="0036779B" w14:paraId="70AA174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A316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3337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9C88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81F3E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240Н-1011014-Б</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A3AB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82904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FF41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6034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726A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D7CDB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256-3104051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EFD4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2733</w:t>
            </w:r>
          </w:p>
        </w:tc>
      </w:tr>
      <w:tr w:rsidR="00812E94" w:rsidRPr="0036779B" w14:paraId="26A2ACB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4D0E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3338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2ADA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9FACC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240Н-1011048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77DC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16901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5E61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6035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BCA7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56B0E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256Б1-3104051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15B3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7175</w:t>
            </w:r>
          </w:p>
        </w:tc>
      </w:tr>
      <w:tr w:rsidR="00812E94" w:rsidRPr="0036779B" w14:paraId="356C90D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C974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3339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8CE1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7BA1D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45 7375 5041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F8B9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5877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FC33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6036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5E18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FD511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256-3104050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1B11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2733</w:t>
            </w:r>
          </w:p>
        </w:tc>
      </w:tr>
      <w:tr w:rsidR="00812E94" w:rsidRPr="0036779B" w14:paraId="28D1F61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FCE2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3340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812E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6F348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7511.1003264-02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255B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2417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4016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6037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AC01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CC131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256Б1-3104050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9BDF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7175</w:t>
            </w:r>
          </w:p>
        </w:tc>
      </w:tr>
      <w:tr w:rsidR="00812E94" w:rsidRPr="0036779B" w14:paraId="3C1D5DA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DBCD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3341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70BA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FB48C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7511.100701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86A3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2057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3CD0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6038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0F2A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CDA9F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348817-П29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33B1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342</w:t>
            </w:r>
          </w:p>
        </w:tc>
      </w:tr>
      <w:tr w:rsidR="00812E94" w:rsidRPr="0036779B" w14:paraId="5BCE63A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9DAB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3342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CEE8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0A938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7511.100719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E4AC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ADB9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6039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B8EE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DB3B6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348820-П2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70C8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1708</w:t>
            </w:r>
          </w:p>
        </w:tc>
      </w:tr>
      <w:tr w:rsidR="00812E94" w:rsidRPr="0036779B" w14:paraId="7045D2B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D174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3343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7032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05752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7511.1013004-01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0025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258618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A337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6040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90B1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EE6E7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348841-П29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517D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1367</w:t>
            </w:r>
          </w:p>
        </w:tc>
      </w:tr>
      <w:tr w:rsidR="00812E94" w:rsidRPr="0036779B" w14:paraId="1C7A9CF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B22D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3344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91BB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0DC73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7511.10136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4957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191073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A969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6041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46B7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5EC65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13546621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F510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w:t>
            </w:r>
          </w:p>
        </w:tc>
      </w:tr>
      <w:tr w:rsidR="00812E94" w:rsidRPr="0036779B" w14:paraId="34DAA33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E370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3345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4EFD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76353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7511.1013600-02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7EF1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185779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09A79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6042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6EA1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942D2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310451-П2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A390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2221</w:t>
            </w:r>
          </w:p>
        </w:tc>
      </w:tr>
      <w:tr w:rsidR="00812E94" w:rsidRPr="0036779B" w14:paraId="69A6194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B409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3346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E097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61F46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7511.101372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EB5A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3482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F5CD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6043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CDA7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BADCC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650.1009076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794D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3758</w:t>
            </w:r>
          </w:p>
        </w:tc>
      </w:tr>
      <w:tr w:rsidR="00812E94" w:rsidRPr="0036779B" w14:paraId="654CB63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2579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3347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C3B3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AC22C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7511.101373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33CA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13315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F43F0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6044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2379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FEC16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258054-П29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3668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205</w:t>
            </w:r>
          </w:p>
        </w:tc>
      </w:tr>
      <w:tr w:rsidR="00812E94" w:rsidRPr="0036779B" w14:paraId="1C39499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F6CD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3348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373E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77810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7511.1013734-01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2F3E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16805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7E8B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6045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B59C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A4362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347111-П</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37F8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1196</w:t>
            </w:r>
          </w:p>
        </w:tc>
      </w:tr>
      <w:tr w:rsidR="00812E94" w:rsidRPr="0036779B" w14:paraId="7A179C3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C80A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3349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4308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3B37B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7601.1013600-03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9992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166882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8B5A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6046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18C7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BA16C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347108-П</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D0DF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1025</w:t>
            </w:r>
          </w:p>
        </w:tc>
      </w:tr>
      <w:tr w:rsidR="00812E94" w:rsidRPr="0036779B" w14:paraId="065D6D3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D067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3350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2580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DB071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7601.1013600-13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F30F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164760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959D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6047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C327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ABEA4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347113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A837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1367</w:t>
            </w:r>
          </w:p>
        </w:tc>
      </w:tr>
      <w:tr w:rsidR="00812E94" w:rsidRPr="0036779B" w14:paraId="3957038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34C4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3351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56FE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C7587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7601.101372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ED18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8472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DFE1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6048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CF58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98664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314109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C5E1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854</w:t>
            </w:r>
          </w:p>
        </w:tc>
      </w:tr>
      <w:tr w:rsidR="00812E94" w:rsidRPr="0036779B" w14:paraId="42FAA01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2EB2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3352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7CE0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DBEF0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7601.1013734-01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237E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10774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AA7F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6049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F762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9934A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347112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A084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1537</w:t>
            </w:r>
          </w:p>
        </w:tc>
      </w:tr>
      <w:tr w:rsidR="00812E94" w:rsidRPr="0036779B" w14:paraId="16614DE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DC56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3353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F3B1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DDD49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8.8511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5E2E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59279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1E77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6050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D192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AE40C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347017-П</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CBB1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1367</w:t>
            </w:r>
          </w:p>
        </w:tc>
      </w:tr>
      <w:tr w:rsidR="00812E94" w:rsidRPr="0036779B" w14:paraId="1817B7F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F570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3354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EF8E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02E80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8.8906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142A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22104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A8E8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6051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D942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ACAEF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347016-П</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46E0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2733</w:t>
            </w:r>
          </w:p>
        </w:tc>
      </w:tr>
      <w:tr w:rsidR="00812E94" w:rsidRPr="0036779B" w14:paraId="1AA123E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F9A8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3355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CB605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93B78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840.1000102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8B3F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26790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0C88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6052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E5D2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8B873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260415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3E43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w:t>
            </w:r>
          </w:p>
        </w:tc>
      </w:tr>
      <w:tr w:rsidR="00812E94" w:rsidRPr="0036779B" w14:paraId="2D6E56E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EBE8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3356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49394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727B7E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840.1000102-Р3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C7FC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26790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2CC3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6053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5721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1AC78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314109-П</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969F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854</w:t>
            </w:r>
          </w:p>
        </w:tc>
      </w:tr>
      <w:tr w:rsidR="00812E94" w:rsidRPr="0036779B" w14:paraId="1C245A5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0810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3357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7AED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BEE4F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840.1000104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5D98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25190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A1CA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6054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F10F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8FEB5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314115-П</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82D4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512</w:t>
            </w:r>
          </w:p>
        </w:tc>
      </w:tr>
      <w:tr w:rsidR="00812E94" w:rsidRPr="0036779B" w14:paraId="2DA83B9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AA8F6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3358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4B32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2DF8C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840.1000104-Р1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13D6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25190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1509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6055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28DC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19173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200-3104083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16E6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w:t>
            </w:r>
          </w:p>
        </w:tc>
      </w:tr>
      <w:tr w:rsidR="00812E94" w:rsidRPr="0036779B" w14:paraId="1F50B88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022A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3359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2FEC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99E82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840.1002021-11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F697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65336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1C1E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6056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D719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AEDF1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260-3104083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4626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w:t>
            </w:r>
          </w:p>
        </w:tc>
      </w:tr>
      <w:tr w:rsidR="00812E94" w:rsidRPr="0036779B" w14:paraId="2079D4F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C2F5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4A17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563BD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840.1003010-20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720D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299326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88D9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6057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1957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84B5AA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251-2919010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E25F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103351</w:t>
            </w:r>
          </w:p>
        </w:tc>
      </w:tr>
      <w:tr w:rsidR="00812E94" w:rsidRPr="0036779B" w14:paraId="21EAC81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EAAD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1902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4943B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840.1003108-21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C772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5083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7608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6058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3DFD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B42E3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260-2919011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2762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56373</w:t>
            </w:r>
          </w:p>
        </w:tc>
      </w:tr>
      <w:tr w:rsidR="00812E94" w:rsidRPr="0036779B" w14:paraId="2A627A3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0A51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F1EC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8FAD9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840.100503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6629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61044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4C78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6059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BD38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23F52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251-2919011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4F61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56373</w:t>
            </w:r>
          </w:p>
        </w:tc>
      </w:tr>
      <w:tr w:rsidR="00812E94" w:rsidRPr="0036779B" w14:paraId="071B382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F695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E25C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w:t>
            </w:r>
            <w:r w:rsidRPr="0036779B">
              <w:rPr>
                <w:rFonts w:ascii="GHEA Grapalat" w:hAnsi="GHEA Grapalat" w:cs="Calibri"/>
                <w:color w:val="000000"/>
                <w:sz w:val="16"/>
                <w:szCs w:val="16"/>
                <w:lang w:eastAsia="ru-RU"/>
              </w:rPr>
              <w:lastRenderedPageBreak/>
              <w:t>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B0AE9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840.1005193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BE5F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2889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5CE9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6060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7672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422992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251-2919012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5A3E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88831</w:t>
            </w:r>
          </w:p>
        </w:tc>
      </w:tr>
      <w:tr w:rsidR="00812E94" w:rsidRPr="0036779B" w14:paraId="2363ADF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459F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1477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83A2D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840.1005194-10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E75E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3249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2205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6061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469D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50EC7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256Б-2402157</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1122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683</w:t>
            </w:r>
          </w:p>
        </w:tc>
      </w:tr>
      <w:tr w:rsidR="00812E94" w:rsidRPr="0036779B" w14:paraId="28DA9A4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1566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08FA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59082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840.1005688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E6F3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1FC4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6062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BFCF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07C17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210-1803082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9CFE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2221</w:t>
            </w:r>
          </w:p>
        </w:tc>
      </w:tr>
      <w:tr w:rsidR="00812E94" w:rsidRPr="0036779B" w14:paraId="0E72C85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5CAD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772A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9ACDD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840.1006026-10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B884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1408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B5A4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6063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6722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291CA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6505-2409176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1172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7175</w:t>
            </w:r>
          </w:p>
        </w:tc>
      </w:tr>
      <w:tr w:rsidR="00812E94" w:rsidRPr="0036779B" w14:paraId="59E1B62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7B73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FFC9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5EC34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840.1006037-10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9F4E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1494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957C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6064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D9B9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7A854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6505-2509176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CE56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13666</w:t>
            </w:r>
          </w:p>
        </w:tc>
      </w:tr>
      <w:tr w:rsidR="00812E94" w:rsidRPr="0036779B" w14:paraId="4CCBA8B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1599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AD0C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FC738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214-8101010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BDC8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65975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AF79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6065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DCBA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7FD88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260-4216024-10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571B9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15887</w:t>
            </w:r>
          </w:p>
        </w:tc>
      </w:tr>
      <w:tr w:rsidR="00812E94" w:rsidRPr="0036779B" w14:paraId="18490FE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1505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3369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7EB5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10182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840.1006214-01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E682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71785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33577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6066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AF6E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C25C7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214-4202122-01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6CC8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9396</w:t>
            </w:r>
          </w:p>
        </w:tc>
      </w:tr>
      <w:tr w:rsidR="00812E94" w:rsidRPr="0036779B" w14:paraId="693D77F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F35C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3370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37DB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DE6D8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840.1007032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0C60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4723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EFF1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6067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0F3C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C8050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260-1803024-20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9201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16912</w:t>
            </w:r>
          </w:p>
        </w:tc>
      </w:tr>
      <w:tr w:rsidR="00812E94" w:rsidRPr="0036779B" w14:paraId="74555D1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2F97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3371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CFC9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07886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840.1007106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BF68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11875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1D8F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6068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17F9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3D9B2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260-1810024-20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B33D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9566</w:t>
            </w:r>
          </w:p>
        </w:tc>
      </w:tr>
      <w:tr w:rsidR="00812E94" w:rsidRPr="0036779B" w14:paraId="211404A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E15A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3372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4E59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9D510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840.1007147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E440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2584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848D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6069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3001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CA808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6437-1831024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5676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17083</w:t>
            </w:r>
          </w:p>
        </w:tc>
      </w:tr>
      <w:tr w:rsidR="00812E94" w:rsidRPr="0036779B" w14:paraId="7D546E4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03FF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3373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7EA9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22646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840.100718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76422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66003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D456F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6070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190D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51B9A8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214-1803024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0491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9054</w:t>
            </w:r>
          </w:p>
        </w:tc>
      </w:tr>
      <w:tr w:rsidR="00812E94" w:rsidRPr="0036779B" w14:paraId="1E8A37D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16DB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3374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FC25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23BCA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840.1011032-11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D2BC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74142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A3C2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6071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6C50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0687D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6505-4202206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91E1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13837</w:t>
            </w:r>
          </w:p>
        </w:tc>
      </w:tr>
      <w:tr w:rsidR="00812E94" w:rsidRPr="0036779B" w14:paraId="294D8C0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8CA5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3375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B1E4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890BB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840.1011054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8894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105365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A696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6072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E178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2D296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6510-4202122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E167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7516</w:t>
            </w:r>
          </w:p>
        </w:tc>
      </w:tr>
      <w:tr w:rsidR="00812E94" w:rsidRPr="0036779B" w14:paraId="608E40D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017D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3376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47B1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47075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840.1011296-10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623E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3069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F87F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6073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3E01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5C296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6505-1310304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19F9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29041</w:t>
            </w:r>
          </w:p>
        </w:tc>
      </w:tr>
      <w:tr w:rsidR="00812E94" w:rsidRPr="0036779B" w14:paraId="50D93CC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5A64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3377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BB43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5163D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840.101363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4366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7116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B453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6074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E886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C7C8E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260-1310304-10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673E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41853</w:t>
            </w:r>
          </w:p>
        </w:tc>
      </w:tr>
      <w:tr w:rsidR="00812E94" w:rsidRPr="0036779B" w14:paraId="170676C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FDD6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3378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1F3E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2BE91B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840.102801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E834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337575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23AC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6075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9D89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BA886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347502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45FC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1708</w:t>
            </w:r>
          </w:p>
        </w:tc>
      </w:tr>
      <w:tr w:rsidR="00812E94" w:rsidRPr="0036779B" w14:paraId="7275987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06C0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3379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2507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B947F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840.102802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E12D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82037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A352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6076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A462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4729E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260-3506706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3258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3758</w:t>
            </w:r>
          </w:p>
        </w:tc>
      </w:tr>
      <w:tr w:rsidR="00812E94" w:rsidRPr="0036779B" w14:paraId="6F9A83B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6616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3380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6798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04318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840.1028035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2023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107722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F053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6077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B0C3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E384C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347554-П29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EDD8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3587</w:t>
            </w:r>
          </w:p>
        </w:tc>
      </w:tr>
      <w:tr w:rsidR="00812E94" w:rsidRPr="0036779B" w14:paraId="5C0A97D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BC48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3381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23AC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A98C0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840.1028064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1B28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425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000A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6078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8DE7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50404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348212-П29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2DF4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2733</w:t>
            </w:r>
          </w:p>
        </w:tc>
      </w:tr>
      <w:tr w:rsidR="00812E94" w:rsidRPr="0036779B" w14:paraId="58B9A92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6FE0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3382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15E6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B3012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840.1028078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3DCB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86974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C383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6079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8E38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10A93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314610-П29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B7A17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2562</w:t>
            </w:r>
          </w:p>
        </w:tc>
      </w:tr>
      <w:tr w:rsidR="00812E94" w:rsidRPr="0036779B" w14:paraId="4BBDC75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9BCD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3383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2D0E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C86C3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840.1029115-02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1519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118107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8CAF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6080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3031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4FAA16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347518-П29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0E0A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1196</w:t>
            </w:r>
          </w:p>
        </w:tc>
      </w:tr>
      <w:tr w:rsidR="00812E94" w:rsidRPr="0036779B" w14:paraId="4508039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959C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3384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9C7F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6CEFB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840.1029128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A5CD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37249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C1421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6081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11144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34453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347517-П29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5618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1879</w:t>
            </w:r>
          </w:p>
        </w:tc>
      </w:tr>
      <w:tr w:rsidR="00812E94" w:rsidRPr="0036779B" w14:paraId="42FCF63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7F4F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3385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1F03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AD5EC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840.1029260-11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DD56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48412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3C87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6082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26F6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7CB141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346806-П29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CDB7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3246</w:t>
            </w:r>
          </w:p>
        </w:tc>
      </w:tr>
      <w:tr w:rsidR="00812E94" w:rsidRPr="0036779B" w14:paraId="51551CB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7F34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3386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14219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358A0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840.1029262-11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0C6D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63646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BF27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6083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693B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115CA8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347467-П29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075B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1708</w:t>
            </w:r>
          </w:p>
        </w:tc>
      </w:tr>
      <w:tr w:rsidR="00812E94" w:rsidRPr="0036779B" w14:paraId="1E32C83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3B98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3387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4364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A6FE84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840.1029264-10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2E1D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34892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22CC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6084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0278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1E360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346839-П29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E780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2562</w:t>
            </w:r>
          </w:p>
        </w:tc>
      </w:tr>
      <w:tr w:rsidR="00812E94" w:rsidRPr="0036779B" w14:paraId="0B085FF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36EA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3388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C09D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E72829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840.1029268-10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08886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20971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660E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6085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5161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F0CAB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347560-П29</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123F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2904</w:t>
            </w:r>
          </w:p>
        </w:tc>
      </w:tr>
      <w:tr w:rsidR="00812E94" w:rsidRPr="0036779B" w14:paraId="36A808A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561C3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3389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8608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E06ED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840.1029270-10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C7758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27576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F4A3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6086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2C39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FA689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650.1112154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FB1D8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45270</w:t>
            </w:r>
          </w:p>
        </w:tc>
      </w:tr>
      <w:tr w:rsidR="00812E94" w:rsidRPr="0036779B" w14:paraId="7A18891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5FBA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3390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7E67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246CD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8401.1004008-01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374B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113615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4B79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6087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84DFA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F8450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651.1104282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02A2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4356</w:t>
            </w:r>
          </w:p>
        </w:tc>
      </w:tr>
      <w:tr w:rsidR="00812E94" w:rsidRPr="0036779B" w14:paraId="16BACED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4FDE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3391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0AF5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06807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841.100226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EE1B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281320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992C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6088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524B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930C9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651.1111032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B8FC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9396</w:t>
            </w:r>
          </w:p>
        </w:tc>
      </w:tr>
      <w:tr w:rsidR="00812E94" w:rsidRPr="0036779B" w14:paraId="6C88F5F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9D742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3392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7EE8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5A642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841.1002264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5DCA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263222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1D40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6089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339D9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F31A0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651.1112154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DD44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54665</w:t>
            </w:r>
          </w:p>
        </w:tc>
      </w:tr>
      <w:tr w:rsidR="00812E94" w:rsidRPr="0036779B" w14:paraId="7CED52B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513B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3393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5DF8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01A0C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841.1005061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4BE9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65885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4494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6090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11AE1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8505A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341.5205900-02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B8FD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3417</w:t>
            </w:r>
          </w:p>
        </w:tc>
      </w:tr>
      <w:tr w:rsidR="00812E94" w:rsidRPr="0036779B" w14:paraId="5C60212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8A83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3394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F03DF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68556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841.1008025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4B310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72332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A436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6091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D63F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F48DEA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341.5205900-02-М-К</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924B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8029</w:t>
            </w:r>
          </w:p>
        </w:tc>
      </w:tr>
      <w:tr w:rsidR="00812E94" w:rsidRPr="0036779B" w14:paraId="24620E2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E43D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3395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0C55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5461F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841.1008026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3732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72332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997D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6092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78C34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8E74C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Г250H1-3701010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5DC5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1196</w:t>
            </w:r>
          </w:p>
        </w:tc>
      </w:tr>
      <w:tr w:rsidR="00812E94" w:rsidRPr="0036779B" w14:paraId="029D997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C536C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3396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D401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83870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841.1008029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3A8A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103583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E6FD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6093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8D162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F9885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260-3501150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371E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11787</w:t>
            </w:r>
          </w:p>
        </w:tc>
      </w:tr>
      <w:tr w:rsidR="00812E94" w:rsidRPr="0036779B" w14:paraId="7C381B5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163C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3397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146B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576BF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841.1011045-01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A808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153221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4849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6094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313C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FFC54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260-3501151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2F6B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11787</w:t>
            </w:r>
          </w:p>
        </w:tc>
      </w:tr>
      <w:tr w:rsidR="00812E94" w:rsidRPr="0036779B" w14:paraId="17865DD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7ED3F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3398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969D7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022FB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841.101124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21C1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116303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FDE5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6095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64966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6EAAD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256Б-3502151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FFCD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11104</w:t>
            </w:r>
          </w:p>
        </w:tc>
      </w:tr>
      <w:tr w:rsidR="00812E94" w:rsidRPr="0036779B" w14:paraId="5D944A2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CB59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3399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26ED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C7DAE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841.101201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A627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245154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5125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6096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1E7D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5C10D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256Б-3502150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4253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11104</w:t>
            </w:r>
          </w:p>
        </w:tc>
      </w:tr>
      <w:tr w:rsidR="00812E94" w:rsidRPr="0036779B" w14:paraId="14FF874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EDFD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3400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232C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D67A2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841.1013650-001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D1CD3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409418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BA59D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6097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14B8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805B0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6505-3502151-01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3E2A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11445</w:t>
            </w:r>
          </w:p>
        </w:tc>
      </w:tr>
      <w:tr w:rsidR="00812E94" w:rsidRPr="0036779B" w14:paraId="0E5E8E3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F66A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3401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50DB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1FD0F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842.1002012-20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3829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4443118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8B360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6098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A3A8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D7FF0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6505-3502150-01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4C68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11445</w:t>
            </w:r>
          </w:p>
        </w:tc>
      </w:tr>
      <w:tr w:rsidR="00812E94" w:rsidRPr="0036779B" w14:paraId="1289D0F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81CD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3402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AF34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E88FF8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842.1005121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C099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46891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DBA4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6099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4B4D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BEB46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65055-3502151-01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018C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13495</w:t>
            </w:r>
          </w:p>
        </w:tc>
      </w:tr>
      <w:tr w:rsidR="00812E94" w:rsidRPr="0036779B" w14:paraId="79E2CB0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21BF7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3403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B9F8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A76149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842.1005125-20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0158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179240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A25B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6100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973AA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0B2D4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5133В2-3501151-000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8BD1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11445</w:t>
            </w:r>
          </w:p>
        </w:tc>
      </w:tr>
      <w:tr w:rsidR="00812E94" w:rsidRPr="0036779B" w14:paraId="42F43CA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93FAB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3404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067F2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847A2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842.1006010-10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1FB13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734882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DF9B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6101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5965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EA744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5133В2-3501150-000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FDDC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11445</w:t>
            </w:r>
          </w:p>
        </w:tc>
      </w:tr>
      <w:tr w:rsidR="00812E94" w:rsidRPr="0036779B" w14:paraId="4B1B961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C6D2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3405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8AC0F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21A1E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842.1011019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201C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65885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F1FD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6102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A21D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14FBF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ПЖД-44-1015410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7D25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64915</w:t>
            </w:r>
          </w:p>
        </w:tc>
      </w:tr>
      <w:tr w:rsidR="00812E94" w:rsidRPr="0036779B" w14:paraId="54F02CC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5A09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3406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3164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2E191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842.1011293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9B7A3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11043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AB7AF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6103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988B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92301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6510-3801040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F696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94810</w:t>
            </w:r>
          </w:p>
        </w:tc>
      </w:tr>
      <w:tr w:rsidR="00812E94" w:rsidRPr="0036779B" w14:paraId="2D58DA7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F2F2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3407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57F1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BCDA4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842.1013600-11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331E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1036699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1B2B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6104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72E3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6898D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6510-3801044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0087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99080</w:t>
            </w:r>
          </w:p>
        </w:tc>
      </w:tr>
      <w:tr w:rsidR="00812E94" w:rsidRPr="0036779B" w14:paraId="3440153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C2981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3408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52A5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59B10E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842.10137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E4104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5589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528E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6105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3F07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F061C1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7038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1879</w:t>
            </w:r>
          </w:p>
        </w:tc>
      </w:tr>
      <w:tr w:rsidR="00812E94" w:rsidRPr="0036779B" w14:paraId="04DBEA2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7BE6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3409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4B99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C3AD35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842.1013708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CAD87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51488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DE627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6106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7402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69322E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200.00.200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AEFA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32714</w:t>
            </w:r>
          </w:p>
        </w:tc>
      </w:tr>
      <w:tr w:rsidR="00812E94" w:rsidRPr="0036779B" w14:paraId="56AD816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B28E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04E3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AA079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842.1014149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68193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55160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9D39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6107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A2F7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9EC78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200.00.100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CC2B7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45953</w:t>
            </w:r>
          </w:p>
        </w:tc>
      </w:tr>
      <w:tr w:rsidR="00812E94" w:rsidRPr="0036779B" w14:paraId="652C7DC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4B07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76BE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C725B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842.1029286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308D3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47499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A65D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6108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5484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56BB5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740.1109560-02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22E1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9737</w:t>
            </w:r>
          </w:p>
        </w:tc>
      </w:tr>
      <w:tr w:rsidR="00812E94" w:rsidRPr="0036779B" w14:paraId="597270B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E249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1991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9EBE4E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842.1029584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B831A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151689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55AA0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6109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69EB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189BA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PL 420X</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D6C5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17937</w:t>
            </w:r>
          </w:p>
        </w:tc>
      </w:tr>
      <w:tr w:rsidR="00812E94" w:rsidRPr="0036779B" w14:paraId="173F364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5B72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46630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0524B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8421.1002310-51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398B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1557650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A53F7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6110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7F89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7D636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840-1012038-12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EFA2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3075</w:t>
            </w:r>
          </w:p>
        </w:tc>
      </w:tr>
      <w:tr w:rsidR="00812E94" w:rsidRPr="0036779B" w14:paraId="7BA6D33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1163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15E5E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8227A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8421.100501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B902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2666044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A3CD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6111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0F0E5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CA55EC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840-1012038-12 EKO-02.51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3267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2989</w:t>
            </w:r>
          </w:p>
        </w:tc>
      </w:tr>
      <w:tr w:rsidR="00812E94" w:rsidRPr="0036779B" w14:paraId="4368C3A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0148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391C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01616D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8421.1005115-11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762E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590190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DF4D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6112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BAB0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42499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240-1017040-А4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0E6C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4954</w:t>
            </w:r>
          </w:p>
        </w:tc>
      </w:tr>
      <w:tr w:rsidR="00812E94" w:rsidRPr="0036779B" w14:paraId="5DF53B9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26E5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50F7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D3C10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8421.1008042-20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449E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62908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8F06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6113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FD5A5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67FF3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6510-1109080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BAE5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23062</w:t>
            </w:r>
          </w:p>
        </w:tc>
      </w:tr>
      <w:tr w:rsidR="00812E94" w:rsidRPr="0036779B" w14:paraId="04BD687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FCF65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8233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00655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8421.1008043-10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1102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68198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ACB8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6114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3CFA6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C5E64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8421-1109080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3FC0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26222</w:t>
            </w:r>
          </w:p>
        </w:tc>
      </w:tr>
      <w:tr w:rsidR="00812E94" w:rsidRPr="0036779B" w14:paraId="74FF8C1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5DE5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2C61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39AF57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8421.100805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C7B8A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1983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0505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6115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AAA6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FC2A3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661.35192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F974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77727</w:t>
            </w:r>
          </w:p>
        </w:tc>
      </w:tr>
      <w:tr w:rsidR="00812E94" w:rsidRPr="0036779B" w14:paraId="04E5AD6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AF03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3419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181E0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3448A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8421.1008088-10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82EE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88117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15CA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6116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F3472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2FD854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24.3519200-01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EDB9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126242</w:t>
            </w:r>
          </w:p>
        </w:tc>
      </w:tr>
      <w:tr w:rsidR="00812E94" w:rsidRPr="0036779B" w14:paraId="3C94EF7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3AC9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3420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622E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D93E4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8421.1008344-20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9E9C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185715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EDA0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6117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2F0C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B07DA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661.3519201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5114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80118</w:t>
            </w:r>
          </w:p>
        </w:tc>
      </w:tr>
      <w:tr w:rsidR="00812E94" w:rsidRPr="0036779B" w14:paraId="7EE4D88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B3CED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3421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1419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F28F0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8421.1008346-20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AFF5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138217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750E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6118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BE7AC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878BA5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960-3519300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90C5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107280</w:t>
            </w:r>
          </w:p>
        </w:tc>
      </w:tr>
      <w:tr w:rsidR="00812E94" w:rsidRPr="0036779B" w14:paraId="2364A8C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533A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3422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02199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B9C8C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8421.101101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B497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304910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2B84F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6119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99C02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36D03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100-3519200-30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3CE68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76019</w:t>
            </w:r>
          </w:p>
        </w:tc>
      </w:tr>
      <w:tr w:rsidR="00812E94" w:rsidRPr="0036779B" w14:paraId="2C08CCF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AC9F8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3423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71F7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337BA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8421.101415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E8AD5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57299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4F5D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6120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CFF3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FBDC13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100-3519200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AAC9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77385</w:t>
            </w:r>
          </w:p>
        </w:tc>
      </w:tr>
      <w:tr w:rsidR="00812E94" w:rsidRPr="0036779B" w14:paraId="05D2222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ACF4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3424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2CD6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9318E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8423.100501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2E62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2666044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8643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6121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DE7E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6B4CC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100-3519200-10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20E3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74823</w:t>
            </w:r>
          </w:p>
        </w:tc>
      </w:tr>
      <w:tr w:rsidR="00812E94" w:rsidRPr="0036779B" w14:paraId="5D9C323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75D5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3425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7D9F4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654A6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8423.1005061-20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96E7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76928</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49EC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6122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0B03B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49B73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100-3519200-40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97D3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76019</w:t>
            </w:r>
          </w:p>
        </w:tc>
      </w:tr>
      <w:tr w:rsidR="00812E94" w:rsidRPr="0036779B" w14:paraId="5DF2B92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3F98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3426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D0711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D8EAC0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8423.1005115-21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6AAF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353796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E395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6123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F704F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88708C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100-3519200-20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68438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76019</w:t>
            </w:r>
          </w:p>
        </w:tc>
      </w:tr>
      <w:tr w:rsidR="00812E94" w:rsidRPr="0036779B" w14:paraId="123C03C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B6E3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3427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3D55D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E12873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8423.100803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D979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58831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1928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6124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2486C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9523F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100-3519200Э</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60C39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76873</w:t>
            </w:r>
          </w:p>
        </w:tc>
      </w:tr>
      <w:tr w:rsidR="00812E94" w:rsidRPr="0036779B" w14:paraId="234B3A2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6971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3428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40ED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8DE113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8423.100803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46AF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67735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BE80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6125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4501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16A4E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ЯП-1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64C7A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19474</w:t>
            </w:r>
          </w:p>
        </w:tc>
      </w:tr>
      <w:tr w:rsidR="00812E94" w:rsidRPr="0036779B" w14:paraId="76F8BA9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032C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3429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CD5E1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DA088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8423.100803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8F5A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84879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87E2D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6126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16F6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3EEF7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238-1003013-Ж</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9B1E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646438</w:t>
            </w:r>
          </w:p>
        </w:tc>
      </w:tr>
      <w:tr w:rsidR="00812E94" w:rsidRPr="0036779B" w14:paraId="0900499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1B2E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3430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C7C0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A37938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8423.100803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22697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78605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35F8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6127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85EF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A49F07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236НД-1004006</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9B971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75636</w:t>
            </w:r>
          </w:p>
        </w:tc>
      </w:tr>
      <w:tr w:rsidR="00812E94" w:rsidRPr="0036779B" w14:paraId="62E452F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13DF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3431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7118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lastRenderedPageBreak/>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1D6DCA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8423.1008346-20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DB92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139749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A1CC3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6128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246CE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6732E7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236-1000009-01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CB57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27804</w:t>
            </w:r>
          </w:p>
        </w:tc>
      </w:tr>
      <w:tr w:rsidR="00812E94" w:rsidRPr="0036779B" w14:paraId="6E1ABB6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4FE46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3432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FA74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65BC7E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8423.1009010-11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0FB5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565385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BFCE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6129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5A279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1AE31A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238-1000009-01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B3FDC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34696</w:t>
            </w:r>
          </w:p>
        </w:tc>
      </w:tr>
      <w:tr w:rsidR="00812E94" w:rsidRPr="0036779B" w14:paraId="190938B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93C2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3433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A6B8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BF9480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8423.100913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4CF7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72332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B27F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6130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CCF7B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847F4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60.1111005-30 Р/К</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81AE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112629</w:t>
            </w:r>
          </w:p>
        </w:tc>
      </w:tr>
      <w:tr w:rsidR="00812E94" w:rsidRPr="0036779B" w14:paraId="62A6229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D25FF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3434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B7334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5373A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8423.1009135-01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D4EF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33102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E76F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6131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9F152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BFBAD5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80.1111005-30 Р/К</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36E96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139490</w:t>
            </w:r>
          </w:p>
        </w:tc>
      </w:tr>
      <w:tr w:rsidR="00812E94" w:rsidRPr="0036779B" w14:paraId="7D456EC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89B7A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3435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5634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62979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8424.101362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15E46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252496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E826D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6132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272E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D2031B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1300/530 R533</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1F77D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253297</w:t>
            </w:r>
          </w:p>
        </w:tc>
      </w:tr>
      <w:tr w:rsidR="00812E94" w:rsidRPr="0036779B" w14:paraId="3A57E5F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B8F7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3436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ED97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2DE27C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846.1006015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A974B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645407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EF15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6133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0787A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0EB51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236-1117010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B4D4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26675</w:t>
            </w:r>
          </w:p>
        </w:tc>
      </w:tr>
      <w:tr w:rsidR="00812E94" w:rsidRPr="0036779B" w14:paraId="0513D6E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1E75A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3437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9516C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296F1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8481.1005115-31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AAAB7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330206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8099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6134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80F5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B579C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236-1117010РК</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1022C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1667</w:t>
            </w:r>
          </w:p>
        </w:tc>
      </w:tr>
      <w:tr w:rsidR="00812E94" w:rsidRPr="0036779B" w14:paraId="2109C7C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276F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3438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F5DA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6DDBF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8486.1005115-20</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FBD0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3392542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79BBD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6135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276FE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6FC0F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236-1012010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FD289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20006</w:t>
            </w:r>
          </w:p>
        </w:tc>
      </w:tr>
      <w:tr w:rsidR="00812E94" w:rsidRPr="0036779B" w14:paraId="5992F0D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41B7E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3439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3892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04C94D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850.1001017</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F7342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62619</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97B40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6136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E230D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877776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236-1012011-РК</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2D5E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1667</w:t>
            </w:r>
          </w:p>
        </w:tc>
      </w:tr>
      <w:tr w:rsidR="00812E94" w:rsidRPr="0036779B" w14:paraId="650BE06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2F53F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3440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B4B9A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742A8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850.1011293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382AB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11242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CB819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6137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36CF1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FB3E51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5557-8101180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68C2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5557</w:t>
            </w:r>
          </w:p>
        </w:tc>
      </w:tr>
      <w:tr w:rsidR="00812E94" w:rsidRPr="0036779B" w14:paraId="1B65824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ADDB5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3441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C46A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D30DF0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850.1011356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E9E6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10951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30B20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6138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299FC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8E3D08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236-1701150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C414F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108921</w:t>
            </w:r>
          </w:p>
        </w:tc>
      </w:tr>
      <w:tr w:rsidR="00812E94" w:rsidRPr="0036779B" w14:paraId="10A7729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44A8C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3442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0AB3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68F693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850.1011415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C48E4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11384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92A96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6139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78F6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1A5081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236-1701151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34EE5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108921</w:t>
            </w:r>
          </w:p>
        </w:tc>
      </w:tr>
      <w:tr w:rsidR="00812E94" w:rsidRPr="0036779B" w14:paraId="7F251D7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E3F60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3443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62C46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E15485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850.1012202</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84611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8985</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8C4C2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6140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53180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9CD233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70Х92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CC3B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3279</w:t>
            </w:r>
          </w:p>
        </w:tc>
      </w:tr>
      <w:tr w:rsidR="00812E94" w:rsidRPr="0036779B" w14:paraId="5293ADD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E7400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3444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91485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F919AC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850.1013694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EBCE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19130</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64FC3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6141</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2CD8B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082E5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238-1000102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B13D9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25207</w:t>
            </w:r>
          </w:p>
        </w:tc>
      </w:tr>
      <w:tr w:rsidR="00812E94" w:rsidRPr="0036779B" w14:paraId="1E052EA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817DA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3445</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BE5A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19D94C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850.101371</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624F5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20423</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8AB8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6142</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DEE9D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5BE484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238-1000104</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E8B8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30842</w:t>
            </w:r>
          </w:p>
        </w:tc>
      </w:tr>
      <w:tr w:rsidR="00812E94" w:rsidRPr="0036779B" w14:paraId="544D7A6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DB11B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3446</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44301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4F4BC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45 7382 5054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F794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15BAF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6143</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B2A52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076493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60.1111282-01</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E4B05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4329</w:t>
            </w:r>
          </w:p>
        </w:tc>
      </w:tr>
      <w:tr w:rsidR="00812E94" w:rsidRPr="0036779B" w14:paraId="330F5EA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5EA7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3447</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5555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9B53B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45 7382 5164</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C95A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9DF0B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6144</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2796E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ED43B1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6-205 Ю</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EC874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2779</w:t>
            </w:r>
          </w:p>
        </w:tc>
      </w:tr>
      <w:tr w:rsidR="00812E94" w:rsidRPr="0036779B" w14:paraId="0B8FFD7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AE0F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3448</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88C5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11939F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45 7382 5168</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D09EA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5302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6441A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6145</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38096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6CD649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840.1012040-12</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9913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6113</w:t>
            </w:r>
          </w:p>
        </w:tc>
      </w:tr>
      <w:tr w:rsidR="00812E94" w:rsidRPr="0036779B" w14:paraId="763A9AB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FC622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3449</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4E4AE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49D0C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238Б-1029438-А</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ECB4F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1086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E84C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6146</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D5C2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394D89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238-100*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46C6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53349</w:t>
            </w:r>
          </w:p>
        </w:tc>
      </w:tr>
      <w:tr w:rsidR="00812E94" w:rsidRPr="0036779B" w14:paraId="5A706FF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4EDD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3450</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95B6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F7F60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8.9023</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9934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213914</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78504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6147</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AC99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68E3CD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236-1002040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C089B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1278</w:t>
            </w:r>
          </w:p>
        </w:tc>
      </w:tr>
      <w:tr w:rsidR="00812E94" w:rsidRPr="0036779B" w14:paraId="37AB1E2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838C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3451</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BC7D6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D24448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8.9496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65633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233432</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9BA74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6148</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6CD2B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ADB94DC"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214-8102070-А</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EA9D8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6669</w:t>
            </w:r>
          </w:p>
        </w:tc>
      </w:tr>
      <w:tr w:rsidR="00812E94" w:rsidRPr="0036779B" w14:paraId="751B665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AFFE7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3452</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C27F6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C9DD67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236-1005160-А6</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39D42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5687</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8D6B4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6149</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58A3B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28D43B3"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353-1703025</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6B07E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3854</w:t>
            </w:r>
          </w:p>
        </w:tc>
      </w:tr>
      <w:tr w:rsidR="00812E94" w:rsidRPr="0036779B" w14:paraId="3AE80E2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31D24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3453</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5CA9F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6F116B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8.8849</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02185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4356</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6DA17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6150</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D851D6"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2C83F08"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255Б-8511070</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26E9E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6669</w:t>
            </w:r>
          </w:p>
        </w:tc>
      </w:tr>
      <w:tr w:rsidR="00812E94" w:rsidRPr="0036779B" w14:paraId="681A4F0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73895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3454</w:t>
            </w:r>
          </w:p>
        </w:tc>
        <w:tc>
          <w:tcPr>
            <w:tcW w:w="4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69B28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Պ/մաս</w:t>
            </w:r>
          </w:p>
        </w:tc>
        <w:tc>
          <w:tcPr>
            <w:tcW w:w="87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BF2440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8.9175</w:t>
            </w:r>
          </w:p>
        </w:tc>
        <w:tc>
          <w:tcPr>
            <w:tcW w:w="53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2789D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2371</w:t>
            </w:r>
          </w:p>
        </w:tc>
        <w:tc>
          <w:tcPr>
            <w:tcW w:w="3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E0E9A1" w14:textId="77777777" w:rsidR="00EB5FB2" w:rsidRPr="0036779B" w:rsidRDefault="00EB5FB2" w:rsidP="00EB5FB2">
            <w:pP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c>
          <w:tcPr>
            <w:tcW w:w="4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6FB97A" w14:textId="77777777" w:rsidR="00EB5FB2" w:rsidRPr="0036779B" w:rsidRDefault="00EB5FB2" w:rsidP="00EB5FB2">
            <w:pP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2B5E0E" w14:textId="77777777" w:rsidR="00EB5FB2" w:rsidRPr="0036779B" w:rsidRDefault="00EB5FB2" w:rsidP="00EB5FB2">
            <w:pP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C405AB" w14:textId="77777777" w:rsidR="00EB5FB2" w:rsidRPr="0036779B" w:rsidRDefault="00EB5FB2" w:rsidP="00EB5FB2">
            <w:pPr>
              <w:rPr>
                <w:rFonts w:ascii="Courier New" w:hAnsi="Courier New" w:cs="Courier New"/>
                <w:color w:val="000000"/>
                <w:sz w:val="16"/>
                <w:szCs w:val="16"/>
                <w:lang w:val="ru-RU" w:eastAsia="ru-RU"/>
              </w:rPr>
            </w:pPr>
            <w:r w:rsidRPr="0036779B">
              <w:rPr>
                <w:rFonts w:ascii="Courier New" w:hAnsi="Courier New" w:cs="Courier New"/>
                <w:color w:val="000000"/>
                <w:sz w:val="16"/>
                <w:szCs w:val="16"/>
                <w:lang w:eastAsia="ru-RU"/>
              </w:rPr>
              <w:t> </w:t>
            </w:r>
          </w:p>
        </w:tc>
      </w:tr>
      <w:tr w:rsidR="00EB5FB2" w:rsidRPr="0036779B" w14:paraId="01A1E99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nil"/>
            </w:tcBorders>
            <w:shd w:val="clear" w:color="auto" w:fill="auto"/>
            <w:noWrap/>
            <w:vAlign w:val="center"/>
            <w:hideMark/>
          </w:tcPr>
          <w:p w14:paraId="5455CA0E" w14:textId="77777777" w:rsidR="00EB5FB2" w:rsidRPr="00F90F9F" w:rsidRDefault="00EB5FB2" w:rsidP="00EB5FB2">
            <w:pPr>
              <w:rPr>
                <w:rFonts w:ascii="GHEA Grapalat" w:hAnsi="GHEA Grapalat" w:cs="Calibri"/>
                <w:b/>
                <w:color w:val="000000"/>
                <w:sz w:val="16"/>
                <w:szCs w:val="16"/>
                <w:lang w:val="ru-RU" w:eastAsia="ru-RU"/>
              </w:rPr>
            </w:pPr>
          </w:p>
        </w:tc>
        <w:tc>
          <w:tcPr>
            <w:tcW w:w="2598" w:type="pct"/>
            <w:gridSpan w:val="8"/>
            <w:tcBorders>
              <w:top w:val="single" w:sz="4" w:space="0" w:color="auto"/>
              <w:left w:val="single" w:sz="4" w:space="0" w:color="auto"/>
              <w:bottom w:val="single" w:sz="4" w:space="0" w:color="auto"/>
              <w:right w:val="nil"/>
            </w:tcBorders>
            <w:shd w:val="clear" w:color="auto" w:fill="auto"/>
            <w:vAlign w:val="center"/>
          </w:tcPr>
          <w:p w14:paraId="7A355C1D" w14:textId="77777777" w:rsidR="00EB5FB2" w:rsidRPr="00F90F9F" w:rsidRDefault="00EB5FB2" w:rsidP="00EB5FB2">
            <w:pPr>
              <w:ind w:left="1119"/>
              <w:rPr>
                <w:rFonts w:ascii="GHEA Grapalat" w:hAnsi="GHEA Grapalat" w:cs="Calibri"/>
                <w:b/>
                <w:color w:val="000000"/>
                <w:sz w:val="16"/>
                <w:szCs w:val="16"/>
                <w:lang w:val="ru-RU" w:eastAsia="ru-RU"/>
              </w:rPr>
            </w:pPr>
            <w:r w:rsidRPr="00F90F9F">
              <w:rPr>
                <w:rFonts w:ascii="GHEA Grapalat" w:hAnsi="GHEA Grapalat" w:cs="Calibri"/>
                <w:b/>
                <w:color w:val="000000"/>
                <w:sz w:val="16"/>
                <w:szCs w:val="16"/>
                <w:lang w:eastAsia="ru-RU"/>
              </w:rPr>
              <w:t>Նյութական միջոցներ</w:t>
            </w:r>
          </w:p>
        </w:tc>
        <w:tc>
          <w:tcPr>
            <w:tcW w:w="175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1BCD5A" w14:textId="25002D5F" w:rsidR="00EB5FB2" w:rsidRPr="00F90F9F" w:rsidRDefault="00EB5FB2" w:rsidP="00EB5FB2">
            <w:pPr>
              <w:rPr>
                <w:rFonts w:ascii="GHEA Grapalat" w:hAnsi="GHEA Grapalat" w:cs="Calibri"/>
                <w:b/>
                <w:color w:val="000000"/>
                <w:sz w:val="16"/>
                <w:szCs w:val="16"/>
                <w:lang w:val="ru-RU" w:eastAsia="ru-RU"/>
              </w:rPr>
            </w:pPr>
            <w:r w:rsidRPr="00F90F9F">
              <w:rPr>
                <w:rFonts w:ascii="GHEA Grapalat" w:hAnsi="GHEA Grapalat" w:cs="Calibri"/>
                <w:b/>
                <w:color w:val="000000"/>
                <w:sz w:val="16"/>
                <w:szCs w:val="16"/>
                <w:lang w:eastAsia="ru-RU"/>
              </w:rPr>
              <w:t xml:space="preserve">                           </w:t>
            </w:r>
            <w:r w:rsidR="00812E94">
              <w:rPr>
                <w:rFonts w:ascii="GHEA Grapalat" w:hAnsi="GHEA Grapalat" w:cs="Calibri"/>
                <w:b/>
                <w:color w:val="000000"/>
                <w:sz w:val="16"/>
                <w:szCs w:val="16"/>
                <w:lang w:eastAsia="ru-RU"/>
              </w:rPr>
              <w:t xml:space="preserve">                           </w:t>
            </w:r>
            <w:r w:rsidRPr="00F90F9F">
              <w:rPr>
                <w:rFonts w:ascii="GHEA Grapalat" w:hAnsi="GHEA Grapalat" w:cs="Calibri"/>
                <w:b/>
                <w:color w:val="000000"/>
                <w:sz w:val="16"/>
                <w:szCs w:val="16"/>
                <w:lang w:eastAsia="ru-RU"/>
              </w:rPr>
              <w:t>ՀՀ դրամ</w:t>
            </w:r>
          </w:p>
        </w:tc>
      </w:tr>
      <w:tr w:rsidR="00EB5FB2" w:rsidRPr="0036779B" w14:paraId="6668D48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B8BDF83" w14:textId="77777777" w:rsidR="00EB5FB2" w:rsidRPr="00F90F9F" w:rsidRDefault="00EB5FB2" w:rsidP="00EB5FB2">
            <w:pPr>
              <w:jc w:val="center"/>
              <w:rPr>
                <w:rFonts w:ascii="GHEA Grapalat" w:hAnsi="GHEA Grapalat" w:cs="Calibri"/>
                <w:b/>
                <w:bCs/>
                <w:color w:val="000000"/>
                <w:sz w:val="16"/>
                <w:szCs w:val="16"/>
                <w:lang w:val="ru-RU" w:eastAsia="ru-RU"/>
              </w:rPr>
            </w:pPr>
            <w:r w:rsidRPr="00F90F9F">
              <w:rPr>
                <w:rFonts w:ascii="GHEA Grapalat" w:hAnsi="GHEA Grapalat" w:cs="Calibri"/>
                <w:b/>
                <w:bCs/>
                <w:color w:val="000000"/>
                <w:sz w:val="16"/>
                <w:szCs w:val="16"/>
                <w:lang w:eastAsia="ru-RU"/>
              </w:rPr>
              <w:t>Հ.Հ</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000A7644" w14:textId="77777777" w:rsidR="00EB5FB2" w:rsidRPr="00F90F9F" w:rsidRDefault="00EB5FB2" w:rsidP="00EB5FB2">
            <w:pPr>
              <w:jc w:val="center"/>
              <w:rPr>
                <w:rFonts w:ascii="GHEA Grapalat" w:hAnsi="GHEA Grapalat" w:cs="Calibri"/>
                <w:b/>
                <w:color w:val="000000"/>
                <w:sz w:val="16"/>
                <w:szCs w:val="16"/>
                <w:lang w:val="ru-RU" w:eastAsia="ru-RU"/>
              </w:rPr>
            </w:pPr>
            <w:r w:rsidRPr="00F90F9F">
              <w:rPr>
                <w:rFonts w:ascii="GHEA Grapalat" w:hAnsi="GHEA Grapalat" w:cs="Calibri"/>
                <w:b/>
                <w:color w:val="000000"/>
                <w:sz w:val="16"/>
                <w:szCs w:val="16"/>
                <w:lang w:eastAsia="ru-RU"/>
              </w:rPr>
              <w:t>Անվանումը</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C67CD32" w14:textId="5BF9F25A" w:rsidR="00EB5FB2" w:rsidRPr="00F90F9F" w:rsidRDefault="00F90F9F" w:rsidP="00EB5FB2">
            <w:pPr>
              <w:jc w:val="center"/>
              <w:rPr>
                <w:rFonts w:ascii="GHEA Grapalat" w:hAnsi="GHEA Grapalat" w:cs="Calibri"/>
                <w:b/>
                <w:color w:val="000000"/>
                <w:sz w:val="16"/>
                <w:szCs w:val="16"/>
                <w:lang w:val="ru-RU" w:eastAsia="ru-RU"/>
              </w:rPr>
            </w:pPr>
            <w:r w:rsidRPr="00F90F9F">
              <w:rPr>
                <w:rFonts w:ascii="GHEA Grapalat" w:hAnsi="GHEA Grapalat" w:cs="Calibri"/>
                <w:b/>
                <w:color w:val="000000"/>
                <w:sz w:val="16"/>
                <w:szCs w:val="16"/>
                <w:lang w:eastAsia="ru-RU"/>
              </w:rPr>
              <w:t>չ/մ</w:t>
            </w:r>
          </w:p>
        </w:tc>
        <w:tc>
          <w:tcPr>
            <w:tcW w:w="49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537BD60" w14:textId="77777777" w:rsidR="00EB5FB2" w:rsidRPr="00F90F9F" w:rsidRDefault="00EB5FB2" w:rsidP="00EB5FB2">
            <w:pPr>
              <w:jc w:val="center"/>
              <w:rPr>
                <w:rFonts w:ascii="GHEA Grapalat" w:hAnsi="GHEA Grapalat" w:cs="Calibri"/>
                <w:b/>
                <w:color w:val="000000"/>
                <w:sz w:val="16"/>
                <w:szCs w:val="16"/>
                <w:lang w:val="ru-RU" w:eastAsia="ru-RU"/>
              </w:rPr>
            </w:pPr>
            <w:r w:rsidRPr="00F90F9F">
              <w:rPr>
                <w:rFonts w:ascii="GHEA Grapalat" w:hAnsi="GHEA Grapalat" w:cs="Calibri"/>
                <w:b/>
                <w:color w:val="000000"/>
                <w:sz w:val="16"/>
                <w:szCs w:val="16"/>
                <w:lang w:eastAsia="ru-RU"/>
              </w:rPr>
              <w:t xml:space="preserve">Միավորի գինը </w:t>
            </w:r>
          </w:p>
        </w:tc>
      </w:tr>
      <w:tr w:rsidR="00EB5FB2" w:rsidRPr="0036779B" w14:paraId="0B13355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AF2CC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6151</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01554B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 xml:space="preserve">Մածիկ </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041F1B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կգ</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3D29A"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3031</w:t>
            </w:r>
          </w:p>
        </w:tc>
      </w:tr>
      <w:tr w:rsidR="00EB5FB2" w:rsidRPr="0036779B" w14:paraId="598D962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F10FF5"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6152</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0CFE184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 xml:space="preserve">Նախաներկ </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AF703D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կգ</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5AF59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4042</w:t>
            </w:r>
          </w:p>
        </w:tc>
      </w:tr>
      <w:tr w:rsidR="00EB5FB2" w:rsidRPr="0036779B" w14:paraId="66327E1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C705C7"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6153</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19357D6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Պղնձե խողովակ</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419D282"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կգ</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D8E21"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5052</w:t>
            </w:r>
          </w:p>
        </w:tc>
      </w:tr>
      <w:tr w:rsidR="00EB5FB2" w:rsidRPr="0036779B" w14:paraId="6A88BDF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1B82E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6154</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4C7AD11B"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 xml:space="preserve">Ֆանեռա 0,6մմ  </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EB4E130"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w:t>
            </w:r>
            <w:r w:rsidRPr="0036779B">
              <w:rPr>
                <w:rFonts w:ascii="GHEA Grapalat" w:hAnsi="GHEA Grapalat" w:cs="Calibri"/>
                <w:color w:val="000000"/>
                <w:sz w:val="16"/>
                <w:szCs w:val="16"/>
                <w:vertAlign w:val="superscript"/>
                <w:lang w:eastAsia="ru-RU"/>
              </w:rPr>
              <w:t>2</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FA2E4"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2021</w:t>
            </w:r>
          </w:p>
        </w:tc>
      </w:tr>
      <w:tr w:rsidR="00EB5FB2" w:rsidRPr="0036779B" w14:paraId="76A7BA1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EDD02E"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6155</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305847CF"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 xml:space="preserve">Ֆանեռա 1,0մմ </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5C79489"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մ</w:t>
            </w:r>
            <w:r w:rsidRPr="0036779B">
              <w:rPr>
                <w:rFonts w:ascii="GHEA Grapalat" w:hAnsi="GHEA Grapalat" w:cs="Calibri"/>
                <w:color w:val="000000"/>
                <w:sz w:val="16"/>
                <w:szCs w:val="16"/>
                <w:vertAlign w:val="superscript"/>
                <w:lang w:eastAsia="ru-RU"/>
              </w:rPr>
              <w:t>2</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A186D" w14:textId="77777777" w:rsidR="00EB5FB2" w:rsidRPr="0036779B" w:rsidRDefault="00EB5FB2" w:rsidP="00EB5FB2">
            <w:pPr>
              <w:jc w:val="center"/>
              <w:rPr>
                <w:rFonts w:ascii="GHEA Grapalat" w:hAnsi="GHEA Grapalat" w:cs="Calibri"/>
                <w:color w:val="000000"/>
                <w:sz w:val="16"/>
                <w:szCs w:val="16"/>
                <w:lang w:val="ru-RU" w:eastAsia="ru-RU"/>
              </w:rPr>
            </w:pPr>
            <w:r w:rsidRPr="0036779B">
              <w:rPr>
                <w:rFonts w:ascii="GHEA Grapalat" w:hAnsi="GHEA Grapalat" w:cs="Calibri"/>
                <w:color w:val="000000"/>
                <w:sz w:val="16"/>
                <w:szCs w:val="16"/>
                <w:lang w:eastAsia="ru-RU"/>
              </w:rPr>
              <w:t>3031</w:t>
            </w:r>
          </w:p>
        </w:tc>
      </w:tr>
      <w:tr w:rsidR="00EB5FB2" w:rsidRPr="0036779B" w14:paraId="2C83A98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9B739B"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6156</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35AEB409"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Ֆանեռա</w:t>
            </w:r>
            <w:r w:rsidRPr="0036779B">
              <w:rPr>
                <w:rFonts w:ascii="Arial Armenian" w:hAnsi="Arial Armenian" w:cs="Calibri"/>
                <w:color w:val="000000"/>
                <w:sz w:val="16"/>
                <w:szCs w:val="16"/>
                <w:lang w:eastAsia="ru-RU"/>
              </w:rPr>
              <w:t xml:space="preserve"> 1,2</w:t>
            </w:r>
            <w:r w:rsidRPr="0036779B">
              <w:rPr>
                <w:rFonts w:ascii="Arial" w:hAnsi="Arial" w:cs="Arial"/>
                <w:color w:val="000000"/>
                <w:sz w:val="16"/>
                <w:szCs w:val="16"/>
                <w:lang w:eastAsia="ru-RU"/>
              </w:rPr>
              <w:t>մմ</w:t>
            </w:r>
            <w:r w:rsidRPr="0036779B">
              <w:rPr>
                <w:rFonts w:ascii="Arial Armenian" w:hAnsi="Arial Armenian" w:cs="Calibri"/>
                <w:color w:val="000000"/>
                <w:sz w:val="16"/>
                <w:szCs w:val="16"/>
                <w:lang w:eastAsia="ru-RU"/>
              </w:rPr>
              <w:t xml:space="preserve"> </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A3D95FD"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մ</w:t>
            </w:r>
            <w:r w:rsidRPr="0036779B">
              <w:rPr>
                <w:rFonts w:ascii="Arial Armenian" w:hAnsi="Arial Armenian" w:cs="Calibri"/>
                <w:color w:val="000000"/>
                <w:sz w:val="16"/>
                <w:szCs w:val="16"/>
                <w:vertAlign w:val="superscript"/>
                <w:lang w:eastAsia="ru-RU"/>
              </w:rPr>
              <w:t>2</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FC0C8"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3233</w:t>
            </w:r>
          </w:p>
        </w:tc>
      </w:tr>
      <w:tr w:rsidR="00EB5FB2" w:rsidRPr="0036779B" w14:paraId="63F8A37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0A5C41"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6157</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728211C3"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Ֆանեռա</w:t>
            </w:r>
            <w:r w:rsidRPr="0036779B">
              <w:rPr>
                <w:rFonts w:ascii="Arial Armenian" w:hAnsi="Arial Armenian" w:cs="Calibri"/>
                <w:color w:val="000000"/>
                <w:sz w:val="16"/>
                <w:szCs w:val="16"/>
                <w:lang w:eastAsia="ru-RU"/>
              </w:rPr>
              <w:t xml:space="preserve"> 1,5</w:t>
            </w:r>
            <w:r w:rsidRPr="0036779B">
              <w:rPr>
                <w:rFonts w:ascii="Arial" w:hAnsi="Arial" w:cs="Arial"/>
                <w:color w:val="000000"/>
                <w:sz w:val="16"/>
                <w:szCs w:val="16"/>
                <w:lang w:eastAsia="ru-RU"/>
              </w:rPr>
              <w:t>մմ</w:t>
            </w:r>
            <w:r w:rsidRPr="0036779B">
              <w:rPr>
                <w:rFonts w:ascii="Arial Armenian" w:hAnsi="Arial Armenian" w:cs="Calibri"/>
                <w:color w:val="000000"/>
                <w:sz w:val="16"/>
                <w:szCs w:val="16"/>
                <w:lang w:eastAsia="ru-RU"/>
              </w:rPr>
              <w:t xml:space="preserve"> </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2F0521E"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մ</w:t>
            </w:r>
            <w:r w:rsidRPr="0036779B">
              <w:rPr>
                <w:rFonts w:ascii="Arial Armenian" w:hAnsi="Arial Armenian" w:cs="Calibri"/>
                <w:color w:val="000000"/>
                <w:sz w:val="16"/>
                <w:szCs w:val="16"/>
                <w:vertAlign w:val="superscript"/>
                <w:lang w:eastAsia="ru-RU"/>
              </w:rPr>
              <w:t>2</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AE824"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3536</w:t>
            </w:r>
          </w:p>
        </w:tc>
      </w:tr>
      <w:tr w:rsidR="00EB5FB2" w:rsidRPr="0036779B" w14:paraId="7F534A3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A3FCC6"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6158</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32250B07"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Պարոնիտ</w:t>
            </w:r>
            <w:r w:rsidRPr="0036779B">
              <w:rPr>
                <w:rFonts w:ascii="Arial Armenian" w:hAnsi="Arial Armenian" w:cs="Calibri"/>
                <w:color w:val="000000"/>
                <w:sz w:val="16"/>
                <w:szCs w:val="16"/>
                <w:lang w:eastAsia="ru-RU"/>
              </w:rPr>
              <w:t xml:space="preserve"> </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224CFE0"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կգ</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7B763"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5052</w:t>
            </w:r>
          </w:p>
        </w:tc>
      </w:tr>
      <w:tr w:rsidR="00EB5FB2" w:rsidRPr="0036779B" w14:paraId="3979AFB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525C52"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6159</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27AC8EE1"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Ավտոհերմետիկ</w:t>
            </w:r>
            <w:r w:rsidRPr="0036779B">
              <w:rPr>
                <w:rFonts w:ascii="Arial Armenian" w:hAnsi="Arial Armenian" w:cs="Calibri"/>
                <w:color w:val="000000"/>
                <w:sz w:val="16"/>
                <w:szCs w:val="16"/>
                <w:lang w:eastAsia="ru-RU"/>
              </w:rPr>
              <w:t xml:space="preserve"> 180</w:t>
            </w:r>
            <w:r w:rsidRPr="0036779B">
              <w:rPr>
                <w:rFonts w:ascii="Arial" w:hAnsi="Arial" w:cs="Arial"/>
                <w:color w:val="000000"/>
                <w:sz w:val="16"/>
                <w:szCs w:val="16"/>
                <w:lang w:eastAsia="ru-RU"/>
              </w:rPr>
              <w:t>գ</w:t>
            </w:r>
            <w:r w:rsidRPr="0036779B">
              <w:rPr>
                <w:rFonts w:ascii="Arial Armenian" w:hAnsi="Arial Armenian" w:cs="Calibri"/>
                <w:color w:val="000000"/>
                <w:sz w:val="16"/>
                <w:szCs w:val="16"/>
                <w:lang w:eastAsia="ru-RU"/>
              </w:rPr>
              <w:t>.</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1F22675"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հատ</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A0C60"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1212</w:t>
            </w:r>
          </w:p>
        </w:tc>
      </w:tr>
      <w:tr w:rsidR="00EB5FB2" w:rsidRPr="0036779B" w14:paraId="751BD69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56EE74"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6160</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7E068BFD" w14:textId="77777777" w:rsidR="00EB5FB2" w:rsidRPr="0036779B" w:rsidRDefault="00EB5FB2" w:rsidP="00EB5FB2">
            <w:pPr>
              <w:jc w:val="center"/>
              <w:rPr>
                <w:rFonts w:ascii="Arial Armenian" w:hAnsi="Arial Armenian" w:cs="Arial"/>
                <w:color w:val="000000"/>
                <w:sz w:val="16"/>
                <w:szCs w:val="16"/>
                <w:lang w:val="ru-RU" w:eastAsia="ru-RU"/>
              </w:rPr>
            </w:pPr>
            <w:r w:rsidRPr="0036779B">
              <w:rPr>
                <w:rFonts w:ascii="Arial" w:hAnsi="Arial" w:cs="Arial"/>
                <w:color w:val="000000"/>
                <w:sz w:val="16"/>
                <w:szCs w:val="16"/>
                <w:lang w:eastAsia="ru-RU"/>
              </w:rPr>
              <w:t>Շ</w:t>
            </w:r>
            <w:r w:rsidRPr="0036779B">
              <w:rPr>
                <w:rFonts w:ascii="Arial Armenian" w:hAnsi="Arial Armenian" w:cs="Arial"/>
                <w:color w:val="000000"/>
                <w:sz w:val="16"/>
                <w:szCs w:val="16"/>
                <w:lang w:eastAsia="ru-RU"/>
              </w:rPr>
              <w:t>³ñÅÇãÇ ÛáõÕ M16P</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C355D6C"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լիտր</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DE376"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1819</w:t>
            </w:r>
          </w:p>
        </w:tc>
      </w:tr>
      <w:tr w:rsidR="00EB5FB2" w:rsidRPr="0036779B" w14:paraId="5A15702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037B6D"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6161</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48A2DD16" w14:textId="77777777" w:rsidR="00EB5FB2" w:rsidRPr="0036779B" w:rsidRDefault="00EB5FB2" w:rsidP="00EB5FB2">
            <w:pPr>
              <w:jc w:val="center"/>
              <w:rPr>
                <w:rFonts w:ascii="Arial Armenian" w:hAnsi="Arial Armenian" w:cs="Arial"/>
                <w:color w:val="000000"/>
                <w:sz w:val="16"/>
                <w:szCs w:val="16"/>
                <w:lang w:val="ru-RU" w:eastAsia="ru-RU"/>
              </w:rPr>
            </w:pPr>
            <w:r w:rsidRPr="0036779B">
              <w:rPr>
                <w:rFonts w:ascii="Arial" w:hAnsi="Arial" w:cs="Arial"/>
                <w:color w:val="000000"/>
                <w:sz w:val="16"/>
                <w:szCs w:val="16"/>
                <w:lang w:eastAsia="ru-RU"/>
              </w:rPr>
              <w:t>Տ</w:t>
            </w:r>
            <w:r w:rsidRPr="0036779B">
              <w:rPr>
                <w:rFonts w:ascii="Arial Armenian" w:hAnsi="Arial Armenian" w:cs="Arial"/>
                <w:color w:val="000000"/>
                <w:sz w:val="16"/>
                <w:szCs w:val="16"/>
                <w:lang w:val="ru-RU" w:eastAsia="ru-RU"/>
              </w:rPr>
              <w:t xml:space="preserve">ñ³ÝëÙÇëÇáÝ ÛáõÕ  </w:t>
            </w:r>
            <w:r w:rsidRPr="0036779B">
              <w:rPr>
                <w:rFonts w:ascii="Arial Armenian" w:hAnsi="Arial Armenian" w:cs="Arial"/>
                <w:color w:val="000000"/>
                <w:sz w:val="16"/>
                <w:szCs w:val="16"/>
                <w:lang w:eastAsia="ru-RU"/>
              </w:rPr>
              <w:t>TM</w:t>
            </w:r>
            <w:r w:rsidRPr="0036779B">
              <w:rPr>
                <w:rFonts w:ascii="Arial Armenian" w:hAnsi="Arial Armenian" w:cs="Arial"/>
                <w:color w:val="000000"/>
                <w:sz w:val="16"/>
                <w:szCs w:val="16"/>
                <w:lang w:val="ru-RU" w:eastAsia="ru-RU"/>
              </w:rPr>
              <w:t xml:space="preserve">-5  </w:t>
            </w:r>
            <w:r w:rsidRPr="0036779B">
              <w:rPr>
                <w:rFonts w:ascii="Arial Armenian" w:hAnsi="Arial Armenian" w:cs="Arial"/>
                <w:color w:val="000000"/>
                <w:sz w:val="16"/>
                <w:szCs w:val="16"/>
                <w:lang w:eastAsia="ru-RU"/>
              </w:rPr>
              <w:t>SAE</w:t>
            </w:r>
            <w:r w:rsidRPr="0036779B">
              <w:rPr>
                <w:rFonts w:ascii="Arial Armenian" w:hAnsi="Arial Armenian" w:cs="Arial"/>
                <w:color w:val="000000"/>
                <w:sz w:val="16"/>
                <w:szCs w:val="16"/>
                <w:lang w:val="ru-RU" w:eastAsia="ru-RU"/>
              </w:rPr>
              <w:t xml:space="preserve"> 80</w:t>
            </w:r>
            <w:r w:rsidRPr="0036779B">
              <w:rPr>
                <w:rFonts w:ascii="Arial Armenian" w:hAnsi="Arial Armenian" w:cs="Arial"/>
                <w:color w:val="000000"/>
                <w:sz w:val="16"/>
                <w:szCs w:val="16"/>
                <w:lang w:eastAsia="ru-RU"/>
              </w:rPr>
              <w:t>W</w:t>
            </w:r>
            <w:r w:rsidRPr="0036779B">
              <w:rPr>
                <w:rFonts w:ascii="Arial Armenian" w:hAnsi="Arial Armenian" w:cs="Arial"/>
                <w:color w:val="000000"/>
                <w:sz w:val="16"/>
                <w:szCs w:val="16"/>
                <w:lang w:val="ru-RU" w:eastAsia="ru-RU"/>
              </w:rPr>
              <w:t>-90</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B0882B0"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լիտր</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A70C9"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2021</w:t>
            </w:r>
          </w:p>
        </w:tc>
      </w:tr>
      <w:tr w:rsidR="00EB5FB2" w:rsidRPr="0036779B" w14:paraId="2F2AEF8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037BD380"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6162</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406D79D7" w14:textId="77777777" w:rsidR="00EB5FB2" w:rsidRPr="0036779B" w:rsidRDefault="00EB5FB2" w:rsidP="00EB5FB2">
            <w:pPr>
              <w:jc w:val="center"/>
              <w:rPr>
                <w:rFonts w:ascii="Arial Armenian" w:hAnsi="Arial Armenian" w:cs="Arial"/>
                <w:color w:val="000000"/>
                <w:sz w:val="16"/>
                <w:szCs w:val="16"/>
                <w:lang w:val="ru-RU" w:eastAsia="ru-RU"/>
              </w:rPr>
            </w:pPr>
            <w:r w:rsidRPr="0036779B">
              <w:rPr>
                <w:rFonts w:ascii="Arial" w:hAnsi="Arial" w:cs="Arial"/>
                <w:color w:val="000000"/>
                <w:sz w:val="16"/>
                <w:szCs w:val="16"/>
                <w:lang w:eastAsia="ru-RU"/>
              </w:rPr>
              <w:t>Կ</w:t>
            </w:r>
            <w:r w:rsidRPr="0036779B">
              <w:rPr>
                <w:rFonts w:ascii="Arial Armenian" w:hAnsi="Arial Armenian" w:cs="Arial"/>
                <w:color w:val="000000"/>
                <w:sz w:val="16"/>
                <w:szCs w:val="16"/>
                <w:lang w:val="ru-RU" w:eastAsia="ru-RU"/>
              </w:rPr>
              <w:t xml:space="preserve">óáñ¹Ù³Ý åÝ¨Ù³ïÇÏ ÑÇ¹ñááõÅ»Õ³ñ³ñÇ Ñ»ÕáõÏ  </w:t>
            </w:r>
            <w:r w:rsidRPr="0036779B">
              <w:rPr>
                <w:rFonts w:ascii="Arial Armenian" w:hAnsi="Arial Armenian" w:cs="Arial"/>
                <w:color w:val="000000"/>
                <w:sz w:val="16"/>
                <w:szCs w:val="16"/>
                <w:lang w:eastAsia="ru-RU"/>
              </w:rPr>
              <w:t>ROSDOT</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2E80A9E"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լիտր</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EC1D3F"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1819</w:t>
            </w:r>
          </w:p>
        </w:tc>
      </w:tr>
      <w:tr w:rsidR="00EB5FB2" w:rsidRPr="0036779B" w14:paraId="0A1D867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1D33C844"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6163</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66969159" w14:textId="77777777" w:rsidR="00EB5FB2" w:rsidRPr="0036779B" w:rsidRDefault="00EB5FB2" w:rsidP="00EB5FB2">
            <w:pPr>
              <w:jc w:val="center"/>
              <w:rPr>
                <w:rFonts w:ascii="Arial Armenian" w:hAnsi="Arial Armenian" w:cs="Arial"/>
                <w:color w:val="000000"/>
                <w:sz w:val="16"/>
                <w:szCs w:val="16"/>
                <w:lang w:val="ru-RU" w:eastAsia="ru-RU"/>
              </w:rPr>
            </w:pPr>
            <w:r w:rsidRPr="0036779B">
              <w:rPr>
                <w:rFonts w:ascii="Arial" w:hAnsi="Arial" w:cs="Arial"/>
                <w:color w:val="000000"/>
                <w:sz w:val="16"/>
                <w:szCs w:val="16"/>
                <w:lang w:eastAsia="ru-RU"/>
              </w:rPr>
              <w:t>Հ</w:t>
            </w:r>
            <w:r w:rsidRPr="0036779B">
              <w:rPr>
                <w:rFonts w:ascii="Arial Armenian" w:hAnsi="Arial Armenian" w:cs="Arial"/>
                <w:color w:val="000000"/>
                <w:sz w:val="16"/>
                <w:szCs w:val="16"/>
                <w:lang w:eastAsia="ru-RU"/>
              </w:rPr>
              <w:t xml:space="preserve">Ç¹ñ³íÉÇÏ ÛáõÕ </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952E976"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լիտր</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D31D73"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2021</w:t>
            </w:r>
          </w:p>
        </w:tc>
      </w:tr>
      <w:tr w:rsidR="00EB5FB2" w:rsidRPr="0036779B" w14:paraId="5807AD6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29BD4EB7"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6164</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5E818C22" w14:textId="77777777" w:rsidR="00EB5FB2" w:rsidRPr="0036779B" w:rsidRDefault="00EB5FB2" w:rsidP="00EB5FB2">
            <w:pPr>
              <w:jc w:val="center"/>
              <w:rPr>
                <w:rFonts w:ascii="Arial Armenian" w:hAnsi="Arial Armenian" w:cs="Arial"/>
                <w:color w:val="000000"/>
                <w:sz w:val="16"/>
                <w:szCs w:val="16"/>
                <w:lang w:val="ru-RU" w:eastAsia="ru-RU"/>
              </w:rPr>
            </w:pPr>
            <w:r w:rsidRPr="0036779B">
              <w:rPr>
                <w:rFonts w:ascii="Arial" w:hAnsi="Arial" w:cs="Arial"/>
                <w:color w:val="000000"/>
                <w:sz w:val="16"/>
                <w:szCs w:val="16"/>
                <w:lang w:eastAsia="ru-RU"/>
              </w:rPr>
              <w:t>Հ</w:t>
            </w:r>
            <w:r w:rsidRPr="0036779B">
              <w:rPr>
                <w:rFonts w:ascii="Arial Armenian" w:hAnsi="Arial Armenian" w:cs="Arial"/>
                <w:color w:val="000000"/>
                <w:sz w:val="16"/>
                <w:szCs w:val="16"/>
                <w:lang w:val="ru-RU" w:eastAsia="ru-RU"/>
              </w:rPr>
              <w:t xml:space="preserve">áí³óÙ³Ý Ñ³Ù³Ï³ñ·Ç Ñ»ÕáõÏ </w:t>
            </w:r>
            <w:r w:rsidRPr="0036779B">
              <w:rPr>
                <w:rFonts w:ascii="Arial" w:hAnsi="Arial" w:cs="Arial"/>
                <w:color w:val="000000"/>
                <w:sz w:val="16"/>
                <w:szCs w:val="16"/>
                <w:lang w:eastAsia="ru-RU"/>
              </w:rPr>
              <w:t>նվազագույնը</w:t>
            </w:r>
            <w:r w:rsidRPr="0036779B">
              <w:rPr>
                <w:rFonts w:ascii="Arial Armenian" w:hAnsi="Arial Armenian" w:cs="Arial"/>
                <w:color w:val="000000"/>
                <w:sz w:val="16"/>
                <w:szCs w:val="16"/>
                <w:lang w:val="ru-RU" w:eastAsia="ru-RU"/>
              </w:rPr>
              <w:t xml:space="preserve">   -40</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AE9E366"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լիտր</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C57ADF"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1415</w:t>
            </w:r>
          </w:p>
        </w:tc>
      </w:tr>
      <w:tr w:rsidR="00EB5FB2" w:rsidRPr="0036779B" w14:paraId="71935FA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399433F1"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6165</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05997122"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 xml:space="preserve">øë³ÛáõÕ LITOL 24 </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A95CAE3"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կգ</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9566BF"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2526</w:t>
            </w:r>
          </w:p>
        </w:tc>
      </w:tr>
      <w:tr w:rsidR="00EB5FB2" w:rsidRPr="0036779B" w14:paraId="3159768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3DC9D207"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6166</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028B254C"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Ցելյուլոզային</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ներկ</w:t>
            </w:r>
            <w:r w:rsidRPr="0036779B">
              <w:rPr>
                <w:rFonts w:ascii="Arial Armenian" w:hAnsi="Arial Armenian" w:cs="Calibri"/>
                <w:color w:val="000000"/>
                <w:sz w:val="16"/>
                <w:szCs w:val="16"/>
                <w:lang w:eastAsia="ru-RU"/>
              </w:rPr>
              <w:t xml:space="preserve">  </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F22846A"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լիտր</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3EAC01"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2223</w:t>
            </w:r>
          </w:p>
        </w:tc>
      </w:tr>
      <w:tr w:rsidR="00EB5FB2" w:rsidRPr="0036779B" w14:paraId="6566444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50243264"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6167</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17AE0604"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Սինթետիկ</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ներկ</w:t>
            </w:r>
            <w:r w:rsidRPr="0036779B">
              <w:rPr>
                <w:rFonts w:ascii="Arial Armenian" w:hAnsi="Arial Armenian" w:cs="Calibri"/>
                <w:color w:val="000000"/>
                <w:sz w:val="16"/>
                <w:szCs w:val="16"/>
                <w:lang w:eastAsia="ru-RU"/>
              </w:rPr>
              <w:t xml:space="preserve">  vika </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A297936"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կգ</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1BB11B"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5557</w:t>
            </w:r>
          </w:p>
        </w:tc>
      </w:tr>
      <w:tr w:rsidR="00EB5FB2" w:rsidRPr="0036779B" w14:paraId="601FDA6F"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1F555DBD"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6168</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28F9D342"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Լուծիչ</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32A5C47"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կգ</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2C657"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1010</w:t>
            </w:r>
          </w:p>
        </w:tc>
      </w:tr>
      <w:tr w:rsidR="00EB5FB2" w:rsidRPr="0036779B" w14:paraId="760BF050"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410BC491"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6169</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7B80CC42"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Տախտակ</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728FB29"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մ</w:t>
            </w:r>
            <w:r w:rsidRPr="0036779B">
              <w:rPr>
                <w:rFonts w:ascii="Arial Armenian" w:hAnsi="Arial Armenian" w:cs="Calibri"/>
                <w:color w:val="000000"/>
                <w:sz w:val="16"/>
                <w:szCs w:val="16"/>
                <w:lang w:eastAsia="ru-RU"/>
              </w:rPr>
              <w:t>3</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381F0D"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187429</w:t>
            </w:r>
          </w:p>
        </w:tc>
      </w:tr>
      <w:tr w:rsidR="00EB5FB2" w:rsidRPr="0036779B" w14:paraId="3A8D718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430F2EEA"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6170</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3887989B"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Անկյունակ</w:t>
            </w:r>
            <w:r w:rsidRPr="0036779B">
              <w:rPr>
                <w:rFonts w:ascii="Arial Armenian" w:hAnsi="Arial Armenian" w:cs="Calibri"/>
                <w:color w:val="000000"/>
                <w:sz w:val="16"/>
                <w:szCs w:val="16"/>
                <w:lang w:eastAsia="ru-RU"/>
              </w:rPr>
              <w:t xml:space="preserve"> </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4F644BB"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կգ</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B78C48"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586</w:t>
            </w:r>
          </w:p>
        </w:tc>
      </w:tr>
      <w:tr w:rsidR="00EB5FB2" w:rsidRPr="0036779B" w14:paraId="2594474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5F496444"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6171</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1D987A31"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Մետաղական</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թիթեղ</w:t>
            </w:r>
            <w:r w:rsidRPr="0036779B">
              <w:rPr>
                <w:rFonts w:ascii="Arial Armenian" w:hAnsi="Arial Armenian" w:cs="Calibri"/>
                <w:color w:val="000000"/>
                <w:sz w:val="16"/>
                <w:szCs w:val="16"/>
                <w:lang w:eastAsia="ru-RU"/>
              </w:rPr>
              <w:t xml:space="preserve"> </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D947C71"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կգ</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7708AA"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586</w:t>
            </w:r>
          </w:p>
        </w:tc>
      </w:tr>
      <w:tr w:rsidR="00EB5FB2" w:rsidRPr="0036779B" w14:paraId="7CAA430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447F9A14"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6172</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6E46D3F2"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ՈՒղղանկյուն</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մետաղական</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խողովակ</w:t>
            </w:r>
            <w:r w:rsidRPr="0036779B">
              <w:rPr>
                <w:rFonts w:ascii="Arial Armenian" w:hAnsi="Arial Armenian" w:cs="Calibri"/>
                <w:color w:val="000000"/>
                <w:sz w:val="16"/>
                <w:szCs w:val="16"/>
                <w:lang w:eastAsia="ru-RU"/>
              </w:rPr>
              <w:t xml:space="preserve"> </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E3DCD39"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կգ</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F6C32D"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586</w:t>
            </w:r>
          </w:p>
        </w:tc>
      </w:tr>
      <w:tr w:rsidR="00EB5FB2" w:rsidRPr="0036779B" w14:paraId="237084C1"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2ADB4249"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6173</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388AA809"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Մետաղական</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խողովակ</w:t>
            </w:r>
            <w:r w:rsidRPr="0036779B">
              <w:rPr>
                <w:rFonts w:ascii="Arial Armenian" w:hAnsi="Arial Armenian" w:cs="Calibri"/>
                <w:color w:val="000000"/>
                <w:sz w:val="16"/>
                <w:szCs w:val="16"/>
                <w:lang w:eastAsia="ru-RU"/>
              </w:rPr>
              <w:t xml:space="preserve"> </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A5D3FFB"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կգ</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6C4A70"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586</w:t>
            </w:r>
          </w:p>
        </w:tc>
      </w:tr>
      <w:tr w:rsidR="00EB5FB2" w:rsidRPr="0036779B" w14:paraId="01CE92B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2EA1A054"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6174</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0990838C"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ԴՎՊ</w:t>
            </w:r>
            <w:r w:rsidRPr="0036779B">
              <w:rPr>
                <w:rFonts w:ascii="Arial Armenian" w:hAnsi="Arial Armenian" w:cs="Calibri"/>
                <w:color w:val="000000"/>
                <w:sz w:val="16"/>
                <w:szCs w:val="16"/>
                <w:lang w:eastAsia="ru-RU"/>
              </w:rPr>
              <w:t xml:space="preserve"> </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8133AD9"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մ</w:t>
            </w:r>
            <w:r w:rsidRPr="0036779B">
              <w:rPr>
                <w:rFonts w:ascii="Arial Armenian" w:hAnsi="Arial Armenian" w:cs="Calibri"/>
                <w:color w:val="000000"/>
                <w:sz w:val="16"/>
                <w:szCs w:val="16"/>
                <w:vertAlign w:val="superscript"/>
                <w:lang w:eastAsia="ru-RU"/>
              </w:rPr>
              <w:t>2</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C55805"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1516</w:t>
            </w:r>
          </w:p>
        </w:tc>
      </w:tr>
      <w:tr w:rsidR="00EB5FB2" w:rsidRPr="0036779B" w14:paraId="18C8D2A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6CDEE9E4"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6175</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3EBFBC41"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Կաշի</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արհեստական</w:t>
            </w:r>
            <w:r w:rsidRPr="0036779B">
              <w:rPr>
                <w:rFonts w:ascii="Arial Armenian" w:hAnsi="Arial Armenian" w:cs="Calibri"/>
                <w:color w:val="000000"/>
                <w:sz w:val="16"/>
                <w:szCs w:val="16"/>
                <w:lang w:eastAsia="ru-RU"/>
              </w:rPr>
              <w:t xml:space="preserve"> </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CA5CDB9"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մ</w:t>
            </w:r>
            <w:r w:rsidRPr="0036779B">
              <w:rPr>
                <w:rFonts w:ascii="Arial Armenian" w:hAnsi="Arial Armenian" w:cs="Calibri"/>
                <w:color w:val="000000"/>
                <w:sz w:val="16"/>
                <w:szCs w:val="16"/>
                <w:vertAlign w:val="superscript"/>
                <w:lang w:eastAsia="ru-RU"/>
              </w:rPr>
              <w:t>2</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D21051"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4042</w:t>
            </w:r>
          </w:p>
        </w:tc>
      </w:tr>
      <w:tr w:rsidR="00EB5FB2" w:rsidRPr="0036779B" w14:paraId="5941281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6B467210"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6176</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0892B365"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Կաշի</w:t>
            </w:r>
            <w:r w:rsidRPr="0036779B">
              <w:rPr>
                <w:rFonts w:ascii="Arial Armenian" w:hAnsi="Arial Armenian" w:cs="Calibri"/>
                <w:color w:val="000000"/>
                <w:sz w:val="16"/>
                <w:szCs w:val="16"/>
                <w:lang w:eastAsia="ru-RU"/>
              </w:rPr>
              <w:t xml:space="preserve"> </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EF8EC99"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մ</w:t>
            </w:r>
            <w:r w:rsidRPr="0036779B">
              <w:rPr>
                <w:rFonts w:ascii="Arial Armenian" w:hAnsi="Arial Armenian" w:cs="Calibri"/>
                <w:color w:val="000000"/>
                <w:sz w:val="16"/>
                <w:szCs w:val="16"/>
                <w:vertAlign w:val="superscript"/>
                <w:lang w:eastAsia="ru-RU"/>
              </w:rPr>
              <w:t>2</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99B1A7"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7073</w:t>
            </w:r>
          </w:p>
        </w:tc>
      </w:tr>
      <w:tr w:rsidR="00EB5FB2" w:rsidRPr="0036779B" w14:paraId="6FB7D418"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33ACAF36"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6177</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02CA79D2"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Գուպկա</w:t>
            </w:r>
            <w:r w:rsidRPr="0036779B">
              <w:rPr>
                <w:rFonts w:ascii="Arial Armenian" w:hAnsi="Arial Armenian" w:cs="Calibri"/>
                <w:color w:val="000000"/>
                <w:sz w:val="16"/>
                <w:szCs w:val="16"/>
                <w:lang w:eastAsia="ru-RU"/>
              </w:rPr>
              <w:t xml:space="preserve"> </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CB0208B"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մ</w:t>
            </w:r>
            <w:r w:rsidRPr="0036779B">
              <w:rPr>
                <w:rFonts w:ascii="Arial Armenian" w:hAnsi="Arial Armenian" w:cs="Calibri"/>
                <w:color w:val="000000"/>
                <w:sz w:val="16"/>
                <w:szCs w:val="16"/>
                <w:vertAlign w:val="superscript"/>
                <w:lang w:eastAsia="ru-RU"/>
              </w:rPr>
              <w:t>2</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DD3143"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4547</w:t>
            </w:r>
          </w:p>
        </w:tc>
      </w:tr>
      <w:tr w:rsidR="00EB5FB2" w:rsidRPr="0036779B" w14:paraId="0E29005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7A508730"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6178</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7E5F40FB"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Լինոլում</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74CE9D3"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մ</w:t>
            </w:r>
            <w:r w:rsidRPr="0036779B">
              <w:rPr>
                <w:rFonts w:ascii="Arial Armenian" w:hAnsi="Arial Armenian" w:cs="Calibri"/>
                <w:color w:val="000000"/>
                <w:sz w:val="16"/>
                <w:szCs w:val="16"/>
                <w:vertAlign w:val="superscript"/>
                <w:lang w:eastAsia="ru-RU"/>
              </w:rPr>
              <w:t>2</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B31B3E"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3031</w:t>
            </w:r>
          </w:p>
        </w:tc>
      </w:tr>
      <w:tr w:rsidR="00EB5FB2" w:rsidRPr="0036779B" w14:paraId="7F4EC4E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55FE5215"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6179</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189FD8FB"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Մետաղական</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լար</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կլոր</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հատումով</w:t>
            </w:r>
            <w:r w:rsidRPr="0036779B">
              <w:rPr>
                <w:rFonts w:ascii="Arial Armenian" w:hAnsi="Arial Armenian" w:cs="Calibri"/>
                <w:color w:val="000000"/>
                <w:sz w:val="16"/>
                <w:szCs w:val="16"/>
                <w:lang w:eastAsia="ru-RU"/>
              </w:rPr>
              <w:t xml:space="preserve"> </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753D77F"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կգ</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7EF375"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586</w:t>
            </w:r>
          </w:p>
        </w:tc>
      </w:tr>
      <w:tr w:rsidR="00EB5FB2" w:rsidRPr="0036779B" w14:paraId="0C4E705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0BE53721"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6180</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738092AD"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¾É»Ïïñá¹</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687DEB3"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կգ</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774993"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1010</w:t>
            </w:r>
          </w:p>
        </w:tc>
      </w:tr>
      <w:tr w:rsidR="00EB5FB2" w:rsidRPr="0036779B" w14:paraId="3F176CC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383938BD"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6181</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064270CC"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Հակակոռոզիոն</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միջոց</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DEDF62F"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կգ</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0A4C21"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4547</w:t>
            </w:r>
          </w:p>
        </w:tc>
      </w:tr>
      <w:tr w:rsidR="00EB5FB2" w:rsidRPr="0036779B" w14:paraId="0F16179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00B4B93B"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6182</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3032C2FC"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Պողպատե</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գլանվածք</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66EFA04"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կգ</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7A40D6"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586</w:t>
            </w:r>
          </w:p>
        </w:tc>
      </w:tr>
      <w:tr w:rsidR="00EB5FB2" w:rsidRPr="0036779B" w14:paraId="69D8485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5D94B744"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6183</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2D478A00"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Պղնձե</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տափօղակ</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C85FF83"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կգ</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A81271"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7073</w:t>
            </w:r>
          </w:p>
        </w:tc>
      </w:tr>
      <w:tr w:rsidR="00EB5FB2" w:rsidRPr="0036779B" w14:paraId="1225484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295B78BD"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6184</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3533A34F"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Հեղյուս</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90CCD77"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կգ</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3317D0"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2273</w:t>
            </w:r>
          </w:p>
        </w:tc>
      </w:tr>
      <w:tr w:rsidR="00EB5FB2" w:rsidRPr="0036779B" w14:paraId="3923B07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3B528ABC"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6185</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68A117F3"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Մանեկ</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720B453"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կգ</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B28EF9"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2273</w:t>
            </w:r>
          </w:p>
        </w:tc>
      </w:tr>
      <w:tr w:rsidR="00EB5FB2" w:rsidRPr="0036779B" w14:paraId="580BA61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29367092"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6186</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28895D9E"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Տափօղակ</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8D9424D"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կգ</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D15DE4"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2273</w:t>
            </w:r>
          </w:p>
        </w:tc>
      </w:tr>
      <w:tr w:rsidR="00EB5FB2" w:rsidRPr="0036779B" w14:paraId="62271FF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51F02F14"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6187</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064AF7DF"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Ռետինե</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խողովակ</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Ֆ</w:t>
            </w:r>
            <w:r w:rsidRPr="0036779B">
              <w:rPr>
                <w:rFonts w:ascii="Arial Armenian" w:hAnsi="Arial Armenian" w:cs="Calibri"/>
                <w:color w:val="000000"/>
                <w:sz w:val="16"/>
                <w:szCs w:val="16"/>
                <w:lang w:eastAsia="ru-RU"/>
              </w:rPr>
              <w:t>-6</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513E52E"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գծմ</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4BCDE8"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1010</w:t>
            </w:r>
          </w:p>
        </w:tc>
      </w:tr>
      <w:tr w:rsidR="00EB5FB2" w:rsidRPr="0036779B" w14:paraId="65C1B76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120202AD"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6188</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722D664F"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Ռետինե</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խողովակ</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Ֆ</w:t>
            </w:r>
            <w:r w:rsidRPr="0036779B">
              <w:rPr>
                <w:rFonts w:ascii="Arial Armenian" w:hAnsi="Arial Armenian" w:cs="Calibri"/>
                <w:color w:val="000000"/>
                <w:sz w:val="16"/>
                <w:szCs w:val="16"/>
                <w:lang w:eastAsia="ru-RU"/>
              </w:rPr>
              <w:t>-8</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2BADF22"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գծմ</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0EEDB2"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1516</w:t>
            </w:r>
          </w:p>
        </w:tc>
      </w:tr>
      <w:tr w:rsidR="00EB5FB2" w:rsidRPr="0036779B" w14:paraId="24DABA9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53A5E047"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6189</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1D99F948"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Ռետինե</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խողովակ</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Ֆ</w:t>
            </w:r>
            <w:r w:rsidRPr="0036779B">
              <w:rPr>
                <w:rFonts w:ascii="Arial Armenian" w:hAnsi="Arial Armenian" w:cs="Calibri"/>
                <w:color w:val="000000"/>
                <w:sz w:val="16"/>
                <w:szCs w:val="16"/>
                <w:lang w:eastAsia="ru-RU"/>
              </w:rPr>
              <w:t>-10</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6FD11CE"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գծմ</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A0CCBA"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1718</w:t>
            </w:r>
          </w:p>
        </w:tc>
      </w:tr>
      <w:tr w:rsidR="00EB5FB2" w:rsidRPr="0036779B" w14:paraId="164F7C9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7634DD1D"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6190</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65138C75"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Ռետինե</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խողովակ</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Ֆ</w:t>
            </w:r>
            <w:r w:rsidRPr="0036779B">
              <w:rPr>
                <w:rFonts w:ascii="Arial Armenian" w:hAnsi="Arial Armenian" w:cs="Calibri"/>
                <w:color w:val="000000"/>
                <w:sz w:val="16"/>
                <w:szCs w:val="16"/>
                <w:lang w:eastAsia="ru-RU"/>
              </w:rPr>
              <w:t>-12</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A004623"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գծմ</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8F7A31"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1819</w:t>
            </w:r>
          </w:p>
        </w:tc>
      </w:tr>
      <w:tr w:rsidR="00EB5FB2" w:rsidRPr="0036779B" w14:paraId="75060ACB"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026BC869"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6191</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7BF41AEA"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Ռետինե</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խողովակ</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Ֆ</w:t>
            </w:r>
            <w:r w:rsidRPr="0036779B">
              <w:rPr>
                <w:rFonts w:ascii="Arial Armenian" w:hAnsi="Arial Armenian" w:cs="Calibri"/>
                <w:color w:val="000000"/>
                <w:sz w:val="16"/>
                <w:szCs w:val="16"/>
                <w:lang w:eastAsia="ru-RU"/>
              </w:rPr>
              <w:t>-14</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EB97ABE"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գծմ</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A6C5FC"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2021</w:t>
            </w:r>
          </w:p>
        </w:tc>
      </w:tr>
      <w:tr w:rsidR="00EB5FB2" w:rsidRPr="0036779B" w14:paraId="15FDC64E"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03D8FB12"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6192</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3624959D"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Ռետինե</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խողովակ</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Ֆ</w:t>
            </w:r>
            <w:r w:rsidRPr="0036779B">
              <w:rPr>
                <w:rFonts w:ascii="Arial Armenian" w:hAnsi="Arial Armenian" w:cs="Calibri"/>
                <w:color w:val="000000"/>
                <w:sz w:val="16"/>
                <w:szCs w:val="16"/>
                <w:lang w:eastAsia="ru-RU"/>
              </w:rPr>
              <w:t>-16</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48C8B17"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գծմ</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C0D025"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2021</w:t>
            </w:r>
          </w:p>
        </w:tc>
      </w:tr>
      <w:tr w:rsidR="00EB5FB2" w:rsidRPr="0036779B" w14:paraId="66130A5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43AD4DEA"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6193</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6A92F0F5"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Ռետինե</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խողովակ</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Ֆ</w:t>
            </w:r>
            <w:r w:rsidRPr="0036779B">
              <w:rPr>
                <w:rFonts w:ascii="Arial Armenian" w:hAnsi="Arial Armenian" w:cs="Calibri"/>
                <w:color w:val="000000"/>
                <w:sz w:val="16"/>
                <w:szCs w:val="16"/>
                <w:lang w:eastAsia="ru-RU"/>
              </w:rPr>
              <w:t>-20</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232D6E0"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գծմ</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6A0A1F"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2526</w:t>
            </w:r>
          </w:p>
        </w:tc>
      </w:tr>
      <w:tr w:rsidR="00EB5FB2" w:rsidRPr="0036779B" w14:paraId="099D3E8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037FDB70"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6194</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5B11FD86"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Ռետինե</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խողովակ</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Ֆ</w:t>
            </w:r>
            <w:r w:rsidRPr="0036779B">
              <w:rPr>
                <w:rFonts w:ascii="Arial Armenian" w:hAnsi="Arial Armenian" w:cs="Calibri"/>
                <w:color w:val="000000"/>
                <w:sz w:val="16"/>
                <w:szCs w:val="16"/>
                <w:lang w:eastAsia="ru-RU"/>
              </w:rPr>
              <w:t>-22</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C37F377"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գծմ</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840ABF"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2829</w:t>
            </w:r>
          </w:p>
        </w:tc>
      </w:tr>
      <w:tr w:rsidR="00EB5FB2" w:rsidRPr="0036779B" w14:paraId="135DDAC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707434D4"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6195</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351B91EB"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Փողրակային</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սեղմակ</w:t>
            </w:r>
            <w:r w:rsidRPr="0036779B">
              <w:rPr>
                <w:rFonts w:ascii="Arial Armenian" w:hAnsi="Arial Armenian" w:cs="Calibri"/>
                <w:color w:val="000000"/>
                <w:sz w:val="16"/>
                <w:szCs w:val="16"/>
                <w:lang w:eastAsia="ru-RU"/>
              </w:rPr>
              <w:t xml:space="preserve"> 8-12</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DB9A33C"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հատ</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B81DD8"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152</w:t>
            </w:r>
          </w:p>
        </w:tc>
      </w:tr>
      <w:tr w:rsidR="00EB5FB2" w:rsidRPr="0036779B" w14:paraId="3FA0CB5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129F1967"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6196</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7C9E49B9"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Փողրակային</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սեղմակ</w:t>
            </w:r>
            <w:r w:rsidRPr="0036779B">
              <w:rPr>
                <w:rFonts w:ascii="Arial Armenian" w:hAnsi="Arial Armenian" w:cs="Calibri"/>
                <w:color w:val="000000"/>
                <w:sz w:val="16"/>
                <w:szCs w:val="16"/>
                <w:lang w:eastAsia="ru-RU"/>
              </w:rPr>
              <w:t xml:space="preserve"> 10-16</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F7F3F15"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հատ</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A3F2A7"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172</w:t>
            </w:r>
          </w:p>
        </w:tc>
      </w:tr>
      <w:tr w:rsidR="00EB5FB2" w:rsidRPr="0036779B" w14:paraId="1CAFC75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16A54D7B"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6197</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5E9A13BD"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Փողրակային</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սեղմակ</w:t>
            </w:r>
            <w:r w:rsidRPr="0036779B">
              <w:rPr>
                <w:rFonts w:ascii="Arial Armenian" w:hAnsi="Arial Armenian" w:cs="Calibri"/>
                <w:color w:val="000000"/>
                <w:sz w:val="16"/>
                <w:szCs w:val="16"/>
                <w:lang w:eastAsia="ru-RU"/>
              </w:rPr>
              <w:t xml:space="preserve"> 12-20</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7F4325E"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հատ</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3D31E4"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182</w:t>
            </w:r>
          </w:p>
        </w:tc>
      </w:tr>
      <w:tr w:rsidR="00EB5FB2" w:rsidRPr="0036779B" w14:paraId="703A52F7"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1E7EB0A4"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6198</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7D4B5638"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Փողրակային</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սեղմակ</w:t>
            </w:r>
            <w:r w:rsidRPr="0036779B">
              <w:rPr>
                <w:rFonts w:ascii="Arial Armenian" w:hAnsi="Arial Armenian" w:cs="Calibri"/>
                <w:color w:val="000000"/>
                <w:sz w:val="16"/>
                <w:szCs w:val="16"/>
                <w:lang w:eastAsia="ru-RU"/>
              </w:rPr>
              <w:t xml:space="preserve"> 16-25</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E37AFF5"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հատ</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662F88"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202</w:t>
            </w:r>
          </w:p>
        </w:tc>
      </w:tr>
      <w:tr w:rsidR="00EB5FB2" w:rsidRPr="0036779B" w14:paraId="171570A4"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088DB06A"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6199</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3EB58E87"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Փողրակայի</w:t>
            </w:r>
            <w:r w:rsidRPr="0036779B">
              <w:rPr>
                <w:rFonts w:ascii="Arial" w:hAnsi="Arial" w:cs="Arial"/>
                <w:color w:val="000000"/>
                <w:sz w:val="16"/>
                <w:szCs w:val="16"/>
                <w:lang w:eastAsia="ru-RU"/>
              </w:rPr>
              <w:lastRenderedPageBreak/>
              <w:t>ն</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սեղմակ</w:t>
            </w:r>
            <w:r w:rsidRPr="0036779B">
              <w:rPr>
                <w:rFonts w:ascii="Arial Armenian" w:hAnsi="Arial Armenian" w:cs="Calibri"/>
                <w:color w:val="000000"/>
                <w:sz w:val="16"/>
                <w:szCs w:val="16"/>
                <w:lang w:eastAsia="ru-RU"/>
              </w:rPr>
              <w:t xml:space="preserve"> 20-32</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6299779"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հատ</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A4F346"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202</w:t>
            </w:r>
          </w:p>
        </w:tc>
      </w:tr>
      <w:tr w:rsidR="00EB5FB2" w:rsidRPr="0036779B" w14:paraId="793AFCD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2C8EFD80"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6200</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049FDAA4"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Փողրակային</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սեղմակ</w:t>
            </w:r>
            <w:r w:rsidRPr="0036779B">
              <w:rPr>
                <w:rFonts w:ascii="Arial Armenian" w:hAnsi="Arial Armenian" w:cs="Calibri"/>
                <w:color w:val="000000"/>
                <w:sz w:val="16"/>
                <w:szCs w:val="16"/>
                <w:lang w:eastAsia="ru-RU"/>
              </w:rPr>
              <w:t xml:space="preserve"> 25-40</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3936F78"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հատ</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27F050"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232</w:t>
            </w:r>
          </w:p>
        </w:tc>
      </w:tr>
      <w:tr w:rsidR="00EB5FB2" w:rsidRPr="0036779B" w14:paraId="648DF76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67036EEB"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6201</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09C315E6"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Փողրակային</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սեղմակ</w:t>
            </w:r>
            <w:r w:rsidRPr="0036779B">
              <w:rPr>
                <w:rFonts w:ascii="Arial Armenian" w:hAnsi="Arial Armenian" w:cs="Calibri"/>
                <w:color w:val="000000"/>
                <w:sz w:val="16"/>
                <w:szCs w:val="16"/>
                <w:lang w:eastAsia="ru-RU"/>
              </w:rPr>
              <w:t xml:space="preserve"> 30-45</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C2BDAF2"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հատ</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7B26D7"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253</w:t>
            </w:r>
          </w:p>
        </w:tc>
      </w:tr>
      <w:tr w:rsidR="00EB5FB2" w:rsidRPr="0036779B" w14:paraId="52ADCDC2"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3558D01C"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6202</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2B3483A9"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Փողրակային</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սեղմակ</w:t>
            </w:r>
            <w:r w:rsidRPr="0036779B">
              <w:rPr>
                <w:rFonts w:ascii="Arial Armenian" w:hAnsi="Arial Armenian" w:cs="Calibri"/>
                <w:color w:val="000000"/>
                <w:sz w:val="16"/>
                <w:szCs w:val="16"/>
                <w:lang w:eastAsia="ru-RU"/>
              </w:rPr>
              <w:t xml:space="preserve"> 32-50</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8ABBACC"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հատ</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29D3C4"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253</w:t>
            </w:r>
          </w:p>
        </w:tc>
      </w:tr>
      <w:tr w:rsidR="00EB5FB2" w:rsidRPr="0036779B" w14:paraId="182517E9"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70BB7739"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6203</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62D9A730"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Փողրակային</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սեղմակ</w:t>
            </w:r>
            <w:r w:rsidRPr="0036779B">
              <w:rPr>
                <w:rFonts w:ascii="Arial Armenian" w:hAnsi="Arial Armenian" w:cs="Calibri"/>
                <w:color w:val="000000"/>
                <w:sz w:val="16"/>
                <w:szCs w:val="16"/>
                <w:lang w:eastAsia="ru-RU"/>
              </w:rPr>
              <w:t xml:space="preserve"> 50-70</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2EFC26A"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հատ</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023E83"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303</w:t>
            </w:r>
          </w:p>
        </w:tc>
      </w:tr>
      <w:tr w:rsidR="00EB5FB2" w:rsidRPr="0036779B" w14:paraId="234577DA"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621303D5"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6204</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0E86F971"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Փողրակային</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սեղմակ</w:t>
            </w:r>
            <w:r w:rsidRPr="0036779B">
              <w:rPr>
                <w:rFonts w:ascii="Arial Armenian" w:hAnsi="Arial Armenian" w:cs="Calibri"/>
                <w:color w:val="000000"/>
                <w:sz w:val="16"/>
                <w:szCs w:val="16"/>
                <w:lang w:eastAsia="ru-RU"/>
              </w:rPr>
              <w:t xml:space="preserve"> 60-80</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B1C2F94"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հատ</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5A1E34"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354</w:t>
            </w:r>
          </w:p>
        </w:tc>
      </w:tr>
      <w:tr w:rsidR="00EB5FB2" w:rsidRPr="0036779B" w14:paraId="180EDBB5"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3B139A32"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6205</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7A0F4C3F"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Փողրակային</w:t>
            </w:r>
            <w:r w:rsidRPr="0036779B">
              <w:rPr>
                <w:rFonts w:ascii="Arial Armenian" w:hAnsi="Arial Armenian" w:cs="Calibri"/>
                <w:color w:val="000000"/>
                <w:sz w:val="16"/>
                <w:szCs w:val="16"/>
                <w:lang w:eastAsia="ru-RU"/>
              </w:rPr>
              <w:t xml:space="preserve"> </w:t>
            </w:r>
            <w:r w:rsidRPr="0036779B">
              <w:rPr>
                <w:rFonts w:ascii="Arial" w:hAnsi="Arial" w:cs="Arial"/>
                <w:color w:val="000000"/>
                <w:sz w:val="16"/>
                <w:szCs w:val="16"/>
                <w:lang w:eastAsia="ru-RU"/>
              </w:rPr>
              <w:t>սեղմակ</w:t>
            </w:r>
            <w:r w:rsidRPr="0036779B">
              <w:rPr>
                <w:rFonts w:ascii="Arial Armenian" w:hAnsi="Arial Armenian" w:cs="Calibri"/>
                <w:color w:val="000000"/>
                <w:sz w:val="16"/>
                <w:szCs w:val="16"/>
                <w:lang w:eastAsia="ru-RU"/>
              </w:rPr>
              <w:t xml:space="preserve"> 70-90</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7ED1628"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w:hAnsi="Arial" w:cs="Arial"/>
                <w:color w:val="000000"/>
                <w:sz w:val="16"/>
                <w:szCs w:val="16"/>
                <w:lang w:eastAsia="ru-RU"/>
              </w:rPr>
              <w:t>հատ</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77CD62" w14:textId="77777777" w:rsidR="00EB5FB2" w:rsidRPr="0036779B" w:rsidRDefault="00EB5FB2" w:rsidP="00EB5FB2">
            <w:pPr>
              <w:jc w:val="center"/>
              <w:rPr>
                <w:rFonts w:ascii="Arial Armenian" w:hAnsi="Arial Armenian" w:cs="Calibri"/>
                <w:color w:val="000000"/>
                <w:sz w:val="16"/>
                <w:szCs w:val="16"/>
                <w:lang w:val="ru-RU" w:eastAsia="ru-RU"/>
              </w:rPr>
            </w:pPr>
            <w:r w:rsidRPr="0036779B">
              <w:rPr>
                <w:rFonts w:ascii="Arial Armenian" w:hAnsi="Arial Armenian" w:cs="Calibri"/>
                <w:color w:val="000000"/>
                <w:sz w:val="16"/>
                <w:szCs w:val="16"/>
                <w:lang w:eastAsia="ru-RU"/>
              </w:rPr>
              <w:t>404</w:t>
            </w:r>
          </w:p>
        </w:tc>
      </w:tr>
      <w:tr w:rsidR="00EB5FB2" w:rsidRPr="0036779B" w14:paraId="4C5514FD"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0D0F5D96" w14:textId="77777777" w:rsidR="00EB5FB2" w:rsidRPr="00F90F9F" w:rsidRDefault="00EB5FB2" w:rsidP="00EB5FB2">
            <w:pPr>
              <w:jc w:val="center"/>
              <w:rPr>
                <w:rFonts w:ascii="GHEA Grapalat" w:hAnsi="GHEA Grapalat" w:cs="Calibri"/>
                <w:color w:val="000000"/>
                <w:sz w:val="16"/>
                <w:szCs w:val="16"/>
                <w:lang w:val="ru-RU" w:eastAsia="ru-RU"/>
              </w:rPr>
            </w:pPr>
            <w:r w:rsidRPr="00F90F9F">
              <w:rPr>
                <w:rFonts w:ascii="GHEA Grapalat" w:hAnsi="GHEA Grapalat" w:cs="Calibri"/>
                <w:color w:val="000000"/>
                <w:sz w:val="16"/>
                <w:szCs w:val="16"/>
                <w:lang w:eastAsia="ru-RU"/>
              </w:rPr>
              <w:t>6206</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21860B20" w14:textId="77777777" w:rsidR="00EB5FB2" w:rsidRPr="00F90F9F" w:rsidRDefault="00EB5FB2" w:rsidP="00EB5FB2">
            <w:pPr>
              <w:jc w:val="center"/>
              <w:rPr>
                <w:rFonts w:ascii="GHEA Grapalat" w:hAnsi="GHEA Grapalat" w:cs="Calibri"/>
                <w:color w:val="000000"/>
                <w:sz w:val="16"/>
                <w:szCs w:val="16"/>
                <w:lang w:val="ru-RU" w:eastAsia="ru-RU"/>
              </w:rPr>
            </w:pPr>
            <w:r w:rsidRPr="00F90F9F">
              <w:rPr>
                <w:rFonts w:ascii="GHEA Grapalat" w:hAnsi="GHEA Grapalat" w:cs="Arial"/>
                <w:color w:val="000000"/>
                <w:sz w:val="16"/>
                <w:szCs w:val="16"/>
                <w:lang w:eastAsia="ru-RU"/>
              </w:rPr>
              <w:t>Փողրակային</w:t>
            </w:r>
            <w:r w:rsidRPr="00F90F9F">
              <w:rPr>
                <w:rFonts w:ascii="GHEA Grapalat" w:hAnsi="GHEA Grapalat" w:cs="Calibri"/>
                <w:color w:val="000000"/>
                <w:sz w:val="16"/>
                <w:szCs w:val="16"/>
                <w:lang w:eastAsia="ru-RU"/>
              </w:rPr>
              <w:t xml:space="preserve"> </w:t>
            </w:r>
            <w:r w:rsidRPr="00F90F9F">
              <w:rPr>
                <w:rFonts w:ascii="GHEA Grapalat" w:hAnsi="GHEA Grapalat" w:cs="Arial"/>
                <w:color w:val="000000"/>
                <w:sz w:val="16"/>
                <w:szCs w:val="16"/>
                <w:lang w:eastAsia="ru-RU"/>
              </w:rPr>
              <w:t>սեղմակ</w:t>
            </w:r>
            <w:r w:rsidRPr="00F90F9F">
              <w:rPr>
                <w:rFonts w:ascii="GHEA Grapalat" w:hAnsi="GHEA Grapalat" w:cs="Calibri"/>
                <w:color w:val="000000"/>
                <w:sz w:val="16"/>
                <w:szCs w:val="16"/>
                <w:lang w:eastAsia="ru-RU"/>
              </w:rPr>
              <w:t xml:space="preserve"> 90-110</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E6596FA" w14:textId="77777777" w:rsidR="00EB5FB2" w:rsidRPr="00F90F9F" w:rsidRDefault="00EB5FB2" w:rsidP="00EB5FB2">
            <w:pPr>
              <w:jc w:val="center"/>
              <w:rPr>
                <w:rFonts w:ascii="GHEA Grapalat" w:hAnsi="GHEA Grapalat" w:cs="Calibri"/>
                <w:color w:val="000000"/>
                <w:sz w:val="16"/>
                <w:szCs w:val="16"/>
                <w:lang w:val="ru-RU" w:eastAsia="ru-RU"/>
              </w:rPr>
            </w:pPr>
            <w:r w:rsidRPr="00F90F9F">
              <w:rPr>
                <w:rFonts w:ascii="GHEA Grapalat" w:hAnsi="GHEA Grapalat" w:cs="Arial"/>
                <w:color w:val="000000"/>
                <w:sz w:val="16"/>
                <w:szCs w:val="16"/>
                <w:lang w:eastAsia="ru-RU"/>
              </w:rPr>
              <w:t>հատ</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5DD22F" w14:textId="77777777" w:rsidR="00EB5FB2" w:rsidRPr="00F90F9F" w:rsidRDefault="00EB5FB2" w:rsidP="00EB5FB2">
            <w:pPr>
              <w:jc w:val="center"/>
              <w:rPr>
                <w:rFonts w:ascii="GHEA Grapalat" w:hAnsi="GHEA Grapalat" w:cs="Calibri"/>
                <w:color w:val="000000"/>
                <w:sz w:val="16"/>
                <w:szCs w:val="16"/>
                <w:lang w:val="ru-RU" w:eastAsia="ru-RU"/>
              </w:rPr>
            </w:pPr>
            <w:r w:rsidRPr="00F90F9F">
              <w:rPr>
                <w:rFonts w:ascii="GHEA Grapalat" w:hAnsi="GHEA Grapalat" w:cs="Calibri"/>
                <w:color w:val="000000"/>
                <w:sz w:val="16"/>
                <w:szCs w:val="16"/>
                <w:lang w:eastAsia="ru-RU"/>
              </w:rPr>
              <w:t>505</w:t>
            </w:r>
          </w:p>
        </w:tc>
      </w:tr>
      <w:tr w:rsidR="00EB5FB2" w:rsidRPr="0036779B" w14:paraId="77C837E6"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7713056C" w14:textId="77777777" w:rsidR="00EB5FB2" w:rsidRPr="00F90F9F" w:rsidRDefault="00EB5FB2" w:rsidP="00EB5FB2">
            <w:pPr>
              <w:jc w:val="center"/>
              <w:rPr>
                <w:rFonts w:ascii="GHEA Grapalat" w:hAnsi="GHEA Grapalat" w:cs="Calibri"/>
                <w:color w:val="000000"/>
                <w:sz w:val="16"/>
                <w:szCs w:val="16"/>
                <w:lang w:val="ru-RU" w:eastAsia="ru-RU"/>
              </w:rPr>
            </w:pPr>
            <w:r w:rsidRPr="00F90F9F">
              <w:rPr>
                <w:rFonts w:ascii="GHEA Grapalat" w:hAnsi="GHEA Grapalat" w:cs="Calibri"/>
                <w:color w:val="000000"/>
                <w:sz w:val="16"/>
                <w:szCs w:val="16"/>
                <w:lang w:eastAsia="ru-RU"/>
              </w:rPr>
              <w:t>6207</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2FC4066F" w14:textId="77777777" w:rsidR="00EB5FB2" w:rsidRPr="00F90F9F" w:rsidRDefault="00EB5FB2" w:rsidP="00EB5FB2">
            <w:pPr>
              <w:jc w:val="center"/>
              <w:rPr>
                <w:rFonts w:ascii="GHEA Grapalat" w:hAnsi="GHEA Grapalat" w:cs="Calibri"/>
                <w:color w:val="000000"/>
                <w:sz w:val="16"/>
                <w:szCs w:val="16"/>
                <w:lang w:val="ru-RU" w:eastAsia="ru-RU"/>
              </w:rPr>
            </w:pPr>
            <w:r w:rsidRPr="00F90F9F">
              <w:rPr>
                <w:rFonts w:ascii="GHEA Grapalat" w:hAnsi="GHEA Grapalat" w:cs="Arial"/>
                <w:color w:val="000000"/>
                <w:sz w:val="16"/>
                <w:szCs w:val="16"/>
                <w:lang w:eastAsia="ru-RU"/>
              </w:rPr>
              <w:t>Փողրակային</w:t>
            </w:r>
            <w:r w:rsidRPr="00F90F9F">
              <w:rPr>
                <w:rFonts w:ascii="GHEA Grapalat" w:hAnsi="GHEA Grapalat" w:cs="Calibri"/>
                <w:color w:val="000000"/>
                <w:sz w:val="16"/>
                <w:szCs w:val="16"/>
                <w:lang w:eastAsia="ru-RU"/>
              </w:rPr>
              <w:t xml:space="preserve"> </w:t>
            </w:r>
            <w:r w:rsidRPr="00F90F9F">
              <w:rPr>
                <w:rFonts w:ascii="GHEA Grapalat" w:hAnsi="GHEA Grapalat" w:cs="Arial"/>
                <w:color w:val="000000"/>
                <w:sz w:val="16"/>
                <w:szCs w:val="16"/>
                <w:lang w:eastAsia="ru-RU"/>
              </w:rPr>
              <w:t>սեղմակ</w:t>
            </w:r>
            <w:r w:rsidRPr="00F90F9F">
              <w:rPr>
                <w:rFonts w:ascii="GHEA Grapalat" w:hAnsi="GHEA Grapalat" w:cs="Calibri"/>
                <w:color w:val="000000"/>
                <w:sz w:val="16"/>
                <w:szCs w:val="16"/>
                <w:lang w:eastAsia="ru-RU"/>
              </w:rPr>
              <w:t xml:space="preserve"> 110-130</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E379017" w14:textId="77777777" w:rsidR="00EB5FB2" w:rsidRPr="00F90F9F" w:rsidRDefault="00EB5FB2" w:rsidP="00EB5FB2">
            <w:pPr>
              <w:jc w:val="center"/>
              <w:rPr>
                <w:rFonts w:ascii="GHEA Grapalat" w:hAnsi="GHEA Grapalat" w:cs="Calibri"/>
                <w:color w:val="000000"/>
                <w:sz w:val="16"/>
                <w:szCs w:val="16"/>
                <w:lang w:val="ru-RU" w:eastAsia="ru-RU"/>
              </w:rPr>
            </w:pPr>
            <w:r w:rsidRPr="00F90F9F">
              <w:rPr>
                <w:rFonts w:ascii="GHEA Grapalat" w:hAnsi="GHEA Grapalat" w:cs="Arial"/>
                <w:color w:val="000000"/>
                <w:sz w:val="16"/>
                <w:szCs w:val="16"/>
                <w:lang w:eastAsia="ru-RU"/>
              </w:rPr>
              <w:t>հատ</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9F8BF0" w14:textId="77777777" w:rsidR="00EB5FB2" w:rsidRPr="00F90F9F" w:rsidRDefault="00EB5FB2" w:rsidP="00EB5FB2">
            <w:pPr>
              <w:jc w:val="center"/>
              <w:rPr>
                <w:rFonts w:ascii="GHEA Grapalat" w:hAnsi="GHEA Grapalat" w:cs="Calibri"/>
                <w:color w:val="000000"/>
                <w:sz w:val="16"/>
                <w:szCs w:val="16"/>
                <w:lang w:val="ru-RU" w:eastAsia="ru-RU"/>
              </w:rPr>
            </w:pPr>
            <w:r w:rsidRPr="00F90F9F">
              <w:rPr>
                <w:rFonts w:ascii="GHEA Grapalat" w:hAnsi="GHEA Grapalat" w:cs="Calibri"/>
                <w:color w:val="000000"/>
                <w:sz w:val="16"/>
                <w:szCs w:val="16"/>
                <w:lang w:eastAsia="ru-RU"/>
              </w:rPr>
              <w:t>556</w:t>
            </w:r>
          </w:p>
        </w:tc>
      </w:tr>
      <w:tr w:rsidR="00EB5FB2" w:rsidRPr="0036779B" w14:paraId="77B5079C"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571557DB" w14:textId="77777777" w:rsidR="00EB5FB2" w:rsidRPr="00F90F9F" w:rsidRDefault="00EB5FB2" w:rsidP="00EB5FB2">
            <w:pPr>
              <w:jc w:val="center"/>
              <w:rPr>
                <w:rFonts w:ascii="GHEA Grapalat" w:hAnsi="GHEA Grapalat" w:cs="Calibri"/>
                <w:color w:val="000000"/>
                <w:sz w:val="16"/>
                <w:szCs w:val="16"/>
                <w:lang w:val="ru-RU" w:eastAsia="ru-RU"/>
              </w:rPr>
            </w:pPr>
            <w:r w:rsidRPr="00F90F9F">
              <w:rPr>
                <w:rFonts w:ascii="GHEA Grapalat" w:hAnsi="GHEA Grapalat" w:cs="Calibri"/>
                <w:color w:val="000000"/>
                <w:sz w:val="16"/>
                <w:szCs w:val="16"/>
                <w:lang w:eastAsia="ru-RU"/>
              </w:rPr>
              <w:t>6208</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68D85C93" w14:textId="77777777" w:rsidR="00EB5FB2" w:rsidRPr="00F90F9F" w:rsidRDefault="00EB5FB2" w:rsidP="00EB5FB2">
            <w:pPr>
              <w:jc w:val="center"/>
              <w:rPr>
                <w:rFonts w:ascii="GHEA Grapalat" w:hAnsi="GHEA Grapalat" w:cs="Calibri"/>
                <w:color w:val="000000"/>
                <w:sz w:val="16"/>
                <w:szCs w:val="16"/>
                <w:lang w:val="ru-RU" w:eastAsia="ru-RU"/>
              </w:rPr>
            </w:pPr>
            <w:r w:rsidRPr="00F90F9F">
              <w:rPr>
                <w:rFonts w:ascii="GHEA Grapalat" w:hAnsi="GHEA Grapalat" w:cs="Arial"/>
                <w:color w:val="000000"/>
                <w:sz w:val="16"/>
                <w:szCs w:val="16"/>
                <w:lang w:eastAsia="ru-RU"/>
              </w:rPr>
              <w:t>Փողրակային</w:t>
            </w:r>
            <w:r w:rsidRPr="00F90F9F">
              <w:rPr>
                <w:rFonts w:ascii="GHEA Grapalat" w:hAnsi="GHEA Grapalat" w:cs="Calibri"/>
                <w:color w:val="000000"/>
                <w:sz w:val="16"/>
                <w:szCs w:val="16"/>
                <w:lang w:eastAsia="ru-RU"/>
              </w:rPr>
              <w:t xml:space="preserve"> </w:t>
            </w:r>
            <w:r w:rsidRPr="00F90F9F">
              <w:rPr>
                <w:rFonts w:ascii="GHEA Grapalat" w:hAnsi="GHEA Grapalat" w:cs="Arial"/>
                <w:color w:val="000000"/>
                <w:sz w:val="16"/>
                <w:szCs w:val="16"/>
                <w:lang w:eastAsia="ru-RU"/>
              </w:rPr>
              <w:t>սեղմակ</w:t>
            </w:r>
            <w:r w:rsidRPr="00F90F9F">
              <w:rPr>
                <w:rFonts w:ascii="GHEA Grapalat" w:hAnsi="GHEA Grapalat" w:cs="Calibri"/>
                <w:color w:val="000000"/>
                <w:sz w:val="16"/>
                <w:szCs w:val="16"/>
                <w:lang w:eastAsia="ru-RU"/>
              </w:rPr>
              <w:t xml:space="preserve"> 130-150</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F646272" w14:textId="77777777" w:rsidR="00EB5FB2" w:rsidRPr="00F90F9F" w:rsidRDefault="00EB5FB2" w:rsidP="00EB5FB2">
            <w:pPr>
              <w:jc w:val="center"/>
              <w:rPr>
                <w:rFonts w:ascii="GHEA Grapalat" w:hAnsi="GHEA Grapalat" w:cs="Calibri"/>
                <w:color w:val="000000"/>
                <w:sz w:val="16"/>
                <w:szCs w:val="16"/>
                <w:lang w:val="ru-RU" w:eastAsia="ru-RU"/>
              </w:rPr>
            </w:pPr>
            <w:r w:rsidRPr="00F90F9F">
              <w:rPr>
                <w:rFonts w:ascii="GHEA Grapalat" w:hAnsi="GHEA Grapalat" w:cs="Arial"/>
                <w:color w:val="000000"/>
                <w:sz w:val="16"/>
                <w:szCs w:val="16"/>
                <w:lang w:eastAsia="ru-RU"/>
              </w:rPr>
              <w:t>հատ</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219098" w14:textId="77777777" w:rsidR="00EB5FB2" w:rsidRPr="00F90F9F" w:rsidRDefault="00EB5FB2" w:rsidP="00EB5FB2">
            <w:pPr>
              <w:jc w:val="center"/>
              <w:rPr>
                <w:rFonts w:ascii="GHEA Grapalat" w:hAnsi="GHEA Grapalat" w:cs="Calibri"/>
                <w:color w:val="000000"/>
                <w:sz w:val="16"/>
                <w:szCs w:val="16"/>
                <w:lang w:val="ru-RU" w:eastAsia="ru-RU"/>
              </w:rPr>
            </w:pPr>
            <w:r w:rsidRPr="00F90F9F">
              <w:rPr>
                <w:rFonts w:ascii="GHEA Grapalat" w:hAnsi="GHEA Grapalat" w:cs="Calibri"/>
                <w:color w:val="000000"/>
                <w:sz w:val="16"/>
                <w:szCs w:val="16"/>
                <w:lang w:eastAsia="ru-RU"/>
              </w:rPr>
              <w:t>606</w:t>
            </w:r>
          </w:p>
        </w:tc>
      </w:tr>
      <w:tr w:rsidR="00EB5FB2" w:rsidRPr="0036779B" w14:paraId="49E788D3" w14:textId="77777777" w:rsidTr="0088235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8"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76F1D731" w14:textId="77777777" w:rsidR="00EB5FB2" w:rsidRPr="00F90F9F" w:rsidRDefault="00EB5FB2" w:rsidP="00EB5FB2">
            <w:pPr>
              <w:jc w:val="center"/>
              <w:rPr>
                <w:rFonts w:ascii="GHEA Grapalat" w:hAnsi="GHEA Grapalat" w:cs="Calibri"/>
                <w:color w:val="000000"/>
                <w:sz w:val="16"/>
                <w:szCs w:val="16"/>
                <w:lang w:val="ru-RU" w:eastAsia="ru-RU"/>
              </w:rPr>
            </w:pPr>
            <w:r w:rsidRPr="00F90F9F">
              <w:rPr>
                <w:rFonts w:ascii="GHEA Grapalat" w:hAnsi="GHEA Grapalat" w:cs="Calibri"/>
                <w:color w:val="000000"/>
                <w:sz w:val="16"/>
                <w:szCs w:val="16"/>
                <w:lang w:eastAsia="ru-RU"/>
              </w:rPr>
              <w:t>6209</w:t>
            </w:r>
          </w:p>
        </w:tc>
        <w:tc>
          <w:tcPr>
            <w:tcW w:w="2598"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36D965D1" w14:textId="77777777" w:rsidR="00EB5FB2" w:rsidRPr="00F90F9F" w:rsidRDefault="00EB5FB2" w:rsidP="00EB5FB2">
            <w:pPr>
              <w:jc w:val="center"/>
              <w:rPr>
                <w:rFonts w:ascii="GHEA Grapalat" w:hAnsi="GHEA Grapalat" w:cs="Calibri"/>
                <w:color w:val="000000"/>
                <w:sz w:val="16"/>
                <w:szCs w:val="16"/>
                <w:lang w:val="ru-RU" w:eastAsia="ru-RU"/>
              </w:rPr>
            </w:pPr>
            <w:r w:rsidRPr="00F90F9F">
              <w:rPr>
                <w:rFonts w:ascii="GHEA Grapalat" w:hAnsi="GHEA Grapalat" w:cs="Arial"/>
                <w:color w:val="000000"/>
                <w:sz w:val="16"/>
                <w:szCs w:val="16"/>
                <w:lang w:eastAsia="ru-RU"/>
              </w:rPr>
              <w:t>Փողրակային</w:t>
            </w:r>
            <w:r w:rsidRPr="00F90F9F">
              <w:rPr>
                <w:rFonts w:ascii="GHEA Grapalat" w:hAnsi="GHEA Grapalat" w:cs="Calibri"/>
                <w:color w:val="000000"/>
                <w:sz w:val="16"/>
                <w:szCs w:val="16"/>
                <w:lang w:eastAsia="ru-RU"/>
              </w:rPr>
              <w:t xml:space="preserve"> </w:t>
            </w:r>
            <w:r w:rsidRPr="00F90F9F">
              <w:rPr>
                <w:rFonts w:ascii="GHEA Grapalat" w:hAnsi="GHEA Grapalat" w:cs="Arial"/>
                <w:color w:val="000000"/>
                <w:sz w:val="16"/>
                <w:szCs w:val="16"/>
                <w:lang w:eastAsia="ru-RU"/>
              </w:rPr>
              <w:t>սեղմակ</w:t>
            </w:r>
            <w:r w:rsidRPr="00F90F9F">
              <w:rPr>
                <w:rFonts w:ascii="GHEA Grapalat" w:hAnsi="GHEA Grapalat" w:cs="Calibri"/>
                <w:color w:val="000000"/>
                <w:sz w:val="16"/>
                <w:szCs w:val="16"/>
                <w:lang w:eastAsia="ru-RU"/>
              </w:rPr>
              <w:t xml:space="preserve"> 140-160</w:t>
            </w:r>
          </w:p>
        </w:tc>
        <w:tc>
          <w:tcPr>
            <w:tcW w:w="1260"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D23D5DF" w14:textId="77777777" w:rsidR="00EB5FB2" w:rsidRPr="00F90F9F" w:rsidRDefault="00EB5FB2" w:rsidP="00EB5FB2">
            <w:pPr>
              <w:jc w:val="center"/>
              <w:rPr>
                <w:rFonts w:ascii="GHEA Grapalat" w:hAnsi="GHEA Grapalat" w:cs="Calibri"/>
                <w:color w:val="000000"/>
                <w:sz w:val="16"/>
                <w:szCs w:val="16"/>
                <w:lang w:val="ru-RU" w:eastAsia="ru-RU"/>
              </w:rPr>
            </w:pPr>
            <w:r w:rsidRPr="00F90F9F">
              <w:rPr>
                <w:rFonts w:ascii="GHEA Grapalat" w:hAnsi="GHEA Grapalat" w:cs="Arial"/>
                <w:color w:val="000000"/>
                <w:sz w:val="16"/>
                <w:szCs w:val="16"/>
                <w:lang w:eastAsia="ru-RU"/>
              </w:rPr>
              <w:t>հատ</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D0A8C5" w14:textId="77777777" w:rsidR="00EB5FB2" w:rsidRPr="00F90F9F" w:rsidRDefault="00EB5FB2" w:rsidP="00EB5FB2">
            <w:pPr>
              <w:jc w:val="center"/>
              <w:rPr>
                <w:rFonts w:ascii="GHEA Grapalat" w:hAnsi="GHEA Grapalat" w:cs="Calibri"/>
                <w:color w:val="000000"/>
                <w:sz w:val="16"/>
                <w:szCs w:val="16"/>
                <w:lang w:val="ru-RU" w:eastAsia="ru-RU"/>
              </w:rPr>
            </w:pPr>
            <w:r w:rsidRPr="00F90F9F">
              <w:rPr>
                <w:rFonts w:ascii="GHEA Grapalat" w:hAnsi="GHEA Grapalat" w:cs="Calibri"/>
                <w:color w:val="000000"/>
                <w:sz w:val="16"/>
                <w:szCs w:val="16"/>
                <w:lang w:eastAsia="ru-RU"/>
              </w:rPr>
              <w:t>657</w:t>
            </w:r>
          </w:p>
        </w:tc>
      </w:tr>
      <w:tr w:rsidR="00F90F9F" w:rsidRPr="0036779B" w14:paraId="66F5429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000000" w:fill="FFFFFF"/>
            <w:noWrap/>
            <w:vAlign w:val="center"/>
          </w:tcPr>
          <w:p w14:paraId="60CE573A" w14:textId="7645A04F" w:rsidR="00F90F9F" w:rsidRPr="00F90F9F" w:rsidRDefault="00F90F9F" w:rsidP="00F90F9F">
            <w:pPr>
              <w:jc w:val="both"/>
              <w:rPr>
                <w:rFonts w:ascii="Arial Armenian" w:hAnsi="Arial Armenian" w:cs="Calibri"/>
                <w:b/>
                <w:color w:val="000000"/>
                <w:sz w:val="18"/>
                <w:szCs w:val="18"/>
                <w:lang w:eastAsia="ru-RU"/>
              </w:rPr>
            </w:pPr>
            <w:r w:rsidRPr="00F90F9F">
              <w:rPr>
                <w:rFonts w:ascii="GHEA Grapalat" w:hAnsi="GHEA Grapalat" w:cs="Calibri"/>
                <w:b/>
                <w:sz w:val="18"/>
                <w:szCs w:val="18"/>
              </w:rPr>
              <w:t xml:space="preserve">Ընդամենը </w:t>
            </w:r>
            <w:r w:rsidRPr="00F90F9F">
              <w:rPr>
                <w:rFonts w:ascii="GHEA Grapalat" w:hAnsi="GHEA Grapalat" w:cs="Calibri"/>
                <w:b/>
                <w:bCs/>
                <w:sz w:val="18"/>
                <w:szCs w:val="18"/>
              </w:rPr>
              <w:t>6209</w:t>
            </w:r>
            <w:r w:rsidRPr="00F90F9F">
              <w:rPr>
                <w:rFonts w:ascii="GHEA Grapalat" w:hAnsi="GHEA Grapalat" w:cs="Calibri"/>
                <w:b/>
                <w:sz w:val="18"/>
                <w:szCs w:val="18"/>
              </w:rPr>
              <w:t xml:space="preserve"> անվանում ավտոմեքենաների վերանորոգման ծառայություններ և պահեստամասեր, որոնց տողերի ընդհանուր հանրագումարը կազմում է </w:t>
            </w:r>
            <w:r w:rsidRPr="00F90F9F">
              <w:rPr>
                <w:rFonts w:ascii="GHEA Grapalat" w:hAnsi="GHEA Grapalat" w:cs="Calibri"/>
                <w:b/>
                <w:bCs/>
                <w:sz w:val="18"/>
                <w:szCs w:val="18"/>
              </w:rPr>
              <w:t>962 509 324</w:t>
            </w:r>
            <w:r w:rsidRPr="00F90F9F">
              <w:rPr>
                <w:rFonts w:ascii="GHEA Grapalat" w:hAnsi="GHEA Grapalat" w:cs="Calibri"/>
                <w:b/>
                <w:sz w:val="18"/>
                <w:szCs w:val="18"/>
              </w:rPr>
              <w:t xml:space="preserve"> ՀՀ դրամ:</w:t>
            </w:r>
          </w:p>
        </w:tc>
      </w:tr>
    </w:tbl>
    <w:p w14:paraId="482E2ADF" w14:textId="77777777" w:rsidR="00555E50" w:rsidRDefault="00555E50" w:rsidP="00327796">
      <w:pPr>
        <w:jc w:val="center"/>
        <w:rPr>
          <w:rFonts w:ascii="GHEA Grapalat" w:hAnsi="GHEA Grapalat"/>
          <w:b/>
          <w:sz w:val="20"/>
          <w:lang w:val="hy-AM"/>
        </w:rPr>
      </w:pPr>
    </w:p>
    <w:p w14:paraId="2E2F879A" w14:textId="77777777" w:rsidR="00555E50" w:rsidRDefault="00555E50" w:rsidP="00327796">
      <w:pPr>
        <w:jc w:val="center"/>
        <w:rPr>
          <w:rFonts w:ascii="GHEA Grapalat" w:hAnsi="GHEA Grapalat"/>
          <w:b/>
          <w:sz w:val="20"/>
          <w:lang w:val="hy-AM"/>
        </w:rPr>
      </w:pPr>
    </w:p>
    <w:p w14:paraId="5F7380D5" w14:textId="77777777" w:rsidR="00E03D82" w:rsidRDefault="00E03D82" w:rsidP="00AD1529">
      <w:pPr>
        <w:jc w:val="right"/>
        <w:rPr>
          <w:rFonts w:ascii="GHEA Grapalat" w:hAnsi="GHEA Grapalat"/>
          <w:b/>
          <w:sz w:val="18"/>
          <w:szCs w:val="18"/>
          <w:lang w:val="hy-AM"/>
        </w:rPr>
      </w:pPr>
    </w:p>
    <w:p w14:paraId="217FB80E" w14:textId="77777777" w:rsidR="00AD1529" w:rsidRPr="00320DC1" w:rsidRDefault="00AD1529" w:rsidP="00AD1529">
      <w:pPr>
        <w:jc w:val="right"/>
        <w:rPr>
          <w:rFonts w:ascii="GHEA Grapalat" w:hAnsi="GHEA Grapalat"/>
          <w:b/>
          <w:sz w:val="18"/>
          <w:szCs w:val="18"/>
          <w:lang w:val="hy-AM"/>
        </w:rPr>
      </w:pPr>
      <w:r w:rsidRPr="00320DC1">
        <w:rPr>
          <w:rFonts w:ascii="GHEA Grapalat" w:hAnsi="GHEA Grapalat"/>
          <w:b/>
          <w:sz w:val="18"/>
          <w:szCs w:val="18"/>
          <w:lang w:val="hy-AM"/>
        </w:rPr>
        <w:t>Հավելված N 2</w:t>
      </w:r>
    </w:p>
    <w:p w14:paraId="3BC4C6A8" w14:textId="1588ED05" w:rsidR="00AD1529" w:rsidRPr="00320DC1" w:rsidRDefault="00AD1529" w:rsidP="00AD1529">
      <w:pPr>
        <w:jc w:val="right"/>
        <w:rPr>
          <w:rFonts w:ascii="GHEA Grapalat" w:hAnsi="GHEA Grapalat"/>
          <w:b/>
          <w:sz w:val="18"/>
          <w:szCs w:val="18"/>
          <w:lang w:val="hy-AM"/>
        </w:rPr>
      </w:pPr>
      <w:r w:rsidRPr="00320DC1">
        <w:rPr>
          <w:rFonts w:ascii="GHEA Grapalat" w:hAnsi="GHEA Grapalat"/>
          <w:b/>
          <w:sz w:val="18"/>
          <w:szCs w:val="18"/>
          <w:lang w:val="hy-AM"/>
        </w:rPr>
        <w:t xml:space="preserve">N </w:t>
      </w:r>
      <w:r w:rsidRPr="00320DC1">
        <w:rPr>
          <w:rFonts w:ascii="GHEA Grapalat" w:hAnsi="GHEA Grapalat"/>
          <w:b/>
          <w:color w:val="FF0000"/>
          <w:sz w:val="18"/>
          <w:szCs w:val="18"/>
          <w:lang w:val="af-ZA"/>
        </w:rPr>
        <w:t>ԳՀԾՁԲ-</w:t>
      </w:r>
      <w:r w:rsidR="002E11CD">
        <w:rPr>
          <w:rFonts w:ascii="GHEA Grapalat" w:hAnsi="GHEA Grapalat"/>
          <w:b/>
          <w:color w:val="FF0000"/>
          <w:sz w:val="18"/>
          <w:szCs w:val="18"/>
          <w:lang w:val="af-ZA"/>
        </w:rPr>
        <w:t>26-4/1</w:t>
      </w:r>
      <w:r>
        <w:rPr>
          <w:rFonts w:ascii="GHEA Grapalat" w:hAnsi="GHEA Grapalat"/>
          <w:b/>
          <w:color w:val="FF0000"/>
          <w:sz w:val="18"/>
          <w:szCs w:val="18"/>
          <w:lang w:val="af-ZA"/>
        </w:rPr>
        <w:t>-1</w:t>
      </w:r>
      <w:r w:rsidRPr="00320DC1">
        <w:rPr>
          <w:rFonts w:ascii="GHEA Grapalat" w:hAnsi="GHEA Grapalat"/>
          <w:b/>
          <w:color w:val="FF0000"/>
          <w:sz w:val="18"/>
          <w:szCs w:val="18"/>
          <w:lang w:val="af-ZA"/>
        </w:rPr>
        <w:t xml:space="preserve"> </w:t>
      </w:r>
      <w:r w:rsidRPr="00320DC1">
        <w:rPr>
          <w:rFonts w:ascii="GHEA Grapalat" w:hAnsi="GHEA Grapalat" w:cs="Sylfaen"/>
          <w:b/>
          <w:color w:val="FF0000"/>
          <w:sz w:val="18"/>
          <w:szCs w:val="18"/>
          <w:lang w:val="af-ZA"/>
        </w:rPr>
        <w:t xml:space="preserve"> </w:t>
      </w:r>
      <w:r w:rsidRPr="00320DC1">
        <w:rPr>
          <w:rFonts w:ascii="GHEA Grapalat" w:hAnsi="GHEA Grapalat"/>
          <w:b/>
          <w:sz w:val="18"/>
          <w:szCs w:val="18"/>
          <w:lang w:val="nb-NO"/>
        </w:rPr>
        <w:t xml:space="preserve"> </w:t>
      </w:r>
      <w:r w:rsidRPr="00320DC1">
        <w:rPr>
          <w:rFonts w:ascii="GHEA Grapalat" w:hAnsi="GHEA Grapalat"/>
          <w:b/>
          <w:sz w:val="18"/>
          <w:szCs w:val="18"/>
          <w:lang w:val="hy-AM"/>
        </w:rPr>
        <w:t xml:space="preserve"> պայմանագրի</w:t>
      </w:r>
    </w:p>
    <w:p w14:paraId="0705DF25" w14:textId="77777777" w:rsidR="00AD1529" w:rsidRPr="00320DC1" w:rsidRDefault="00AD1529" w:rsidP="00AD1529">
      <w:pPr>
        <w:jc w:val="center"/>
        <w:rPr>
          <w:rFonts w:ascii="GHEA Grapalat" w:hAnsi="GHEA Grapalat"/>
          <w:b/>
          <w:sz w:val="18"/>
          <w:szCs w:val="18"/>
          <w:lang w:val="hy-AM"/>
        </w:rPr>
      </w:pP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b/>
          <w:sz w:val="18"/>
          <w:szCs w:val="18"/>
        </w:rPr>
        <w:t>ՎՃԱՐՄԱՆ</w:t>
      </w:r>
      <w:r w:rsidRPr="00320DC1">
        <w:rPr>
          <w:rFonts w:ascii="GHEA Grapalat" w:hAnsi="GHEA Grapalat"/>
          <w:b/>
          <w:sz w:val="18"/>
          <w:szCs w:val="18"/>
          <w:lang w:val="pt-BR"/>
        </w:rPr>
        <w:t xml:space="preserve"> </w:t>
      </w:r>
      <w:r w:rsidRPr="00320DC1">
        <w:rPr>
          <w:rFonts w:ascii="GHEA Grapalat" w:hAnsi="GHEA Grapalat"/>
          <w:b/>
          <w:sz w:val="18"/>
          <w:szCs w:val="18"/>
        </w:rPr>
        <w:t>ԺԱՄԱՆԱԿԱՑՈՒՅՑ</w:t>
      </w:r>
    </w:p>
    <w:p w14:paraId="074E4631" w14:textId="77777777" w:rsidR="00AD1529" w:rsidRPr="00320DC1" w:rsidRDefault="00AD1529" w:rsidP="00AD1529">
      <w:pPr>
        <w:tabs>
          <w:tab w:val="left" w:pos="1708"/>
        </w:tabs>
        <w:ind w:right="-109"/>
        <w:jc w:val="center"/>
        <w:rPr>
          <w:rFonts w:ascii="GHEA Grapalat" w:hAnsi="GHEA Grapalat"/>
          <w:b/>
          <w:sz w:val="18"/>
          <w:szCs w:val="18"/>
        </w:rPr>
      </w:pPr>
      <w:r>
        <w:rPr>
          <w:rFonts w:ascii="GHEA Grapalat" w:hAnsi="GHEA Grapalat" w:cs="Sylfaen"/>
          <w:b/>
          <w:sz w:val="18"/>
          <w:szCs w:val="18"/>
        </w:rPr>
        <w:t xml:space="preserve">                                                                                                                                                                      </w:t>
      </w:r>
      <w:r w:rsidRPr="00320DC1">
        <w:rPr>
          <w:rFonts w:ascii="GHEA Grapalat" w:hAnsi="GHEA Grapalat" w:cs="Sylfaen"/>
          <w:b/>
          <w:sz w:val="18"/>
          <w:szCs w:val="18"/>
        </w:rPr>
        <w:t>ՀՀ</w:t>
      </w:r>
      <w:r w:rsidRPr="00320DC1">
        <w:rPr>
          <w:rFonts w:ascii="GHEA Grapalat" w:hAnsi="GHEA Grapalat" w:cs="Sylfaen"/>
          <w:b/>
          <w:sz w:val="18"/>
          <w:szCs w:val="18"/>
          <w:lang w:val="es-ES"/>
        </w:rPr>
        <w:t xml:space="preserve"> </w:t>
      </w:r>
      <w:r w:rsidRPr="00320DC1">
        <w:rPr>
          <w:rFonts w:ascii="GHEA Grapalat" w:hAnsi="GHEA Grapalat" w:cs="Sylfaen"/>
          <w:b/>
          <w:sz w:val="18"/>
          <w:szCs w:val="18"/>
        </w:rPr>
        <w:t>դրամ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470"/>
        <w:gridCol w:w="1979"/>
        <w:gridCol w:w="3369"/>
      </w:tblGrid>
      <w:tr w:rsidR="00AD1529" w:rsidRPr="00EF3686" w14:paraId="30B6753B" w14:textId="77777777" w:rsidTr="000840BC">
        <w:trPr>
          <w:trHeight w:val="375"/>
          <w:jc w:val="center"/>
        </w:trPr>
        <w:tc>
          <w:tcPr>
            <w:tcW w:w="272" w:type="pct"/>
            <w:tcBorders>
              <w:bottom w:val="single" w:sz="4" w:space="0" w:color="auto"/>
            </w:tcBorders>
            <w:vAlign w:val="center"/>
          </w:tcPr>
          <w:p w14:paraId="60E77EAB" w14:textId="77777777" w:rsidR="00AD1529" w:rsidRPr="00EF3686" w:rsidRDefault="00AD1529" w:rsidP="000840BC">
            <w:pPr>
              <w:jc w:val="center"/>
              <w:rPr>
                <w:rFonts w:ascii="GHEA Grapalat" w:hAnsi="GHEA Grapalat"/>
                <w:b/>
                <w:sz w:val="18"/>
                <w:szCs w:val="18"/>
              </w:rPr>
            </w:pPr>
            <w:r w:rsidRPr="00EF3686">
              <w:rPr>
                <w:rFonts w:ascii="GHEA Grapalat" w:hAnsi="GHEA Grapalat"/>
                <w:b/>
                <w:sz w:val="18"/>
                <w:szCs w:val="18"/>
                <w:lang w:val="hy-AM"/>
              </w:rPr>
              <w:t>Չ/</w:t>
            </w:r>
            <w:r w:rsidRPr="00EF3686">
              <w:rPr>
                <w:rFonts w:ascii="GHEA Grapalat" w:hAnsi="GHEA Grapalat"/>
                <w:b/>
                <w:sz w:val="18"/>
                <w:szCs w:val="18"/>
              </w:rPr>
              <w:t>հ</w:t>
            </w:r>
          </w:p>
        </w:tc>
        <w:tc>
          <w:tcPr>
            <w:tcW w:w="2152" w:type="pct"/>
            <w:tcBorders>
              <w:bottom w:val="single" w:sz="4" w:space="0" w:color="auto"/>
            </w:tcBorders>
            <w:vAlign w:val="center"/>
          </w:tcPr>
          <w:p w14:paraId="2BF36128" w14:textId="77777777" w:rsidR="00AD1529" w:rsidRPr="00EF3686" w:rsidRDefault="00AD1529" w:rsidP="000840BC">
            <w:pPr>
              <w:jc w:val="center"/>
              <w:rPr>
                <w:rFonts w:ascii="GHEA Grapalat" w:hAnsi="GHEA Grapalat"/>
                <w:b/>
                <w:sz w:val="18"/>
                <w:szCs w:val="18"/>
                <w:lang w:val="es-ES"/>
              </w:rPr>
            </w:pPr>
            <w:r w:rsidRPr="00EF3686">
              <w:rPr>
                <w:rFonts w:ascii="GHEA Grapalat" w:hAnsi="GHEA Grapalat" w:cs="Sylfaen"/>
                <w:b/>
                <w:sz w:val="18"/>
                <w:szCs w:val="18"/>
              </w:rPr>
              <w:t>Ծառայության անվանումը</w:t>
            </w:r>
          </w:p>
        </w:tc>
        <w:tc>
          <w:tcPr>
            <w:tcW w:w="953" w:type="pct"/>
            <w:tcBorders>
              <w:bottom w:val="single" w:sz="4" w:space="0" w:color="auto"/>
            </w:tcBorders>
            <w:vAlign w:val="center"/>
          </w:tcPr>
          <w:p w14:paraId="32E2F8C0" w14:textId="77777777" w:rsidR="00AD1529" w:rsidRPr="00EF3686" w:rsidRDefault="00AD1529" w:rsidP="000840BC">
            <w:pPr>
              <w:jc w:val="center"/>
              <w:rPr>
                <w:rFonts w:ascii="GHEA Grapalat" w:hAnsi="GHEA Grapalat"/>
                <w:b/>
                <w:sz w:val="18"/>
                <w:szCs w:val="18"/>
                <w:lang w:val="es-ES"/>
              </w:rPr>
            </w:pPr>
            <w:r w:rsidRPr="00EF3686">
              <w:rPr>
                <w:rFonts w:ascii="GHEA Grapalat" w:hAnsi="GHEA Grapalat"/>
                <w:b/>
                <w:sz w:val="18"/>
                <w:szCs w:val="18"/>
              </w:rPr>
              <w:t>CPV կոդը</w:t>
            </w:r>
          </w:p>
        </w:tc>
        <w:tc>
          <w:tcPr>
            <w:tcW w:w="1622" w:type="pct"/>
            <w:vMerge w:val="restart"/>
            <w:tcBorders>
              <w:bottom w:val="single" w:sz="4" w:space="0" w:color="auto"/>
            </w:tcBorders>
            <w:vAlign w:val="center"/>
          </w:tcPr>
          <w:p w14:paraId="486DA096" w14:textId="77777777" w:rsidR="00AD1529" w:rsidRPr="00EF3686" w:rsidRDefault="00AD1529" w:rsidP="000840BC">
            <w:pPr>
              <w:jc w:val="center"/>
              <w:rPr>
                <w:rFonts w:ascii="GHEA Grapalat" w:hAnsi="GHEA Grapalat"/>
                <w:b/>
                <w:sz w:val="18"/>
                <w:szCs w:val="18"/>
                <w:lang w:val="es-ES"/>
              </w:rPr>
            </w:pPr>
            <w:r w:rsidRPr="00EF3686">
              <w:rPr>
                <w:rFonts w:ascii="GHEA Grapalat" w:hAnsi="GHEA Grapalat" w:cs="Sylfaen"/>
                <w:b/>
                <w:bCs/>
                <w:color w:val="FF0000"/>
                <w:sz w:val="18"/>
                <w:szCs w:val="18"/>
                <w:lang w:val="hy-AM"/>
              </w:rPr>
              <w:t xml:space="preserve">Նախատեսվում է ֆինանսավորել </w:t>
            </w:r>
            <w:r w:rsidRPr="00EF3686">
              <w:rPr>
                <w:rFonts w:ascii="GHEA Grapalat" w:hAnsi="GHEA Grapalat"/>
                <w:b/>
                <w:color w:val="FF0000"/>
                <w:sz w:val="18"/>
                <w:szCs w:val="18"/>
                <w:lang w:val="hy-AM"/>
              </w:rPr>
              <w:t>համապատասխան ֆինանսական միջոցների առկայության դեպքում</w:t>
            </w:r>
          </w:p>
        </w:tc>
      </w:tr>
      <w:tr w:rsidR="00AD1529" w:rsidRPr="00EF3686" w14:paraId="7F453692" w14:textId="77777777" w:rsidTr="000840BC">
        <w:trPr>
          <w:trHeight w:val="564"/>
          <w:jc w:val="center"/>
        </w:trPr>
        <w:tc>
          <w:tcPr>
            <w:tcW w:w="272" w:type="pct"/>
            <w:vAlign w:val="center"/>
          </w:tcPr>
          <w:p w14:paraId="62BC30FF" w14:textId="77777777" w:rsidR="00AD1529" w:rsidRPr="00EF3686" w:rsidRDefault="00AD1529" w:rsidP="000840BC">
            <w:pPr>
              <w:jc w:val="center"/>
              <w:rPr>
                <w:rFonts w:ascii="GHEA Grapalat" w:hAnsi="GHEA Grapalat"/>
                <w:b/>
                <w:sz w:val="18"/>
                <w:szCs w:val="18"/>
              </w:rPr>
            </w:pPr>
            <w:r w:rsidRPr="00EF3686">
              <w:rPr>
                <w:rFonts w:ascii="GHEA Grapalat" w:hAnsi="GHEA Grapalat"/>
                <w:b/>
                <w:sz w:val="18"/>
                <w:szCs w:val="18"/>
              </w:rPr>
              <w:t>1</w:t>
            </w:r>
          </w:p>
        </w:tc>
        <w:tc>
          <w:tcPr>
            <w:tcW w:w="2152" w:type="pct"/>
            <w:vAlign w:val="center"/>
          </w:tcPr>
          <w:p w14:paraId="57767B92" w14:textId="77777777" w:rsidR="00F90F9F" w:rsidRPr="00533D1D" w:rsidRDefault="00F90F9F" w:rsidP="00F90F9F">
            <w:pPr>
              <w:jc w:val="center"/>
              <w:rPr>
                <w:rFonts w:ascii="GHEA Grapalat" w:hAnsi="GHEA Grapalat"/>
                <w:b/>
                <w:color w:val="FF0000"/>
                <w:sz w:val="18"/>
                <w:szCs w:val="18"/>
              </w:rPr>
            </w:pPr>
            <w:r w:rsidRPr="00533D1D">
              <w:rPr>
                <w:rFonts w:ascii="GHEA Grapalat" w:hAnsi="GHEA Grapalat"/>
                <w:b/>
                <w:color w:val="FF0000"/>
                <w:sz w:val="18"/>
                <w:szCs w:val="18"/>
              </w:rPr>
              <w:t>բեռնատարների վերանորոգման</w:t>
            </w:r>
            <w:r w:rsidRPr="00533D1D">
              <w:rPr>
                <w:rFonts w:ascii="GHEA Grapalat" w:hAnsi="GHEA Grapalat"/>
                <w:b/>
                <w:color w:val="FF0000"/>
                <w:sz w:val="18"/>
                <w:szCs w:val="18"/>
                <w:lang w:val="hy-AM"/>
              </w:rPr>
              <w:t xml:space="preserve"> ծառայություններ</w:t>
            </w:r>
          </w:p>
          <w:p w14:paraId="68B09B4C" w14:textId="776F721E" w:rsidR="00AD1529" w:rsidRPr="000A37D9" w:rsidRDefault="00F90F9F" w:rsidP="00F90F9F">
            <w:pPr>
              <w:jc w:val="center"/>
              <w:rPr>
                <w:rFonts w:ascii="GHEA Grapalat" w:hAnsi="GHEA Grapalat"/>
                <w:b/>
                <w:color w:val="FF0000"/>
                <w:sz w:val="18"/>
                <w:szCs w:val="18"/>
              </w:rPr>
            </w:pPr>
            <w:r w:rsidRPr="00533D1D">
              <w:rPr>
                <w:rFonts w:ascii="GHEA Grapalat" w:hAnsi="GHEA Grapalat"/>
                <w:b/>
                <w:color w:val="FF0000"/>
                <w:sz w:val="18"/>
                <w:szCs w:val="18"/>
              </w:rPr>
              <w:t>(</w:t>
            </w:r>
            <w:r w:rsidRPr="00533D1D">
              <w:rPr>
                <w:rFonts w:ascii="GHEA Grapalat" w:hAnsi="GHEA Grapalat"/>
                <w:b/>
                <w:color w:val="FF0000"/>
                <w:sz w:val="18"/>
                <w:szCs w:val="18"/>
                <w:lang w:val="es-ES"/>
              </w:rPr>
              <w:t>Կրազ մակնիշի ավտոմեքենաների վերանորոգման ծառայություններ</w:t>
            </w:r>
            <w:r w:rsidRPr="00533D1D">
              <w:rPr>
                <w:rFonts w:ascii="GHEA Grapalat" w:hAnsi="GHEA Grapalat"/>
                <w:b/>
                <w:color w:val="FF0000"/>
                <w:sz w:val="18"/>
                <w:szCs w:val="18"/>
              </w:rPr>
              <w:t>)</w:t>
            </w:r>
          </w:p>
        </w:tc>
        <w:tc>
          <w:tcPr>
            <w:tcW w:w="953" w:type="pct"/>
            <w:vAlign w:val="center"/>
          </w:tcPr>
          <w:p w14:paraId="5A42ABB1" w14:textId="139FD0FB" w:rsidR="00AD1529" w:rsidRPr="00F90F9F" w:rsidRDefault="00F90F9F" w:rsidP="000840BC">
            <w:pPr>
              <w:jc w:val="center"/>
              <w:rPr>
                <w:rFonts w:ascii="GHEA Grapalat" w:hAnsi="GHEA Grapalat"/>
                <w:b/>
                <w:color w:val="FF0000"/>
                <w:sz w:val="18"/>
                <w:szCs w:val="18"/>
                <w:lang w:val="hy-AM"/>
              </w:rPr>
            </w:pPr>
            <w:r w:rsidRPr="00F90F9F">
              <w:rPr>
                <w:rFonts w:ascii="GHEA Grapalat" w:hAnsi="GHEA Grapalat"/>
                <w:b/>
                <w:color w:val="000000"/>
                <w:sz w:val="18"/>
                <w:szCs w:val="18"/>
                <w:lang w:val="es-ES"/>
              </w:rPr>
              <w:t>50111220/505</w:t>
            </w:r>
          </w:p>
        </w:tc>
        <w:tc>
          <w:tcPr>
            <w:tcW w:w="1622" w:type="pct"/>
            <w:vMerge/>
            <w:vAlign w:val="center"/>
          </w:tcPr>
          <w:p w14:paraId="4AC19385" w14:textId="77777777" w:rsidR="00AD1529" w:rsidRPr="00EF3686" w:rsidRDefault="00AD1529" w:rsidP="000840BC">
            <w:pPr>
              <w:jc w:val="center"/>
              <w:rPr>
                <w:rFonts w:ascii="GHEA Grapalat" w:hAnsi="GHEA Grapalat"/>
                <w:b/>
                <w:color w:val="FF0000"/>
                <w:sz w:val="18"/>
                <w:szCs w:val="18"/>
              </w:rPr>
            </w:pPr>
          </w:p>
        </w:tc>
      </w:tr>
    </w:tbl>
    <w:p w14:paraId="1D4B7667" w14:textId="77777777" w:rsidR="00AD1529" w:rsidRDefault="00AD1529" w:rsidP="00AD1529">
      <w:pPr>
        <w:jc w:val="both"/>
        <w:rPr>
          <w:rFonts w:ascii="GHEA Grapalat" w:hAnsi="GHEA Grapalat" w:cs="Sylfaen"/>
          <w:i/>
          <w:sz w:val="16"/>
          <w:szCs w:val="16"/>
          <w:lang w:val="pt-BR"/>
        </w:rPr>
      </w:pPr>
      <w:r>
        <w:rPr>
          <w:rFonts w:ascii="GHEA Grapalat" w:hAnsi="GHEA Grapalat"/>
          <w:i/>
          <w:sz w:val="18"/>
          <w:szCs w:val="18"/>
        </w:rPr>
        <w:t xml:space="preserve"> </w:t>
      </w:r>
    </w:p>
    <w:p w14:paraId="77437BF1" w14:textId="77777777" w:rsidR="00327796" w:rsidRDefault="00327796" w:rsidP="00327796">
      <w:pPr>
        <w:jc w:val="center"/>
        <w:rPr>
          <w:rFonts w:ascii="GHEA Grapalat" w:hAnsi="GHEA Grapalat"/>
          <w:sz w:val="20"/>
          <w:lang w:val="hy-AM"/>
        </w:rPr>
      </w:pPr>
    </w:p>
    <w:p w14:paraId="017DF920" w14:textId="77777777" w:rsidR="00327796" w:rsidRPr="00F566BF" w:rsidRDefault="00327796" w:rsidP="0032779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27796" w:rsidRPr="000A37D9" w14:paraId="7EF62FD1" w14:textId="77777777" w:rsidTr="00951493">
        <w:trPr>
          <w:jc w:val="center"/>
        </w:trPr>
        <w:tc>
          <w:tcPr>
            <w:tcW w:w="4536" w:type="dxa"/>
          </w:tcPr>
          <w:p w14:paraId="58CAF61F" w14:textId="77777777" w:rsidR="00327796" w:rsidRPr="000A37D9" w:rsidRDefault="00327796" w:rsidP="00951493">
            <w:pPr>
              <w:spacing w:line="360" w:lineRule="auto"/>
              <w:jc w:val="center"/>
              <w:rPr>
                <w:rFonts w:ascii="GHEA Grapalat" w:hAnsi="GHEA Grapalat" w:cs="Sylfaen"/>
                <w:b/>
                <w:bCs/>
                <w:sz w:val="16"/>
                <w:szCs w:val="16"/>
                <w:lang w:val="nb-NO"/>
              </w:rPr>
            </w:pPr>
            <w:r w:rsidRPr="000A37D9">
              <w:rPr>
                <w:rFonts w:ascii="GHEA Grapalat" w:hAnsi="GHEA Grapalat" w:cs="Sylfaen"/>
                <w:b/>
                <w:bCs/>
                <w:sz w:val="16"/>
                <w:szCs w:val="16"/>
                <w:lang w:val="nb-NO"/>
              </w:rPr>
              <w:t>ՊԱՏՎԻՐԱՏՈՒ</w:t>
            </w:r>
          </w:p>
          <w:p w14:paraId="650A91DE"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sz w:val="16"/>
                <w:szCs w:val="16"/>
                <w:lang w:val="ru-RU"/>
              </w:rPr>
              <w:t>---------------------------------</w:t>
            </w:r>
          </w:p>
          <w:p w14:paraId="618AEE07" w14:textId="77777777" w:rsidR="00327796" w:rsidRPr="000A37D9" w:rsidRDefault="00327796" w:rsidP="00951493">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29DA7077"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c>
          <w:tcPr>
            <w:tcW w:w="760" w:type="dxa"/>
          </w:tcPr>
          <w:p w14:paraId="3C194A9D" w14:textId="77777777" w:rsidR="00327796" w:rsidRPr="000A37D9" w:rsidRDefault="00327796" w:rsidP="00951493">
            <w:pPr>
              <w:spacing w:line="360" w:lineRule="auto"/>
              <w:jc w:val="center"/>
              <w:rPr>
                <w:rFonts w:ascii="GHEA Grapalat" w:hAnsi="GHEA Grapalat"/>
                <w:sz w:val="16"/>
                <w:szCs w:val="16"/>
                <w:lang w:val="ru-RU"/>
              </w:rPr>
            </w:pPr>
          </w:p>
        </w:tc>
        <w:tc>
          <w:tcPr>
            <w:tcW w:w="4343" w:type="dxa"/>
          </w:tcPr>
          <w:p w14:paraId="31504A85" w14:textId="77777777" w:rsidR="00327796" w:rsidRPr="000A37D9" w:rsidRDefault="00327796" w:rsidP="00951493">
            <w:pPr>
              <w:spacing w:line="360" w:lineRule="auto"/>
              <w:jc w:val="center"/>
              <w:rPr>
                <w:rFonts w:ascii="GHEA Grapalat" w:hAnsi="GHEA Grapalat" w:cs="Sylfaen"/>
                <w:b/>
                <w:bCs/>
                <w:sz w:val="16"/>
                <w:szCs w:val="16"/>
                <w:lang w:val="ru-RU"/>
              </w:rPr>
            </w:pPr>
            <w:r w:rsidRPr="000A37D9">
              <w:rPr>
                <w:rFonts w:ascii="GHEA Grapalat" w:hAnsi="GHEA Grapalat" w:cs="Sylfaen"/>
                <w:b/>
                <w:bCs/>
                <w:sz w:val="16"/>
                <w:szCs w:val="16"/>
                <w:lang w:val="pt-BR"/>
              </w:rPr>
              <w:t>ԿԱՏԱՐՈՂ</w:t>
            </w:r>
          </w:p>
          <w:p w14:paraId="70057EBB"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sz w:val="16"/>
                <w:szCs w:val="16"/>
                <w:lang w:val="ru-RU"/>
              </w:rPr>
              <w:t>---------------------------------</w:t>
            </w:r>
          </w:p>
          <w:p w14:paraId="1DDBB715" w14:textId="77777777" w:rsidR="00327796" w:rsidRPr="000A37D9" w:rsidRDefault="00327796" w:rsidP="00951493">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110B70E1"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r>
    </w:tbl>
    <w:p w14:paraId="08C3DA2A" w14:textId="08043631" w:rsidR="007678FA" w:rsidRPr="00F566BF" w:rsidRDefault="007678FA" w:rsidP="00327796">
      <w:pPr>
        <w:jc w:val="right"/>
        <w:rPr>
          <w:rFonts w:ascii="GHEA Grapalat" w:hAnsi="GHEA Grapalat"/>
          <w:sz w:val="20"/>
          <w:lang w:val="ru-RU"/>
        </w:rPr>
        <w:sectPr w:rsidR="007678FA" w:rsidRPr="00F566BF" w:rsidSect="00385083">
          <w:footnotePr>
            <w:pos w:val="beneathText"/>
          </w:footnotePr>
          <w:pgSz w:w="11906" w:h="16838" w:code="9"/>
          <w:pgMar w:top="630" w:right="849" w:bottom="720" w:left="663" w:header="561" w:footer="561" w:gutter="0"/>
          <w:cols w:space="720"/>
        </w:sectPr>
      </w:pPr>
    </w:p>
    <w:p w14:paraId="2390C34F" w14:textId="77777777" w:rsidR="00327796" w:rsidRPr="005804DF" w:rsidRDefault="00327796" w:rsidP="00327796">
      <w:pPr>
        <w:jc w:val="right"/>
        <w:rPr>
          <w:rFonts w:ascii="GHEA Grapalat" w:hAnsi="GHEA Grapalat"/>
          <w:b/>
          <w:sz w:val="20"/>
          <w:szCs w:val="20"/>
          <w:lang w:val="hy-AM"/>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3</w:t>
      </w:r>
    </w:p>
    <w:p w14:paraId="03A16BF8" w14:textId="43060E35"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Pr="00EF4B35">
        <w:rPr>
          <w:rFonts w:ascii="GHEA Grapalat" w:hAnsi="GHEA Grapalat"/>
          <w:b/>
          <w:color w:val="FF0000"/>
          <w:sz w:val="20"/>
          <w:szCs w:val="20"/>
          <w:lang w:val="af-ZA"/>
        </w:rPr>
        <w:t>ԳՀԾՁԲ-</w:t>
      </w:r>
      <w:r w:rsidR="002E11CD">
        <w:rPr>
          <w:rFonts w:ascii="GHEA Grapalat" w:hAnsi="GHEA Grapalat"/>
          <w:b/>
          <w:color w:val="FF0000"/>
          <w:sz w:val="20"/>
          <w:szCs w:val="20"/>
          <w:lang w:val="af-ZA"/>
        </w:rPr>
        <w:t>26-4/1</w:t>
      </w:r>
      <w:r w:rsidR="00232608">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4474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62B7BA65" w14:textId="77777777" w:rsidR="00327796" w:rsidRDefault="00327796" w:rsidP="007678FA">
      <w:pPr>
        <w:autoSpaceDE w:val="0"/>
        <w:autoSpaceDN w:val="0"/>
        <w:adjustRightInd w:val="0"/>
        <w:jc w:val="right"/>
        <w:rPr>
          <w:rFonts w:ascii="GHEA Grapalat" w:hAnsi="GHEA Grapalat" w:cs="TimesArmenianPSMT"/>
          <w:i/>
          <w:sz w:val="20"/>
          <w:lang w:val="ru-RU"/>
        </w:rPr>
      </w:pPr>
    </w:p>
    <w:p w14:paraId="3D76A276" w14:textId="33C6E493" w:rsidR="00327796" w:rsidRPr="00327796" w:rsidRDefault="00327796" w:rsidP="00327796">
      <w:pPr>
        <w:jc w:val="right"/>
        <w:rPr>
          <w:rFonts w:ascii="GHEA Grapalat" w:hAnsi="GHEA Grapalat"/>
          <w:b/>
          <w:sz w:val="20"/>
          <w:szCs w:val="20"/>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3</w:t>
      </w:r>
      <w:r>
        <w:rPr>
          <w:rFonts w:ascii="GHEA Grapalat" w:hAnsi="GHEA Grapalat"/>
          <w:b/>
          <w:sz w:val="20"/>
          <w:szCs w:val="20"/>
        </w:rPr>
        <w:t>.1</w:t>
      </w:r>
    </w:p>
    <w:p w14:paraId="0B4366AE" w14:textId="12A61E15"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Pr="00EF4B35">
        <w:rPr>
          <w:rFonts w:ascii="GHEA Grapalat" w:hAnsi="GHEA Grapalat"/>
          <w:b/>
          <w:color w:val="FF0000"/>
          <w:sz w:val="20"/>
          <w:szCs w:val="20"/>
          <w:lang w:val="af-ZA"/>
        </w:rPr>
        <w:t>ԳՀԾՁԲ-</w:t>
      </w:r>
      <w:r w:rsidR="002E11CD">
        <w:rPr>
          <w:rFonts w:ascii="GHEA Grapalat" w:hAnsi="GHEA Grapalat"/>
          <w:b/>
          <w:color w:val="FF0000"/>
          <w:sz w:val="20"/>
          <w:szCs w:val="20"/>
          <w:lang w:val="af-ZA"/>
        </w:rPr>
        <w:t>26-4/1</w:t>
      </w:r>
      <w:r w:rsidR="00232608">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Default="007678FA" w:rsidP="007678FA">
      <w:pPr>
        <w:ind w:left="-142" w:firstLine="142"/>
        <w:jc w:val="center"/>
        <w:rPr>
          <w:rFonts w:ascii="GHEA Grapalat" w:hAnsi="GHEA Grapalat" w:cs="Sylfaen"/>
          <w:b/>
          <w:sz w:val="22"/>
        </w:rPr>
      </w:pPr>
    </w:p>
    <w:p w14:paraId="39972BE2" w14:textId="77777777" w:rsidR="00327796" w:rsidRDefault="00327796" w:rsidP="007678FA">
      <w:pPr>
        <w:ind w:left="-142" w:firstLine="142"/>
        <w:jc w:val="center"/>
        <w:rPr>
          <w:rFonts w:ascii="GHEA Grapalat" w:hAnsi="GHEA Grapalat" w:cs="Sylfaen"/>
          <w:b/>
          <w:sz w:val="22"/>
        </w:rPr>
      </w:pPr>
    </w:p>
    <w:p w14:paraId="7335EDFF" w14:textId="77777777" w:rsidR="00327796" w:rsidRDefault="00327796" w:rsidP="007678FA">
      <w:pPr>
        <w:ind w:left="-142" w:firstLine="142"/>
        <w:jc w:val="center"/>
        <w:rPr>
          <w:rFonts w:ascii="GHEA Grapalat" w:hAnsi="GHEA Grapalat" w:cs="Sylfaen"/>
          <w:b/>
          <w:sz w:val="22"/>
        </w:rPr>
      </w:pPr>
    </w:p>
    <w:p w14:paraId="76F83E61" w14:textId="77777777" w:rsidR="00327796" w:rsidRDefault="00327796" w:rsidP="007678FA">
      <w:pPr>
        <w:ind w:left="-142" w:firstLine="142"/>
        <w:jc w:val="center"/>
        <w:rPr>
          <w:rFonts w:ascii="GHEA Grapalat" w:hAnsi="GHEA Grapalat" w:cs="Sylfaen"/>
          <w:b/>
          <w:sz w:val="22"/>
        </w:rPr>
      </w:pPr>
    </w:p>
    <w:p w14:paraId="2C7DFB10" w14:textId="77777777" w:rsidR="00327796" w:rsidRDefault="00327796" w:rsidP="007678FA">
      <w:pPr>
        <w:ind w:left="-142" w:firstLine="142"/>
        <w:jc w:val="center"/>
        <w:rPr>
          <w:rFonts w:ascii="GHEA Grapalat" w:hAnsi="GHEA Grapalat" w:cs="Sylfaen"/>
          <w:b/>
          <w:sz w:val="22"/>
        </w:rPr>
      </w:pPr>
    </w:p>
    <w:p w14:paraId="781556F9" w14:textId="77777777" w:rsidR="00327796" w:rsidRDefault="00327796" w:rsidP="007678FA">
      <w:pPr>
        <w:ind w:left="-142" w:firstLine="142"/>
        <w:jc w:val="center"/>
        <w:rPr>
          <w:rFonts w:ascii="GHEA Grapalat" w:hAnsi="GHEA Grapalat" w:cs="Sylfaen"/>
          <w:b/>
          <w:sz w:val="22"/>
        </w:rPr>
      </w:pPr>
    </w:p>
    <w:p w14:paraId="65B67734" w14:textId="77777777" w:rsidR="00327796" w:rsidRDefault="00327796" w:rsidP="007678FA">
      <w:pPr>
        <w:ind w:left="-142" w:firstLine="142"/>
        <w:jc w:val="center"/>
        <w:rPr>
          <w:rFonts w:ascii="GHEA Grapalat" w:hAnsi="GHEA Grapalat" w:cs="Sylfaen"/>
          <w:b/>
          <w:sz w:val="22"/>
        </w:rPr>
      </w:pPr>
    </w:p>
    <w:p w14:paraId="240803B2" w14:textId="77777777" w:rsidR="00327796" w:rsidRDefault="00327796" w:rsidP="007678FA">
      <w:pPr>
        <w:ind w:left="-142" w:firstLine="142"/>
        <w:jc w:val="center"/>
        <w:rPr>
          <w:rFonts w:ascii="GHEA Grapalat" w:hAnsi="GHEA Grapalat" w:cs="Sylfaen"/>
          <w:b/>
          <w:sz w:val="22"/>
        </w:rPr>
      </w:pPr>
    </w:p>
    <w:p w14:paraId="62829C87" w14:textId="77777777" w:rsidR="00327796" w:rsidRDefault="00327796" w:rsidP="007678FA">
      <w:pPr>
        <w:ind w:left="-142" w:firstLine="142"/>
        <w:jc w:val="center"/>
        <w:rPr>
          <w:rFonts w:ascii="GHEA Grapalat" w:hAnsi="GHEA Grapalat" w:cs="Sylfaen"/>
          <w:b/>
          <w:sz w:val="22"/>
        </w:rPr>
      </w:pPr>
    </w:p>
    <w:p w14:paraId="47BBD137" w14:textId="77777777" w:rsidR="00327796" w:rsidRDefault="00327796" w:rsidP="007678FA">
      <w:pPr>
        <w:ind w:left="-142" w:firstLine="142"/>
        <w:jc w:val="center"/>
        <w:rPr>
          <w:rFonts w:ascii="GHEA Grapalat" w:hAnsi="GHEA Grapalat" w:cs="Sylfaen"/>
          <w:b/>
          <w:sz w:val="22"/>
        </w:rPr>
      </w:pPr>
    </w:p>
    <w:p w14:paraId="0B561395" w14:textId="77777777" w:rsidR="00327796" w:rsidRDefault="00327796" w:rsidP="007678FA">
      <w:pPr>
        <w:ind w:left="-142" w:firstLine="142"/>
        <w:jc w:val="center"/>
        <w:rPr>
          <w:rFonts w:ascii="GHEA Grapalat" w:hAnsi="GHEA Grapalat" w:cs="Sylfaen"/>
          <w:b/>
          <w:sz w:val="22"/>
        </w:rPr>
      </w:pPr>
    </w:p>
    <w:p w14:paraId="003A047D" w14:textId="77777777" w:rsidR="00327796" w:rsidRDefault="00327796" w:rsidP="007678FA">
      <w:pPr>
        <w:ind w:left="-142" w:firstLine="142"/>
        <w:jc w:val="center"/>
        <w:rPr>
          <w:rFonts w:ascii="GHEA Grapalat" w:hAnsi="GHEA Grapalat" w:cs="Sylfaen"/>
          <w:b/>
          <w:sz w:val="22"/>
        </w:rPr>
      </w:pPr>
    </w:p>
    <w:p w14:paraId="4CCADC38" w14:textId="77777777" w:rsidR="00327796" w:rsidRDefault="00327796" w:rsidP="007678FA">
      <w:pPr>
        <w:ind w:left="-142" w:firstLine="142"/>
        <w:jc w:val="center"/>
        <w:rPr>
          <w:rFonts w:ascii="GHEA Grapalat" w:hAnsi="GHEA Grapalat" w:cs="Sylfaen"/>
          <w:b/>
          <w:sz w:val="22"/>
        </w:rPr>
      </w:pPr>
    </w:p>
    <w:p w14:paraId="20F0448F" w14:textId="77777777" w:rsidR="00327796" w:rsidRPr="00836907" w:rsidRDefault="00327796" w:rsidP="00327796">
      <w:pPr>
        <w:jc w:val="right"/>
        <w:rPr>
          <w:rFonts w:ascii="GHEA Grapalat" w:hAnsi="GHEA Grapalat"/>
          <w:b/>
          <w:sz w:val="20"/>
          <w:szCs w:val="20"/>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rPr>
        <w:t>4</w:t>
      </w:r>
    </w:p>
    <w:p w14:paraId="3C82EBE7" w14:textId="7611EFAA"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Pr="00EF4B35">
        <w:rPr>
          <w:rFonts w:ascii="GHEA Grapalat" w:hAnsi="GHEA Grapalat"/>
          <w:b/>
          <w:color w:val="FF0000"/>
          <w:sz w:val="20"/>
          <w:szCs w:val="20"/>
          <w:lang w:val="af-ZA"/>
        </w:rPr>
        <w:t>ԳՀԾՁԲ-</w:t>
      </w:r>
      <w:r w:rsidR="002E11CD">
        <w:rPr>
          <w:rFonts w:ascii="GHEA Grapalat" w:hAnsi="GHEA Grapalat"/>
          <w:b/>
          <w:color w:val="FF0000"/>
          <w:sz w:val="20"/>
          <w:szCs w:val="20"/>
          <w:lang w:val="af-ZA"/>
        </w:rPr>
        <w:t>26-4/1</w:t>
      </w:r>
      <w:r w:rsidR="00232608">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05A0E17A" w14:textId="77777777" w:rsidR="00327796" w:rsidRPr="00F32F71" w:rsidRDefault="00327796" w:rsidP="00327796">
      <w:pPr>
        <w:tabs>
          <w:tab w:val="left" w:pos="360"/>
          <w:tab w:val="left" w:pos="540"/>
        </w:tabs>
        <w:jc w:val="center"/>
        <w:rPr>
          <w:rFonts w:ascii="Sylfaen" w:hAnsi="Sylfaen" w:cs="Sylfaen"/>
          <w:b/>
          <w:bCs/>
          <w:lang w:val="pt-BR"/>
        </w:rPr>
      </w:pPr>
    </w:p>
    <w:p w14:paraId="07F6AFA9" w14:textId="77777777" w:rsidR="00327796" w:rsidRPr="00470810" w:rsidRDefault="00327796" w:rsidP="00327796">
      <w:pPr>
        <w:jc w:val="right"/>
        <w:rPr>
          <w:rFonts w:ascii="GHEA Grapalat" w:hAnsi="GHEA Grapalat"/>
          <w:i/>
          <w:sz w:val="18"/>
        </w:rPr>
      </w:pPr>
    </w:p>
    <w:p w14:paraId="1DBD8B90" w14:textId="77777777" w:rsidR="00327796" w:rsidRDefault="00327796" w:rsidP="00327796">
      <w:pPr>
        <w:rPr>
          <w:rFonts w:ascii="GHEA Grapalat" w:hAnsi="GHEA Grapalat" w:cs="GHEA Grapalat"/>
          <w:sz w:val="22"/>
          <w:szCs w:val="22"/>
          <w:lang w:val="hy-AM"/>
        </w:rPr>
      </w:pPr>
    </w:p>
    <w:p w14:paraId="0B9FCA63" w14:textId="77777777" w:rsidR="00327796" w:rsidRDefault="00327796" w:rsidP="00327796">
      <w:pPr>
        <w:rPr>
          <w:rFonts w:ascii="GHEA Grapalat" w:hAnsi="GHEA Grapalat" w:cs="GHEA Grapalat"/>
          <w:sz w:val="22"/>
          <w:szCs w:val="22"/>
          <w:lang w:val="hy-AM"/>
        </w:rPr>
      </w:pPr>
    </w:p>
    <w:p w14:paraId="5266F747" w14:textId="77777777" w:rsidR="00327796" w:rsidRPr="00635053" w:rsidRDefault="00327796" w:rsidP="0032779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294153" w14:textId="77777777" w:rsidR="00327796" w:rsidRPr="00635053" w:rsidRDefault="00327796" w:rsidP="00327796">
      <w:pPr>
        <w:jc w:val="center"/>
        <w:rPr>
          <w:rFonts w:ascii="GHEA Grapalat" w:hAnsi="GHEA Grapalat" w:cs="GHEA Grapalat"/>
          <w:sz w:val="22"/>
          <w:szCs w:val="22"/>
          <w:lang w:val="hy-AM"/>
        </w:rPr>
      </w:pPr>
    </w:p>
    <w:p w14:paraId="70BBE185" w14:textId="77777777" w:rsidR="00327796" w:rsidRPr="005E1F72" w:rsidRDefault="00327796" w:rsidP="0032779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2C79962" w14:textId="77777777" w:rsidR="00327796" w:rsidRDefault="00327796" w:rsidP="0032779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E543E5C" w14:textId="77777777" w:rsidR="00327796" w:rsidRPr="005E1F72" w:rsidRDefault="00327796" w:rsidP="00327796">
      <w:pPr>
        <w:jc w:val="both"/>
        <w:rPr>
          <w:rFonts w:ascii="GHEA Grapalat" w:hAnsi="GHEA Grapalat"/>
          <w:sz w:val="22"/>
          <w:szCs w:val="22"/>
          <w:vertAlign w:val="superscript"/>
          <w:lang w:val="es-ES"/>
        </w:rPr>
      </w:pPr>
    </w:p>
    <w:p w14:paraId="30E92FB5" w14:textId="77777777" w:rsidR="00327796" w:rsidRPr="00E5270C" w:rsidRDefault="00327796" w:rsidP="00327796">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CD7F5F6" w14:textId="77777777" w:rsidR="00327796" w:rsidRPr="005E1F72" w:rsidRDefault="00327796" w:rsidP="0032779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403DBF3" w14:textId="77777777" w:rsidR="00327796" w:rsidRPr="005E1F72" w:rsidRDefault="00327796" w:rsidP="00327796">
      <w:pPr>
        <w:jc w:val="both"/>
        <w:rPr>
          <w:rFonts w:ascii="GHEA Grapalat" w:hAnsi="GHEA Grapalat" w:cs="Sylfaen"/>
          <w:vertAlign w:val="superscript"/>
          <w:lang w:val="es-ES"/>
        </w:rPr>
      </w:pPr>
    </w:p>
    <w:p w14:paraId="2319BD3D" w14:textId="77777777" w:rsidR="00327796" w:rsidRPr="005E1F72" w:rsidRDefault="00327796" w:rsidP="00327796">
      <w:pPr>
        <w:jc w:val="both"/>
        <w:rPr>
          <w:rFonts w:ascii="GHEA Grapalat" w:hAnsi="GHEA Grapalat"/>
          <w:sz w:val="22"/>
          <w:szCs w:val="22"/>
          <w:u w:val="single"/>
          <w:lang w:val="es-ES"/>
        </w:rPr>
      </w:pPr>
    </w:p>
    <w:p w14:paraId="2D7D9D56" w14:textId="77777777" w:rsidR="00327796" w:rsidRDefault="00327796" w:rsidP="0032779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709AD5B" w14:textId="77777777" w:rsidR="00327796" w:rsidRDefault="00327796" w:rsidP="00327796">
      <w:pPr>
        <w:jc w:val="both"/>
        <w:rPr>
          <w:rFonts w:ascii="GHEA Grapalat" w:hAnsi="GHEA Grapalat" w:cs="Sylfaen"/>
          <w:sz w:val="20"/>
          <w:szCs w:val="20"/>
          <w:lang w:val="es-ES"/>
        </w:rPr>
      </w:pPr>
    </w:p>
    <w:p w14:paraId="594C4FFA" w14:textId="77777777" w:rsidR="00327796" w:rsidRDefault="00327796" w:rsidP="0032779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FA51471" w14:textId="77777777" w:rsidR="00327796" w:rsidRDefault="00327796" w:rsidP="0032779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B0E1F19" w14:textId="77777777" w:rsidR="00327796" w:rsidRDefault="00327796" w:rsidP="0032779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7CBD913" w14:textId="77777777" w:rsidR="00327796" w:rsidRDefault="00327796" w:rsidP="00327796">
      <w:pPr>
        <w:jc w:val="both"/>
        <w:rPr>
          <w:rFonts w:ascii="GHEA Grapalat" w:hAnsi="GHEA Grapalat" w:cs="Sylfaen"/>
          <w:sz w:val="20"/>
          <w:szCs w:val="20"/>
          <w:lang w:val="es-ES"/>
        </w:rPr>
      </w:pPr>
    </w:p>
    <w:p w14:paraId="72538351" w14:textId="77777777" w:rsidR="00327796" w:rsidRPr="00E5270C" w:rsidRDefault="00327796" w:rsidP="00327796">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8E1BD54" w14:textId="77777777" w:rsidR="00327796" w:rsidRPr="00513F14" w:rsidRDefault="00327796" w:rsidP="00327796">
      <w:pPr>
        <w:jc w:val="center"/>
        <w:rPr>
          <w:rFonts w:ascii="GHEA Grapalat" w:hAnsi="GHEA Grapalat" w:cs="GHEA Grapalat"/>
          <w:sz w:val="22"/>
          <w:szCs w:val="22"/>
          <w:lang w:val="es-ES"/>
        </w:rPr>
      </w:pPr>
    </w:p>
    <w:p w14:paraId="5728FF94" w14:textId="77777777" w:rsidR="00327796" w:rsidRDefault="00327796" w:rsidP="00327796">
      <w:pPr>
        <w:ind w:firstLine="709"/>
        <w:jc w:val="both"/>
        <w:rPr>
          <w:lang w:val="es-ES"/>
        </w:rPr>
      </w:pPr>
    </w:p>
    <w:p w14:paraId="5AE1B638" w14:textId="77777777" w:rsidR="00327796" w:rsidRDefault="00327796" w:rsidP="00327796">
      <w:pPr>
        <w:ind w:firstLine="709"/>
        <w:jc w:val="both"/>
        <w:rPr>
          <w:lang w:val="es-ES"/>
        </w:rPr>
      </w:pPr>
    </w:p>
    <w:p w14:paraId="201859F0" w14:textId="77777777" w:rsidR="00327796" w:rsidRDefault="00327796" w:rsidP="00327796">
      <w:pPr>
        <w:ind w:firstLine="709"/>
        <w:jc w:val="both"/>
        <w:rPr>
          <w:lang w:val="es-ES"/>
        </w:rPr>
      </w:pPr>
    </w:p>
    <w:p w14:paraId="613F0CA0" w14:textId="77777777" w:rsidR="00327796" w:rsidRDefault="00327796" w:rsidP="00327796">
      <w:pPr>
        <w:ind w:firstLine="709"/>
        <w:jc w:val="both"/>
        <w:rPr>
          <w:lang w:val="es-ES"/>
        </w:rPr>
      </w:pPr>
    </w:p>
    <w:p w14:paraId="4AD4380E" w14:textId="77777777" w:rsidR="00327796" w:rsidRPr="009A5836" w:rsidRDefault="00327796" w:rsidP="0032779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A775A6F" w14:textId="77777777" w:rsidR="00327796" w:rsidRDefault="00327796" w:rsidP="0032779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FD53CFF" w14:textId="77777777" w:rsidR="00327796" w:rsidRPr="009A5836" w:rsidRDefault="00327796" w:rsidP="0032779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291F954" w14:textId="77777777" w:rsidR="00327796" w:rsidRPr="009A5836" w:rsidRDefault="00327796" w:rsidP="00327796">
      <w:pPr>
        <w:jc w:val="right"/>
        <w:rPr>
          <w:rFonts w:ascii="GHEA Grapalat" w:hAnsi="GHEA Grapalat"/>
          <w:sz w:val="20"/>
          <w:lang w:val="hy-AM"/>
        </w:rPr>
      </w:pPr>
      <w:r w:rsidRPr="009A5836">
        <w:rPr>
          <w:rFonts w:ascii="GHEA Grapalat" w:hAnsi="GHEA Grapalat"/>
          <w:sz w:val="20"/>
          <w:lang w:val="hy-AM"/>
        </w:rPr>
        <w:t xml:space="preserve">    </w:t>
      </w:r>
    </w:p>
    <w:p w14:paraId="0516B435" w14:textId="77777777" w:rsidR="00327796" w:rsidRDefault="00327796" w:rsidP="0032779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30BFA91" w14:textId="77777777" w:rsidR="00327796" w:rsidRDefault="00327796" w:rsidP="0032779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D98780D" w14:textId="77777777" w:rsidR="00327796" w:rsidRDefault="00327796" w:rsidP="00327796">
      <w:pPr>
        <w:jc w:val="center"/>
        <w:rPr>
          <w:rFonts w:ascii="GHEA Grapalat" w:hAnsi="GHEA Grapalat" w:cs="Sylfaen"/>
          <w:sz w:val="16"/>
          <w:szCs w:val="16"/>
          <w:lang w:val="es-ES"/>
        </w:rPr>
      </w:pPr>
    </w:p>
    <w:p w14:paraId="2D42495D" w14:textId="77777777" w:rsidR="00327796" w:rsidRPr="005E1F72" w:rsidRDefault="00327796" w:rsidP="00327796">
      <w:pPr>
        <w:rPr>
          <w:rFonts w:ascii="GHEA Grapalat" w:hAnsi="GHEA Grapalat"/>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30C3D47C" w14:textId="77777777" w:rsidR="00071D1C" w:rsidRPr="005E1F72" w:rsidRDefault="00071D1C" w:rsidP="00327796">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07D730" w14:textId="77777777" w:rsidR="00214DDD" w:rsidRDefault="00214DDD">
      <w:r>
        <w:separator/>
      </w:r>
    </w:p>
  </w:endnote>
  <w:endnote w:type="continuationSeparator" w:id="0">
    <w:p w14:paraId="07722231" w14:textId="77777777" w:rsidR="00214DDD" w:rsidRDefault="00214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6BBB5A" w14:textId="77777777" w:rsidR="00214DDD" w:rsidRDefault="00214DDD">
      <w:r>
        <w:separator/>
      </w:r>
    </w:p>
  </w:footnote>
  <w:footnote w:type="continuationSeparator" w:id="0">
    <w:p w14:paraId="1F8B8566" w14:textId="77777777" w:rsidR="00214DDD" w:rsidRDefault="00214DDD">
      <w:r>
        <w:continuationSeparator/>
      </w:r>
    </w:p>
  </w:footnote>
  <w:footnote w:id="1">
    <w:p w14:paraId="724B51D9" w14:textId="5D217820" w:rsidR="00533D1D" w:rsidRPr="00334EFB" w:rsidRDefault="00533D1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AAC01FE" w14:textId="77777777" w:rsidR="00533D1D" w:rsidRPr="004F02AD" w:rsidRDefault="00533D1D" w:rsidP="003E0665">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7A43476F" w14:textId="77777777" w:rsidR="00533D1D" w:rsidRPr="00151866" w:rsidRDefault="00533D1D" w:rsidP="00453CAD">
      <w:pPr>
        <w:pStyle w:val="FootnoteText"/>
        <w:rPr>
          <w:rFonts w:ascii="Calibri" w:hAnsi="Calibri"/>
        </w:rPr>
      </w:pPr>
      <w:r>
        <w:rPr>
          <w:rStyle w:val="FootnoteReference"/>
        </w:rPr>
        <w:footnoteRef/>
      </w:r>
      <w:r>
        <w:rPr>
          <w:rFonts w:ascii="GHEA Grapalat" w:hAnsi="GHEA Grapalat"/>
          <w:i/>
          <w:sz w:val="16"/>
          <w:szCs w:val="24"/>
          <w:lang w:val="hy-AM" w:eastAsia="en-US"/>
        </w:rPr>
        <w:t xml:space="preserve">Եթե </w:t>
      </w:r>
      <w:r w:rsidRPr="007A79FE">
        <w:rPr>
          <w:rFonts w:ascii="GHEA Grapalat" w:hAnsi="GHEA Grapalat"/>
          <w:i/>
          <w:sz w:val="16"/>
          <w:lang w:val="hy-AM"/>
        </w:rPr>
        <w:t>Կատար</w:t>
      </w:r>
      <w:r w:rsidRPr="009B3CA3">
        <w:rPr>
          <w:rFonts w:ascii="GHEA Grapalat" w:hAnsi="GHEA Grapalat"/>
          <w:i/>
          <w:sz w:val="16"/>
          <w:szCs w:val="24"/>
          <w:lang w:val="hy-AM" w:eastAsia="en-US"/>
        </w:rPr>
        <w:t>ողի կողմից գնային ա</w:t>
      </w:r>
      <w:r w:rsidRPr="007A79FE">
        <w:rPr>
          <w:rFonts w:ascii="GHEA Grapalat" w:hAnsi="GHEA Grapalat"/>
          <w:i/>
          <w:sz w:val="16"/>
          <w:lang w:val="hy-AM"/>
        </w:rPr>
        <w:t>ռաջարկը</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ներկայացվել</w:t>
      </w:r>
      <w:r w:rsidRPr="00F31CF2">
        <w:rPr>
          <w:rFonts w:ascii="GHEA Grapalat" w:hAnsi="GHEA Grapalat"/>
          <w:i/>
          <w:sz w:val="16"/>
          <w:szCs w:val="24"/>
          <w:lang w:val="af-ZA" w:eastAsia="en-US"/>
        </w:rPr>
        <w:t xml:space="preserve"> </w:t>
      </w:r>
      <w:r w:rsidRPr="007A79FE">
        <w:rPr>
          <w:rFonts w:ascii="GHEA Grapalat" w:hAnsi="GHEA Grapalat"/>
          <w:i/>
          <w:sz w:val="16"/>
          <w:lang w:val="hy-AM"/>
        </w:rPr>
        <w:t>է</w:t>
      </w:r>
      <w:r w:rsidRPr="00F31CF2">
        <w:rPr>
          <w:rFonts w:ascii="GHEA Grapalat" w:hAnsi="GHEA Grapalat"/>
          <w:i/>
          <w:sz w:val="16"/>
          <w:szCs w:val="24"/>
          <w:lang w:val="af-ZA" w:eastAsia="en-US"/>
        </w:rPr>
        <w:t xml:space="preserve"> </w:t>
      </w:r>
      <w:r w:rsidRPr="007A79FE">
        <w:rPr>
          <w:rFonts w:ascii="GHEA Grapalat" w:hAnsi="GHEA Grapalat"/>
          <w:i/>
          <w:sz w:val="16"/>
          <w:lang w:val="hy-AM"/>
        </w:rPr>
        <w:t>առանց</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ի</w:t>
      </w:r>
      <w:r w:rsidRPr="00F31CF2">
        <w:rPr>
          <w:rFonts w:ascii="GHEA Grapalat" w:hAnsi="GHEA Grapalat"/>
          <w:i/>
          <w:sz w:val="16"/>
          <w:szCs w:val="24"/>
          <w:lang w:val="af-ZA" w:eastAsia="en-US"/>
        </w:rPr>
        <w:t xml:space="preserve">, </w:t>
      </w:r>
      <w:r w:rsidRPr="007A79FE">
        <w:rPr>
          <w:rFonts w:ascii="GHEA Grapalat" w:hAnsi="GHEA Grapalat"/>
          <w:i/>
          <w:sz w:val="16"/>
          <w:lang w:val="hy-AM"/>
        </w:rPr>
        <w:t>ապա</w:t>
      </w:r>
      <w:r w:rsidRPr="00F31CF2">
        <w:rPr>
          <w:rFonts w:ascii="GHEA Grapalat" w:hAnsi="GHEA Grapalat"/>
          <w:i/>
          <w:sz w:val="16"/>
          <w:szCs w:val="24"/>
          <w:lang w:val="af-ZA" w:eastAsia="en-US"/>
        </w:rPr>
        <w:t xml:space="preserve"> </w:t>
      </w:r>
      <w:r w:rsidRPr="007A79FE">
        <w:rPr>
          <w:rFonts w:ascii="GHEA Grapalat" w:hAnsi="GHEA Grapalat"/>
          <w:i/>
          <w:sz w:val="16"/>
          <w:lang w:val="hy-AM"/>
        </w:rPr>
        <w:t>պայմանագիրը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կնքելիս</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ներառյալ</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ն</w:t>
      </w:r>
      <w:r w:rsidRPr="00F31CF2">
        <w:rPr>
          <w:rFonts w:ascii="GHEA Grapalat" w:hAnsi="GHEA Grapalat"/>
          <w:i/>
          <w:sz w:val="16"/>
          <w:szCs w:val="24"/>
          <w:lang w:val="af-ZA" w:eastAsia="en-US"/>
        </w:rPr>
        <w:t xml:space="preserve">» </w:t>
      </w:r>
      <w:r w:rsidRPr="007A79FE">
        <w:rPr>
          <w:rFonts w:ascii="GHEA Grapalat" w:hAnsi="GHEA Grapalat"/>
          <w:i/>
          <w:sz w:val="16"/>
          <w:lang w:val="hy-AM"/>
        </w:rPr>
        <w:t>բառերը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հանվում</w:t>
      </w:r>
      <w:r w:rsidRPr="00F31CF2">
        <w:rPr>
          <w:rFonts w:ascii="GHEA Grapalat" w:hAnsi="GHEA Grapalat"/>
          <w:i/>
          <w:sz w:val="16"/>
          <w:szCs w:val="24"/>
          <w:lang w:val="af-ZA" w:eastAsia="en-US"/>
        </w:rPr>
        <w:t xml:space="preserve"> </w:t>
      </w:r>
      <w:r w:rsidRPr="007A79FE">
        <w:rPr>
          <w:rFonts w:ascii="GHEA Grapalat" w:hAnsi="GHEA Grapalat"/>
          <w:i/>
          <w:sz w:val="16"/>
          <w:lang w:val="hy-AM"/>
        </w:rPr>
        <w:t>են</w:t>
      </w:r>
      <w:r w:rsidRPr="00F31CF2">
        <w:rPr>
          <w:rFonts w:ascii="GHEA Grapalat" w:hAnsi="GHEA Grapalat"/>
          <w:i/>
          <w:sz w:val="16"/>
          <w:szCs w:val="24"/>
          <w:lang w:val="af-ZA" w:eastAsia="en-US"/>
        </w:rPr>
        <w:t>:</w:t>
      </w:r>
      <w:r>
        <w:t xml:space="preserve"> </w:t>
      </w:r>
    </w:p>
  </w:footnote>
  <w:footnote w:id="4">
    <w:p w14:paraId="02186523" w14:textId="77777777" w:rsidR="00533D1D" w:rsidRPr="001E7733" w:rsidDel="007942E8" w:rsidRDefault="00533D1D" w:rsidP="00453CAD">
      <w:pPr>
        <w:pStyle w:val="FootnoteText"/>
        <w:rPr>
          <w:del w:id="14" w:author="User" w:date="2019-05-26T10:01:00Z"/>
          <w:rFonts w:ascii="GHEA Grapalat" w:hAnsi="GHEA Grapalat"/>
          <w:i/>
          <w:sz w:val="16"/>
          <w:szCs w:val="24"/>
          <w:lang w:val="af-ZA" w:eastAsia="en-US"/>
        </w:rPr>
      </w:pPr>
      <w:r>
        <w:rPr>
          <w:rFonts w:ascii="Calibri" w:hAnsi="Calibri"/>
          <w:vertAlign w:val="superscript"/>
          <w:lang w:val="hy-AM"/>
        </w:rPr>
        <w:t>6</w:t>
      </w:r>
      <w:r>
        <w:rPr>
          <w:vertAlign w:val="superscript"/>
          <w:lang w:val="af-ZA"/>
        </w:rPr>
        <w:t xml:space="preserve"> </w:t>
      </w:r>
      <w:r w:rsidRPr="00130202">
        <w:rPr>
          <w:rFonts w:ascii="GHEA Grapalat" w:hAnsi="GHEA Grapalat"/>
          <w:i/>
          <w:sz w:val="16"/>
          <w:szCs w:val="24"/>
          <w:lang w:val="hy-AM" w:eastAsia="en-US"/>
        </w:rPr>
        <w:t xml:space="preserve">Եթե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w:t>
      </w:r>
      <w:r>
        <w:rPr>
          <w:rFonts w:ascii="GHEA Grapalat" w:hAnsi="GHEA Grapalat"/>
          <w:i/>
          <w:sz w:val="16"/>
          <w:szCs w:val="24"/>
          <w:lang w:eastAsia="en-US"/>
        </w:rPr>
        <w:t xml:space="preserve">վում է ՀՀ ռեզիդենտ հանդիսացող անձի հետ, ապա սույն պարբերությունը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Pr>
          <w:rFonts w:ascii="GHEA Grapalat" w:hAnsi="GHEA Grapalat"/>
          <w:i/>
          <w:sz w:val="16"/>
          <w:szCs w:val="24"/>
          <w:lang w:eastAsia="en-US"/>
        </w:rPr>
        <w:t>է</w:t>
      </w:r>
      <w:r w:rsidRPr="001E7733">
        <w:rPr>
          <w:rFonts w:ascii="GHEA Grapalat" w:hAnsi="GHEA Grapalat"/>
          <w:i/>
          <w:sz w:val="16"/>
          <w:szCs w:val="24"/>
          <w:lang w:val="af-ZA" w:eastAsia="en-US"/>
        </w:rPr>
        <w:t>:</w:t>
      </w:r>
    </w:p>
  </w:footnote>
  <w:footnote w:id="5">
    <w:p w14:paraId="705443CE" w14:textId="77777777" w:rsidR="00533D1D" w:rsidRPr="00D66974" w:rsidRDefault="00533D1D"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533D1D" w:rsidRPr="00D66974" w:rsidRDefault="00533D1D"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1139469B" w14:textId="77777777" w:rsidR="00533D1D" w:rsidRPr="00AD2285" w:rsidRDefault="00533D1D" w:rsidP="005C6CC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533D1D" w:rsidRPr="00AD2285" w:rsidRDefault="00533D1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5D57F9"/>
    <w:multiLevelType w:val="hybridMultilevel"/>
    <w:tmpl w:val="8ABA74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7990961"/>
    <w:multiLevelType w:val="hybridMultilevel"/>
    <w:tmpl w:val="159E92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CC1ABD"/>
    <w:multiLevelType w:val="hybridMultilevel"/>
    <w:tmpl w:val="159E92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F51371"/>
    <w:multiLevelType w:val="hybridMultilevel"/>
    <w:tmpl w:val="8AD20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7860A89"/>
    <w:multiLevelType w:val="hybridMultilevel"/>
    <w:tmpl w:val="BE9A8E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B330300"/>
    <w:multiLevelType w:val="hybridMultilevel"/>
    <w:tmpl w:val="92565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0958AE"/>
    <w:multiLevelType w:val="hybridMultilevel"/>
    <w:tmpl w:val="1248CFC8"/>
    <w:lvl w:ilvl="0" w:tplc="A6CA433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2FE5B31"/>
    <w:multiLevelType w:val="hybridMultilevel"/>
    <w:tmpl w:val="5CC8D4F2"/>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4">
    <w:nsid w:val="444A0598"/>
    <w:multiLevelType w:val="hybridMultilevel"/>
    <w:tmpl w:val="9D9AB2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04F2E7A"/>
    <w:multiLevelType w:val="hybridMultilevel"/>
    <w:tmpl w:val="92565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11228F7"/>
    <w:multiLevelType w:val="hybridMultilevel"/>
    <w:tmpl w:val="1BA60282"/>
    <w:lvl w:ilvl="0" w:tplc="6F8238F8">
      <w:start w:val="1"/>
      <w:numFmt w:val="decimal"/>
      <w:lvlText w:val="%1)"/>
      <w:lvlJc w:val="left"/>
      <w:pPr>
        <w:ind w:left="126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25F1E5A"/>
    <w:multiLevelType w:val="hybridMultilevel"/>
    <w:tmpl w:val="2548A3EC"/>
    <w:lvl w:ilvl="0" w:tplc="0409000F">
      <w:start w:val="1"/>
      <w:numFmt w:val="decimal"/>
      <w:lvlText w:val="%1."/>
      <w:lvlJc w:val="left"/>
      <w:pPr>
        <w:ind w:left="747" w:hanging="360"/>
      </w:pPr>
    </w:lvl>
    <w:lvl w:ilvl="1" w:tplc="04090019" w:tentative="1">
      <w:start w:val="1"/>
      <w:numFmt w:val="lowerLetter"/>
      <w:lvlText w:val="%2."/>
      <w:lvlJc w:val="left"/>
      <w:pPr>
        <w:ind w:left="1467" w:hanging="360"/>
      </w:pPr>
    </w:lvl>
    <w:lvl w:ilvl="2" w:tplc="0409001B" w:tentative="1">
      <w:start w:val="1"/>
      <w:numFmt w:val="lowerRoman"/>
      <w:lvlText w:val="%3."/>
      <w:lvlJc w:val="right"/>
      <w:pPr>
        <w:ind w:left="2187" w:hanging="180"/>
      </w:pPr>
    </w:lvl>
    <w:lvl w:ilvl="3" w:tplc="0409000F" w:tentative="1">
      <w:start w:val="1"/>
      <w:numFmt w:val="decimal"/>
      <w:lvlText w:val="%4."/>
      <w:lvlJc w:val="left"/>
      <w:pPr>
        <w:ind w:left="2907" w:hanging="360"/>
      </w:pPr>
    </w:lvl>
    <w:lvl w:ilvl="4" w:tplc="04090019" w:tentative="1">
      <w:start w:val="1"/>
      <w:numFmt w:val="lowerLetter"/>
      <w:lvlText w:val="%5."/>
      <w:lvlJc w:val="left"/>
      <w:pPr>
        <w:ind w:left="3627" w:hanging="360"/>
      </w:pPr>
    </w:lvl>
    <w:lvl w:ilvl="5" w:tplc="0409001B" w:tentative="1">
      <w:start w:val="1"/>
      <w:numFmt w:val="lowerRoman"/>
      <w:lvlText w:val="%6."/>
      <w:lvlJc w:val="right"/>
      <w:pPr>
        <w:ind w:left="4347" w:hanging="180"/>
      </w:pPr>
    </w:lvl>
    <w:lvl w:ilvl="6" w:tplc="0409000F" w:tentative="1">
      <w:start w:val="1"/>
      <w:numFmt w:val="decimal"/>
      <w:lvlText w:val="%7."/>
      <w:lvlJc w:val="left"/>
      <w:pPr>
        <w:ind w:left="5067" w:hanging="360"/>
      </w:pPr>
    </w:lvl>
    <w:lvl w:ilvl="7" w:tplc="04090019" w:tentative="1">
      <w:start w:val="1"/>
      <w:numFmt w:val="lowerLetter"/>
      <w:lvlText w:val="%8."/>
      <w:lvlJc w:val="left"/>
      <w:pPr>
        <w:ind w:left="5787" w:hanging="360"/>
      </w:pPr>
    </w:lvl>
    <w:lvl w:ilvl="8" w:tplc="0409001B" w:tentative="1">
      <w:start w:val="1"/>
      <w:numFmt w:val="lowerRoman"/>
      <w:lvlText w:val="%9."/>
      <w:lvlJc w:val="right"/>
      <w:pPr>
        <w:ind w:left="6507" w:hanging="180"/>
      </w:pPr>
    </w:lvl>
  </w:abstractNum>
  <w:abstractNum w:abstractNumId="3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ABA39C4"/>
    <w:multiLevelType w:val="hybridMultilevel"/>
    <w:tmpl w:val="DE3895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5627410"/>
    <w:multiLevelType w:val="hybridMultilevel"/>
    <w:tmpl w:val="F3A6E5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576A62"/>
    <w:multiLevelType w:val="hybridMultilevel"/>
    <w:tmpl w:val="159E92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2"/>
  </w:num>
  <w:num w:numId="3">
    <w:abstractNumId w:val="28"/>
  </w:num>
  <w:num w:numId="4">
    <w:abstractNumId w:val="22"/>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8"/>
  </w:num>
  <w:num w:numId="12">
    <w:abstractNumId w:val="42"/>
  </w:num>
  <w:num w:numId="13">
    <w:abstractNumId w:val="37"/>
  </w:num>
  <w:num w:numId="14">
    <w:abstractNumId w:val="17"/>
  </w:num>
  <w:num w:numId="15">
    <w:abstractNumId w:val="38"/>
  </w:num>
  <w:num w:numId="16">
    <w:abstractNumId w:val="21"/>
  </w:num>
  <w:num w:numId="17">
    <w:abstractNumId w:val="7"/>
  </w:num>
  <w:num w:numId="18">
    <w:abstractNumId w:val="1"/>
  </w:num>
  <w:num w:numId="19">
    <w:abstractNumId w:val="5"/>
  </w:num>
  <w:num w:numId="20">
    <w:abstractNumId w:val="4"/>
  </w:num>
  <w:num w:numId="21">
    <w:abstractNumId w:val="43"/>
  </w:num>
  <w:num w:numId="22">
    <w:abstractNumId w:val="40"/>
  </w:num>
  <w:num w:numId="23">
    <w:abstractNumId w:val="32"/>
  </w:num>
  <w:num w:numId="24">
    <w:abstractNumId w:val="0"/>
  </w:num>
  <w:num w:numId="25">
    <w:abstractNumId w:val="20"/>
  </w:num>
  <w:num w:numId="26">
    <w:abstractNumId w:val="25"/>
  </w:num>
  <w:num w:numId="27">
    <w:abstractNumId w:val="30"/>
  </w:num>
  <w:num w:numId="28">
    <w:abstractNumId w:val="14"/>
  </w:num>
  <w:num w:numId="29">
    <w:abstractNumId w:val="13"/>
  </w:num>
  <w:num w:numId="30">
    <w:abstractNumId w:val="18"/>
  </w:num>
  <w:num w:numId="31">
    <w:abstractNumId w:val="29"/>
  </w:num>
  <w:num w:numId="32">
    <w:abstractNumId w:val="2"/>
  </w:num>
  <w:num w:numId="33">
    <w:abstractNumId w:val="34"/>
  </w:num>
  <w:num w:numId="34">
    <w:abstractNumId w:val="36"/>
  </w:num>
  <w:num w:numId="35">
    <w:abstractNumId w:val="23"/>
  </w:num>
  <w:num w:numId="36">
    <w:abstractNumId w:val="24"/>
  </w:num>
  <w:num w:numId="37">
    <w:abstractNumId w:val="3"/>
  </w:num>
  <w:num w:numId="38">
    <w:abstractNumId w:val="10"/>
  </w:num>
  <w:num w:numId="39">
    <w:abstractNumId w:val="16"/>
  </w:num>
  <w:num w:numId="40">
    <w:abstractNumId w:val="27"/>
  </w:num>
  <w:num w:numId="41">
    <w:abstractNumId w:val="39"/>
  </w:num>
  <w:num w:numId="42">
    <w:abstractNumId w:val="41"/>
  </w:num>
  <w:num w:numId="43">
    <w:abstractNumId w:val="9"/>
  </w:num>
  <w:num w:numId="44">
    <w:abstractNumId w:val="15"/>
  </w:num>
  <w:num w:numId="45">
    <w:abstractNumId w:val="19"/>
  </w:num>
  <w:num w:numId="46">
    <w:abstractNumId w:val="11"/>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D3"/>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7E0"/>
    <w:rsid w:val="00030D40"/>
    <w:rsid w:val="000312D9"/>
    <w:rsid w:val="000313A6"/>
    <w:rsid w:val="000330A3"/>
    <w:rsid w:val="00033946"/>
    <w:rsid w:val="00033B20"/>
    <w:rsid w:val="0003466E"/>
    <w:rsid w:val="000346E9"/>
    <w:rsid w:val="00034CED"/>
    <w:rsid w:val="00035270"/>
    <w:rsid w:val="000356CC"/>
    <w:rsid w:val="0003630C"/>
    <w:rsid w:val="00037DDE"/>
    <w:rsid w:val="000408D8"/>
    <w:rsid w:val="00040B8D"/>
    <w:rsid w:val="00043550"/>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57B24"/>
    <w:rsid w:val="000604CF"/>
    <w:rsid w:val="000608BA"/>
    <w:rsid w:val="00060FB1"/>
    <w:rsid w:val="00061C85"/>
    <w:rsid w:val="0006220B"/>
    <w:rsid w:val="0006311D"/>
    <w:rsid w:val="000644FD"/>
    <w:rsid w:val="00065A86"/>
    <w:rsid w:val="00065C3B"/>
    <w:rsid w:val="00067158"/>
    <w:rsid w:val="000677B2"/>
    <w:rsid w:val="000704B9"/>
    <w:rsid w:val="00070880"/>
    <w:rsid w:val="00070DBB"/>
    <w:rsid w:val="0007131E"/>
    <w:rsid w:val="00071795"/>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0BC"/>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AD5"/>
    <w:rsid w:val="000A37CE"/>
    <w:rsid w:val="000A37D9"/>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52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BC4"/>
    <w:rsid w:val="000E3D1E"/>
    <w:rsid w:val="000E3F9A"/>
    <w:rsid w:val="000E426E"/>
    <w:rsid w:val="000E4C35"/>
    <w:rsid w:val="000E5257"/>
    <w:rsid w:val="000E7612"/>
    <w:rsid w:val="000E79BD"/>
    <w:rsid w:val="000F008F"/>
    <w:rsid w:val="000F1091"/>
    <w:rsid w:val="000F109E"/>
    <w:rsid w:val="000F332D"/>
    <w:rsid w:val="000F338E"/>
    <w:rsid w:val="000F340A"/>
    <w:rsid w:val="000F366A"/>
    <w:rsid w:val="000F3939"/>
    <w:rsid w:val="000F3B31"/>
    <w:rsid w:val="000F3D76"/>
    <w:rsid w:val="000F494F"/>
    <w:rsid w:val="000F4B86"/>
    <w:rsid w:val="000F4D7B"/>
    <w:rsid w:val="000F5032"/>
    <w:rsid w:val="000F51AB"/>
    <w:rsid w:val="000F54EF"/>
    <w:rsid w:val="000F5900"/>
    <w:rsid w:val="000F6E48"/>
    <w:rsid w:val="000F7026"/>
    <w:rsid w:val="000F74C4"/>
    <w:rsid w:val="000F78B8"/>
    <w:rsid w:val="000F7AE0"/>
    <w:rsid w:val="000F7D9A"/>
    <w:rsid w:val="0010050E"/>
    <w:rsid w:val="00101445"/>
    <w:rsid w:val="00101C9A"/>
    <w:rsid w:val="00101F06"/>
    <w:rsid w:val="00102291"/>
    <w:rsid w:val="00102E3A"/>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12E"/>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4F"/>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BC6"/>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5A9"/>
    <w:rsid w:val="00183004"/>
    <w:rsid w:val="0018301A"/>
    <w:rsid w:val="001830FF"/>
    <w:rsid w:val="00183FEA"/>
    <w:rsid w:val="00184AC8"/>
    <w:rsid w:val="00184D18"/>
    <w:rsid w:val="00184F17"/>
    <w:rsid w:val="00185684"/>
    <w:rsid w:val="0018591C"/>
    <w:rsid w:val="00185DF9"/>
    <w:rsid w:val="00186B27"/>
    <w:rsid w:val="001918BE"/>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60F"/>
    <w:rsid w:val="001B0D9A"/>
    <w:rsid w:val="001B1370"/>
    <w:rsid w:val="001B1C38"/>
    <w:rsid w:val="001B1D23"/>
    <w:rsid w:val="001B1FC4"/>
    <w:rsid w:val="001B210E"/>
    <w:rsid w:val="001B21A3"/>
    <w:rsid w:val="001B25D3"/>
    <w:rsid w:val="001B37D2"/>
    <w:rsid w:val="001B45A9"/>
    <w:rsid w:val="001B478E"/>
    <w:rsid w:val="001B4854"/>
    <w:rsid w:val="001B4B30"/>
    <w:rsid w:val="001B50B6"/>
    <w:rsid w:val="001B6FCF"/>
    <w:rsid w:val="001B7698"/>
    <w:rsid w:val="001B7E18"/>
    <w:rsid w:val="001C07C6"/>
    <w:rsid w:val="001C0849"/>
    <w:rsid w:val="001C0888"/>
    <w:rsid w:val="001C0B2D"/>
    <w:rsid w:val="001C129D"/>
    <w:rsid w:val="001C21A7"/>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DDD"/>
    <w:rsid w:val="00214E8B"/>
    <w:rsid w:val="00217710"/>
    <w:rsid w:val="00220491"/>
    <w:rsid w:val="00220ACB"/>
    <w:rsid w:val="00220C7C"/>
    <w:rsid w:val="00221608"/>
    <w:rsid w:val="00221881"/>
    <w:rsid w:val="002218FE"/>
    <w:rsid w:val="00221D5F"/>
    <w:rsid w:val="00224049"/>
    <w:rsid w:val="002240AB"/>
    <w:rsid w:val="002250D8"/>
    <w:rsid w:val="0022515E"/>
    <w:rsid w:val="002252CD"/>
    <w:rsid w:val="002256FB"/>
    <w:rsid w:val="00226412"/>
    <w:rsid w:val="002268CD"/>
    <w:rsid w:val="00227308"/>
    <w:rsid w:val="002273AD"/>
    <w:rsid w:val="0022770A"/>
    <w:rsid w:val="00227C9F"/>
    <w:rsid w:val="00230B12"/>
    <w:rsid w:val="00230C8F"/>
    <w:rsid w:val="00232026"/>
    <w:rsid w:val="00232608"/>
    <w:rsid w:val="00232808"/>
    <w:rsid w:val="00232ECB"/>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1B9"/>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89"/>
    <w:rsid w:val="00263ADA"/>
    <w:rsid w:val="00263D72"/>
    <w:rsid w:val="00263E28"/>
    <w:rsid w:val="0026426F"/>
    <w:rsid w:val="00265540"/>
    <w:rsid w:val="0026557B"/>
    <w:rsid w:val="00265D18"/>
    <w:rsid w:val="002665A4"/>
    <w:rsid w:val="002679BE"/>
    <w:rsid w:val="0027052A"/>
    <w:rsid w:val="00270845"/>
    <w:rsid w:val="00270AF6"/>
    <w:rsid w:val="00270D59"/>
    <w:rsid w:val="00271DF6"/>
    <w:rsid w:val="00271FEB"/>
    <w:rsid w:val="0027208C"/>
    <w:rsid w:val="0027246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CD"/>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3FB"/>
    <w:rsid w:val="002F4517"/>
    <w:rsid w:val="002F6164"/>
    <w:rsid w:val="002F6FA0"/>
    <w:rsid w:val="002F7A7E"/>
    <w:rsid w:val="00301193"/>
    <w:rsid w:val="0030129D"/>
    <w:rsid w:val="003034C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A9E"/>
    <w:rsid w:val="00315C31"/>
    <w:rsid w:val="00316381"/>
    <w:rsid w:val="003169A4"/>
    <w:rsid w:val="00316F6A"/>
    <w:rsid w:val="00317635"/>
    <w:rsid w:val="00317F2A"/>
    <w:rsid w:val="0032071C"/>
    <w:rsid w:val="00321A56"/>
    <w:rsid w:val="00321B20"/>
    <w:rsid w:val="00322AC7"/>
    <w:rsid w:val="00323B33"/>
    <w:rsid w:val="00323D51"/>
    <w:rsid w:val="00324445"/>
    <w:rsid w:val="00325546"/>
    <w:rsid w:val="003257F0"/>
    <w:rsid w:val="003259C5"/>
    <w:rsid w:val="00325A9F"/>
    <w:rsid w:val="00325CC0"/>
    <w:rsid w:val="00326507"/>
    <w:rsid w:val="00326728"/>
    <w:rsid w:val="00327436"/>
    <w:rsid w:val="003275D4"/>
    <w:rsid w:val="00327796"/>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095"/>
    <w:rsid w:val="00345909"/>
    <w:rsid w:val="00346161"/>
    <w:rsid w:val="003468B8"/>
    <w:rsid w:val="00347499"/>
    <w:rsid w:val="0034777A"/>
    <w:rsid w:val="00350018"/>
    <w:rsid w:val="003500D1"/>
    <w:rsid w:val="00350B2D"/>
    <w:rsid w:val="00350C85"/>
    <w:rsid w:val="003514E4"/>
    <w:rsid w:val="003528E9"/>
    <w:rsid w:val="00352B7C"/>
    <w:rsid w:val="00352DB8"/>
    <w:rsid w:val="003535EB"/>
    <w:rsid w:val="003536A6"/>
    <w:rsid w:val="00353890"/>
    <w:rsid w:val="00354639"/>
    <w:rsid w:val="00355533"/>
    <w:rsid w:val="0035555B"/>
    <w:rsid w:val="003572A0"/>
    <w:rsid w:val="003579C1"/>
    <w:rsid w:val="00357A33"/>
    <w:rsid w:val="00357AA2"/>
    <w:rsid w:val="00357D48"/>
    <w:rsid w:val="00357E1B"/>
    <w:rsid w:val="00357E6C"/>
    <w:rsid w:val="00361308"/>
    <w:rsid w:val="00361858"/>
    <w:rsid w:val="00362238"/>
    <w:rsid w:val="0036230B"/>
    <w:rsid w:val="003626E7"/>
    <w:rsid w:val="00363298"/>
    <w:rsid w:val="00363335"/>
    <w:rsid w:val="00363627"/>
    <w:rsid w:val="00363E98"/>
    <w:rsid w:val="00364E7A"/>
    <w:rsid w:val="003650C5"/>
    <w:rsid w:val="00365F29"/>
    <w:rsid w:val="00365FCC"/>
    <w:rsid w:val="003675B2"/>
    <w:rsid w:val="0036779B"/>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6D5"/>
    <w:rsid w:val="0038400D"/>
    <w:rsid w:val="0038438D"/>
    <w:rsid w:val="00385083"/>
    <w:rsid w:val="003850A0"/>
    <w:rsid w:val="00385127"/>
    <w:rsid w:val="0038517B"/>
    <w:rsid w:val="0038579B"/>
    <w:rsid w:val="003862E0"/>
    <w:rsid w:val="00386369"/>
    <w:rsid w:val="00386DB7"/>
    <w:rsid w:val="00386E4B"/>
    <w:rsid w:val="00386F38"/>
    <w:rsid w:val="003871DA"/>
    <w:rsid w:val="00387F66"/>
    <w:rsid w:val="003908A7"/>
    <w:rsid w:val="00391E56"/>
    <w:rsid w:val="00391EA8"/>
    <w:rsid w:val="00392525"/>
    <w:rsid w:val="0039338D"/>
    <w:rsid w:val="003946B4"/>
    <w:rsid w:val="003949A5"/>
    <w:rsid w:val="00395D6D"/>
    <w:rsid w:val="003962D4"/>
    <w:rsid w:val="0039646A"/>
    <w:rsid w:val="00396D60"/>
    <w:rsid w:val="00396F13"/>
    <w:rsid w:val="003972CC"/>
    <w:rsid w:val="00397DC0"/>
    <w:rsid w:val="003A0A31"/>
    <w:rsid w:val="003A145D"/>
    <w:rsid w:val="003A17B2"/>
    <w:rsid w:val="003A2BE0"/>
    <w:rsid w:val="003A3124"/>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AA8"/>
    <w:rsid w:val="003D4BFB"/>
    <w:rsid w:val="003D56A5"/>
    <w:rsid w:val="003D7720"/>
    <w:rsid w:val="003D7F8E"/>
    <w:rsid w:val="003E01D5"/>
    <w:rsid w:val="003E029A"/>
    <w:rsid w:val="003E0665"/>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468"/>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795"/>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89D"/>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9A4"/>
    <w:rsid w:val="00451CC7"/>
    <w:rsid w:val="00452024"/>
    <w:rsid w:val="00452896"/>
    <w:rsid w:val="00453306"/>
    <w:rsid w:val="004534DB"/>
    <w:rsid w:val="0045359E"/>
    <w:rsid w:val="00453CAD"/>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1B2"/>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F4D"/>
    <w:rsid w:val="004A6E44"/>
    <w:rsid w:val="004A712A"/>
    <w:rsid w:val="004A7722"/>
    <w:rsid w:val="004B0A7C"/>
    <w:rsid w:val="004B2363"/>
    <w:rsid w:val="004B24A0"/>
    <w:rsid w:val="004B28E1"/>
    <w:rsid w:val="004B29B7"/>
    <w:rsid w:val="004B2F56"/>
    <w:rsid w:val="004B383E"/>
    <w:rsid w:val="004B4580"/>
    <w:rsid w:val="004B5522"/>
    <w:rsid w:val="004B61C2"/>
    <w:rsid w:val="004B6A1F"/>
    <w:rsid w:val="004B6A3E"/>
    <w:rsid w:val="004B6D52"/>
    <w:rsid w:val="004B7B69"/>
    <w:rsid w:val="004B7C9F"/>
    <w:rsid w:val="004B7CD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6A4"/>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3FD8"/>
    <w:rsid w:val="004E4706"/>
    <w:rsid w:val="004E4A23"/>
    <w:rsid w:val="004E54F5"/>
    <w:rsid w:val="004E5843"/>
    <w:rsid w:val="004E5DD0"/>
    <w:rsid w:val="004E6A12"/>
    <w:rsid w:val="004E6E9A"/>
    <w:rsid w:val="004F02AD"/>
    <w:rsid w:val="004F129E"/>
    <w:rsid w:val="004F18BD"/>
    <w:rsid w:val="004F1DB0"/>
    <w:rsid w:val="004F2130"/>
    <w:rsid w:val="004F2639"/>
    <w:rsid w:val="004F2E2A"/>
    <w:rsid w:val="004F30DA"/>
    <w:rsid w:val="004F352E"/>
    <w:rsid w:val="004F3584"/>
    <w:rsid w:val="004F3B30"/>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8FB"/>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D1D"/>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219"/>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5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845"/>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6CC3"/>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B5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13D"/>
    <w:rsid w:val="005F35FC"/>
    <w:rsid w:val="005F425D"/>
    <w:rsid w:val="005F53F2"/>
    <w:rsid w:val="005F7C1D"/>
    <w:rsid w:val="00600DD3"/>
    <w:rsid w:val="00601A76"/>
    <w:rsid w:val="00604824"/>
    <w:rsid w:val="0060505A"/>
    <w:rsid w:val="0060526C"/>
    <w:rsid w:val="00606328"/>
    <w:rsid w:val="0060652B"/>
    <w:rsid w:val="00606B84"/>
    <w:rsid w:val="0060715C"/>
    <w:rsid w:val="006079A3"/>
    <w:rsid w:val="00611C0C"/>
    <w:rsid w:val="00612412"/>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22C"/>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4E8C"/>
    <w:rsid w:val="00646606"/>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32E"/>
    <w:rsid w:val="006568C9"/>
    <w:rsid w:val="00657DDC"/>
    <w:rsid w:val="00657F32"/>
    <w:rsid w:val="006607D5"/>
    <w:rsid w:val="006608AD"/>
    <w:rsid w:val="006618DE"/>
    <w:rsid w:val="00662165"/>
    <w:rsid w:val="00662623"/>
    <w:rsid w:val="00662AF6"/>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77"/>
    <w:rsid w:val="006B739E"/>
    <w:rsid w:val="006B73E5"/>
    <w:rsid w:val="006B7A24"/>
    <w:rsid w:val="006B7B53"/>
    <w:rsid w:val="006C08B6"/>
    <w:rsid w:val="006C09E8"/>
    <w:rsid w:val="006C1293"/>
    <w:rsid w:val="006C12EC"/>
    <w:rsid w:val="006C135E"/>
    <w:rsid w:val="006C1D25"/>
    <w:rsid w:val="006C3115"/>
    <w:rsid w:val="006C3844"/>
    <w:rsid w:val="006C3873"/>
    <w:rsid w:val="006C3909"/>
    <w:rsid w:val="006C47F0"/>
    <w:rsid w:val="006C679A"/>
    <w:rsid w:val="006C778B"/>
    <w:rsid w:val="006C7B6E"/>
    <w:rsid w:val="006C7FE2"/>
    <w:rsid w:val="006D0B02"/>
    <w:rsid w:val="006D0D6F"/>
    <w:rsid w:val="006D1826"/>
    <w:rsid w:val="006D1BA0"/>
    <w:rsid w:val="006D1C88"/>
    <w:rsid w:val="006D3D3F"/>
    <w:rsid w:val="006D4E1D"/>
    <w:rsid w:val="006D4FEF"/>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420"/>
    <w:rsid w:val="007268F5"/>
    <w:rsid w:val="007317F3"/>
    <w:rsid w:val="00731BD1"/>
    <w:rsid w:val="00731D26"/>
    <w:rsid w:val="00735365"/>
    <w:rsid w:val="00735C3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723"/>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44E"/>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737"/>
    <w:rsid w:val="00776E6C"/>
    <w:rsid w:val="007776BB"/>
    <w:rsid w:val="00777C43"/>
    <w:rsid w:val="007811AE"/>
    <w:rsid w:val="007813EB"/>
    <w:rsid w:val="00781688"/>
    <w:rsid w:val="00782D3C"/>
    <w:rsid w:val="0078387F"/>
    <w:rsid w:val="007839E7"/>
    <w:rsid w:val="00784B86"/>
    <w:rsid w:val="00784CB7"/>
    <w:rsid w:val="00785967"/>
    <w:rsid w:val="007862B1"/>
    <w:rsid w:val="00786C86"/>
    <w:rsid w:val="00787723"/>
    <w:rsid w:val="0078774A"/>
    <w:rsid w:val="007903C1"/>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0A06"/>
    <w:rsid w:val="008013DA"/>
    <w:rsid w:val="008034AF"/>
    <w:rsid w:val="00804243"/>
    <w:rsid w:val="0080437A"/>
    <w:rsid w:val="008061D6"/>
    <w:rsid w:val="008069F0"/>
    <w:rsid w:val="00807178"/>
    <w:rsid w:val="0080763E"/>
    <w:rsid w:val="00807F1E"/>
    <w:rsid w:val="00807F3B"/>
    <w:rsid w:val="008105B4"/>
    <w:rsid w:val="00811D16"/>
    <w:rsid w:val="008128C9"/>
    <w:rsid w:val="00812E94"/>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8B5"/>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840"/>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358"/>
    <w:rsid w:val="00882697"/>
    <w:rsid w:val="0088384C"/>
    <w:rsid w:val="00884204"/>
    <w:rsid w:val="00884414"/>
    <w:rsid w:val="00884822"/>
    <w:rsid w:val="00886035"/>
    <w:rsid w:val="0088661C"/>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6CCB"/>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AC8"/>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3547"/>
    <w:rsid w:val="0092445C"/>
    <w:rsid w:val="00926875"/>
    <w:rsid w:val="00931A1F"/>
    <w:rsid w:val="00932182"/>
    <w:rsid w:val="0093337C"/>
    <w:rsid w:val="009334DB"/>
    <w:rsid w:val="009335A0"/>
    <w:rsid w:val="0093460D"/>
    <w:rsid w:val="00934B33"/>
    <w:rsid w:val="00935003"/>
    <w:rsid w:val="009354D8"/>
    <w:rsid w:val="00935BF0"/>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493"/>
    <w:rsid w:val="0095176C"/>
    <w:rsid w:val="0095199F"/>
    <w:rsid w:val="00952C93"/>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D49"/>
    <w:rsid w:val="00971CAE"/>
    <w:rsid w:val="00971D05"/>
    <w:rsid w:val="009724A5"/>
    <w:rsid w:val="00972668"/>
    <w:rsid w:val="009732B6"/>
    <w:rsid w:val="00973333"/>
    <w:rsid w:val="00973601"/>
    <w:rsid w:val="0097362A"/>
    <w:rsid w:val="00973BAB"/>
    <w:rsid w:val="00973FB1"/>
    <w:rsid w:val="00974713"/>
    <w:rsid w:val="009750D7"/>
    <w:rsid w:val="00975F7E"/>
    <w:rsid w:val="009764D9"/>
    <w:rsid w:val="009771B9"/>
    <w:rsid w:val="009775DB"/>
    <w:rsid w:val="0098011A"/>
    <w:rsid w:val="009813C4"/>
    <w:rsid w:val="00981540"/>
    <w:rsid w:val="0098244A"/>
    <w:rsid w:val="009824E3"/>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102"/>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8E0"/>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05D"/>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F3E"/>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3E6"/>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486C"/>
    <w:rsid w:val="00AA5305"/>
    <w:rsid w:val="00AA632C"/>
    <w:rsid w:val="00AA697C"/>
    <w:rsid w:val="00AA6A31"/>
    <w:rsid w:val="00AA6F53"/>
    <w:rsid w:val="00AA75FA"/>
    <w:rsid w:val="00AA7805"/>
    <w:rsid w:val="00AA7E9B"/>
    <w:rsid w:val="00AB00B1"/>
    <w:rsid w:val="00AB0304"/>
    <w:rsid w:val="00AB08CD"/>
    <w:rsid w:val="00AB0AA1"/>
    <w:rsid w:val="00AB14F4"/>
    <w:rsid w:val="00AB16AE"/>
    <w:rsid w:val="00AB1DD6"/>
    <w:rsid w:val="00AB1FE4"/>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2F9"/>
    <w:rsid w:val="00AC082E"/>
    <w:rsid w:val="00AC12AD"/>
    <w:rsid w:val="00AC3F2F"/>
    <w:rsid w:val="00AC45C7"/>
    <w:rsid w:val="00AC4EAF"/>
    <w:rsid w:val="00AC5807"/>
    <w:rsid w:val="00AC743C"/>
    <w:rsid w:val="00AC7A2E"/>
    <w:rsid w:val="00AD097B"/>
    <w:rsid w:val="00AD0AB3"/>
    <w:rsid w:val="00AD0BEB"/>
    <w:rsid w:val="00AD12B1"/>
    <w:rsid w:val="00AD1529"/>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20D"/>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44D"/>
    <w:rsid w:val="00B4794D"/>
    <w:rsid w:val="00B50E19"/>
    <w:rsid w:val="00B50F8D"/>
    <w:rsid w:val="00B514E8"/>
    <w:rsid w:val="00B51D9F"/>
    <w:rsid w:val="00B52987"/>
    <w:rsid w:val="00B52C16"/>
    <w:rsid w:val="00B52E15"/>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D56"/>
    <w:rsid w:val="00B9100A"/>
    <w:rsid w:val="00B925B0"/>
    <w:rsid w:val="00B941D0"/>
    <w:rsid w:val="00B95FE0"/>
    <w:rsid w:val="00B964A0"/>
    <w:rsid w:val="00B96B73"/>
    <w:rsid w:val="00B96D80"/>
    <w:rsid w:val="00B97237"/>
    <w:rsid w:val="00B975FA"/>
    <w:rsid w:val="00B9796D"/>
    <w:rsid w:val="00B97D91"/>
    <w:rsid w:val="00BA3554"/>
    <w:rsid w:val="00BA4FBA"/>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CE6"/>
    <w:rsid w:val="00BC3E66"/>
    <w:rsid w:val="00BC4594"/>
    <w:rsid w:val="00BC6493"/>
    <w:rsid w:val="00BC6807"/>
    <w:rsid w:val="00BC6E1C"/>
    <w:rsid w:val="00BC6EE1"/>
    <w:rsid w:val="00BC6FA9"/>
    <w:rsid w:val="00BC723A"/>
    <w:rsid w:val="00BD0588"/>
    <w:rsid w:val="00BD0D0A"/>
    <w:rsid w:val="00BD11FE"/>
    <w:rsid w:val="00BD2920"/>
    <w:rsid w:val="00BD39C2"/>
    <w:rsid w:val="00BD3B55"/>
    <w:rsid w:val="00BD4817"/>
    <w:rsid w:val="00BD5454"/>
    <w:rsid w:val="00BD572E"/>
    <w:rsid w:val="00BD5A9C"/>
    <w:rsid w:val="00BD5F94"/>
    <w:rsid w:val="00BD6BF7"/>
    <w:rsid w:val="00BD7085"/>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4D1"/>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C74"/>
    <w:rsid w:val="00C20643"/>
    <w:rsid w:val="00C207A1"/>
    <w:rsid w:val="00C2151D"/>
    <w:rsid w:val="00C22421"/>
    <w:rsid w:val="00C232E0"/>
    <w:rsid w:val="00C2362E"/>
    <w:rsid w:val="00C23B1B"/>
    <w:rsid w:val="00C23D48"/>
    <w:rsid w:val="00C23F1D"/>
    <w:rsid w:val="00C24256"/>
    <w:rsid w:val="00C25873"/>
    <w:rsid w:val="00C26AD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2BF"/>
    <w:rsid w:val="00C53926"/>
    <w:rsid w:val="00C53ADB"/>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91F"/>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349"/>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1EA"/>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5E"/>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61"/>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1CC"/>
    <w:rsid w:val="00D362DB"/>
    <w:rsid w:val="00D36A0F"/>
    <w:rsid w:val="00D36D97"/>
    <w:rsid w:val="00D371A7"/>
    <w:rsid w:val="00D37A8C"/>
    <w:rsid w:val="00D40735"/>
    <w:rsid w:val="00D411B6"/>
    <w:rsid w:val="00D41AAD"/>
    <w:rsid w:val="00D424F4"/>
    <w:rsid w:val="00D433D6"/>
    <w:rsid w:val="00D43B75"/>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3C5E"/>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52F"/>
    <w:rsid w:val="00D65BF2"/>
    <w:rsid w:val="00D65E4E"/>
    <w:rsid w:val="00D65EBA"/>
    <w:rsid w:val="00D66974"/>
    <w:rsid w:val="00D70712"/>
    <w:rsid w:val="00D71259"/>
    <w:rsid w:val="00D71455"/>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A93"/>
    <w:rsid w:val="00D82DAD"/>
    <w:rsid w:val="00D83043"/>
    <w:rsid w:val="00D8313C"/>
    <w:rsid w:val="00D84287"/>
    <w:rsid w:val="00D8458D"/>
    <w:rsid w:val="00D8459D"/>
    <w:rsid w:val="00D84988"/>
    <w:rsid w:val="00D84DCA"/>
    <w:rsid w:val="00D85304"/>
    <w:rsid w:val="00D86538"/>
    <w:rsid w:val="00D873FE"/>
    <w:rsid w:val="00D875CB"/>
    <w:rsid w:val="00D879FD"/>
    <w:rsid w:val="00D9221E"/>
    <w:rsid w:val="00D93027"/>
    <w:rsid w:val="00D94074"/>
    <w:rsid w:val="00D962C0"/>
    <w:rsid w:val="00D9650F"/>
    <w:rsid w:val="00D970D2"/>
    <w:rsid w:val="00D976EB"/>
    <w:rsid w:val="00DA0948"/>
    <w:rsid w:val="00DA0A4E"/>
    <w:rsid w:val="00DA0F94"/>
    <w:rsid w:val="00DA0FDD"/>
    <w:rsid w:val="00DA10C9"/>
    <w:rsid w:val="00DA10D3"/>
    <w:rsid w:val="00DA12BB"/>
    <w:rsid w:val="00DA1AF1"/>
    <w:rsid w:val="00DA1F5F"/>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716"/>
    <w:rsid w:val="00DB64C8"/>
    <w:rsid w:val="00DB6D02"/>
    <w:rsid w:val="00DC01CF"/>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86A"/>
    <w:rsid w:val="00DF5B1B"/>
    <w:rsid w:val="00DF68A6"/>
    <w:rsid w:val="00DF6AA5"/>
    <w:rsid w:val="00DF7AF0"/>
    <w:rsid w:val="00E00E5E"/>
    <w:rsid w:val="00E01503"/>
    <w:rsid w:val="00E020C1"/>
    <w:rsid w:val="00E02F60"/>
    <w:rsid w:val="00E038DA"/>
    <w:rsid w:val="00E03D82"/>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149"/>
    <w:rsid w:val="00E36717"/>
    <w:rsid w:val="00E36A86"/>
    <w:rsid w:val="00E4032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99C"/>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E2C"/>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5FB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9E"/>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523"/>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073"/>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34"/>
    <w:rsid w:val="00F86162"/>
    <w:rsid w:val="00F86ED5"/>
    <w:rsid w:val="00F871C2"/>
    <w:rsid w:val="00F87473"/>
    <w:rsid w:val="00F9052C"/>
    <w:rsid w:val="00F90F9F"/>
    <w:rsid w:val="00F914CF"/>
    <w:rsid w:val="00F928BD"/>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B7EEA"/>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ECF"/>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28"/>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34A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numbering" w:customStyle="1" w:styleId="NoList1">
    <w:name w:val="No List1"/>
    <w:next w:val="NoList"/>
    <w:uiPriority w:val="99"/>
    <w:semiHidden/>
    <w:unhideWhenUsed/>
    <w:rsid w:val="003E0665"/>
  </w:style>
  <w:style w:type="table" w:customStyle="1" w:styleId="TableGrid1">
    <w:name w:val="Table Grid1"/>
    <w:basedOn w:val="TableNormal"/>
    <w:next w:val="TableGrid"/>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Normal"/>
    <w:qFormat/>
    <w:rsid w:val="003E0665"/>
    <w:pPr>
      <w:spacing w:after="200" w:line="276" w:lineRule="auto"/>
      <w:ind w:left="720"/>
      <w:contextualSpacing/>
    </w:pPr>
    <w:rPr>
      <w:rFonts w:ascii="Calibri" w:eastAsia="Calibri" w:hAnsi="Calibri"/>
      <w:sz w:val="22"/>
      <w:szCs w:val="22"/>
    </w:rPr>
  </w:style>
  <w:style w:type="paragraph" w:customStyle="1" w:styleId="a">
    <w:name w:val="Знак Знак"/>
    <w:basedOn w:val="Normal"/>
    <w:rsid w:val="003E0665"/>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3E0665"/>
  </w:style>
  <w:style w:type="table" w:customStyle="1" w:styleId="TableGrid2">
    <w:name w:val="Table Grid2"/>
    <w:basedOn w:val="TableNormal"/>
    <w:next w:val="TableGrid"/>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3E0665"/>
  </w:style>
  <w:style w:type="table" w:customStyle="1" w:styleId="TableGrid3">
    <w:name w:val="Table Grid3"/>
    <w:basedOn w:val="TableNormal"/>
    <w:next w:val="TableGrid"/>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76">
    <w:name w:val="xl76"/>
    <w:basedOn w:val="Normal"/>
    <w:rsid w:val="00EB5F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rPr>
  </w:style>
  <w:style w:type="paragraph" w:customStyle="1" w:styleId="xl77">
    <w:name w:val="xl77"/>
    <w:basedOn w:val="Normal"/>
    <w:rsid w:val="00EB5F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78">
    <w:name w:val="xl78"/>
    <w:basedOn w:val="Normal"/>
    <w:rsid w:val="00EB5F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6"/>
      <w:szCs w:val="16"/>
    </w:rPr>
  </w:style>
  <w:style w:type="paragraph" w:customStyle="1" w:styleId="xl79">
    <w:name w:val="xl79"/>
    <w:basedOn w:val="Normal"/>
    <w:rsid w:val="00EB5FB2"/>
    <w:pPr>
      <w:spacing w:before="100" w:beforeAutospacing="1" w:after="100" w:afterAutospacing="1"/>
      <w:jc w:val="center"/>
      <w:textAlignment w:val="center"/>
    </w:pPr>
    <w:rPr>
      <w:rFonts w:ascii="Times Armenian" w:hAnsi="Times Armenian"/>
      <w:sz w:val="16"/>
      <w:szCs w:val="16"/>
    </w:rPr>
  </w:style>
  <w:style w:type="paragraph" w:customStyle="1" w:styleId="xl80">
    <w:name w:val="xl80"/>
    <w:basedOn w:val="Normal"/>
    <w:rsid w:val="00EB5FB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GHEA Grapalat" w:hAnsi="GHEA Grapalat"/>
      <w:sz w:val="16"/>
      <w:szCs w:val="16"/>
    </w:rPr>
  </w:style>
  <w:style w:type="paragraph" w:customStyle="1" w:styleId="xl81">
    <w:name w:val="xl81"/>
    <w:basedOn w:val="Normal"/>
    <w:rsid w:val="00EB5F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16"/>
      <w:szCs w:val="16"/>
    </w:rPr>
  </w:style>
  <w:style w:type="paragraph" w:customStyle="1" w:styleId="xl82">
    <w:name w:val="xl82"/>
    <w:basedOn w:val="Normal"/>
    <w:rsid w:val="00EB5F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EB5FB2"/>
    <w:pPr>
      <w:spacing w:before="100" w:beforeAutospacing="1" w:after="100" w:afterAutospacing="1"/>
      <w:textAlignment w:val="top"/>
    </w:pPr>
    <w:rPr>
      <w:rFonts w:ascii="Times Armenian" w:hAnsi="Times Armenian"/>
      <w:sz w:val="16"/>
      <w:szCs w:val="16"/>
    </w:rPr>
  </w:style>
  <w:style w:type="paragraph" w:customStyle="1" w:styleId="xl84">
    <w:name w:val="xl84"/>
    <w:basedOn w:val="Normal"/>
    <w:rsid w:val="00EB5FB2"/>
    <w:pPr>
      <w:spacing w:before="100" w:beforeAutospacing="1" w:after="100" w:afterAutospacing="1"/>
      <w:textAlignment w:val="center"/>
    </w:pPr>
    <w:rPr>
      <w:rFonts w:ascii="Times Armenian" w:hAnsi="Times Armenian"/>
      <w:sz w:val="16"/>
      <w:szCs w:val="16"/>
    </w:rPr>
  </w:style>
  <w:style w:type="paragraph" w:customStyle="1" w:styleId="xl85">
    <w:name w:val="xl85"/>
    <w:basedOn w:val="Normal"/>
    <w:rsid w:val="00EB5FB2"/>
    <w:pPr>
      <w:spacing w:before="100" w:beforeAutospacing="1" w:after="100" w:afterAutospacing="1"/>
      <w:jc w:val="center"/>
      <w:textAlignment w:val="top"/>
    </w:pPr>
    <w:rPr>
      <w:rFonts w:ascii="Times Armenian" w:hAnsi="Times Armenian"/>
      <w:sz w:val="16"/>
      <w:szCs w:val="16"/>
    </w:rPr>
  </w:style>
  <w:style w:type="paragraph" w:customStyle="1" w:styleId="xl86">
    <w:name w:val="xl86"/>
    <w:basedOn w:val="Normal"/>
    <w:rsid w:val="00EB5FB2"/>
    <w:pPr>
      <w:spacing w:before="100" w:beforeAutospacing="1" w:after="100" w:afterAutospacing="1"/>
      <w:textAlignment w:val="center"/>
    </w:pPr>
    <w:rPr>
      <w:rFonts w:ascii="Times Armenian" w:hAnsi="Times Armenian"/>
      <w:sz w:val="16"/>
      <w:szCs w:val="16"/>
    </w:rPr>
  </w:style>
  <w:style w:type="paragraph" w:customStyle="1" w:styleId="xl87">
    <w:name w:val="xl87"/>
    <w:basedOn w:val="Normal"/>
    <w:rsid w:val="00EB5FB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EB5FB2"/>
    <w:pPr>
      <w:spacing w:before="100" w:beforeAutospacing="1" w:after="100" w:afterAutospacing="1"/>
      <w:textAlignment w:val="center"/>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4853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26739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67643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0212317">
      <w:bodyDiv w:val="1"/>
      <w:marLeft w:val="0"/>
      <w:marRight w:val="0"/>
      <w:marTop w:val="0"/>
      <w:marBottom w:val="0"/>
      <w:divBdr>
        <w:top w:val="none" w:sz="0" w:space="0" w:color="auto"/>
        <w:left w:val="none" w:sz="0" w:space="0" w:color="auto"/>
        <w:bottom w:val="none" w:sz="0" w:space="0" w:color="auto"/>
        <w:right w:val="none" w:sz="0" w:space="0" w:color="auto"/>
      </w:divBdr>
    </w:div>
    <w:div w:id="617225849">
      <w:bodyDiv w:val="1"/>
      <w:marLeft w:val="0"/>
      <w:marRight w:val="0"/>
      <w:marTop w:val="0"/>
      <w:marBottom w:val="0"/>
      <w:divBdr>
        <w:top w:val="none" w:sz="0" w:space="0" w:color="auto"/>
        <w:left w:val="none" w:sz="0" w:space="0" w:color="auto"/>
        <w:bottom w:val="none" w:sz="0" w:space="0" w:color="auto"/>
        <w:right w:val="none" w:sz="0" w:space="0" w:color="auto"/>
      </w:divBdr>
    </w:div>
    <w:div w:id="66751576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05273008">
      <w:bodyDiv w:val="1"/>
      <w:marLeft w:val="0"/>
      <w:marRight w:val="0"/>
      <w:marTop w:val="0"/>
      <w:marBottom w:val="0"/>
      <w:divBdr>
        <w:top w:val="none" w:sz="0" w:space="0" w:color="auto"/>
        <w:left w:val="none" w:sz="0" w:space="0" w:color="auto"/>
        <w:bottom w:val="none" w:sz="0" w:space="0" w:color="auto"/>
        <w:right w:val="none" w:sz="0" w:space="0" w:color="auto"/>
      </w:divBdr>
    </w:div>
    <w:div w:id="83803509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808548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049035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841479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3895930">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poghosyan@mil.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mailto:g.poghosyan@mil.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A8EF9-D1E4-4D4F-AE09-6C29924ED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103</Pages>
  <Words>52979</Words>
  <Characters>301983</Characters>
  <Application>Microsoft Office Word</Application>
  <DocSecurity>0</DocSecurity>
  <Lines>2516</Lines>
  <Paragraphs>708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354254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1</cp:lastModifiedBy>
  <cp:revision>151</cp:revision>
  <cp:lastPrinted>2025-12-22T12:09:00Z</cp:lastPrinted>
  <dcterms:created xsi:type="dcterms:W3CDTF">2025-03-04T12:43:00Z</dcterms:created>
  <dcterms:modified xsi:type="dcterms:W3CDTF">2026-03-05T07:15:00Z</dcterms:modified>
</cp:coreProperties>
</file>